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5E1B3BA8" w:rsidR="007A5B38" w:rsidRPr="000C5734" w:rsidRDefault="000C5734" w:rsidP="007A5B38">
      <w:pPr>
        <w:pStyle w:val="3GPPHeader"/>
        <w:rPr>
          <w:highlight w:val="yellow"/>
          <w:lang w:val="en-US"/>
        </w:rPr>
      </w:pPr>
      <w:r w:rsidRPr="000C5734">
        <w:rPr>
          <w:lang w:val="en-US"/>
        </w:rPr>
        <w:t xml:space="preserve">3GPP TSG RAN WG1 Meeting </w:t>
      </w:r>
      <w:r w:rsidR="0070615A">
        <w:rPr>
          <w:lang w:val="en-US"/>
        </w:rPr>
        <w:t>#92</w:t>
      </w:r>
      <w:r w:rsidR="008D51C6">
        <w:rPr>
          <w:lang w:val="en-US"/>
        </w:rPr>
        <w:t>b</w:t>
      </w:r>
      <w:r w:rsidR="007A5B38" w:rsidRPr="000C5734">
        <w:rPr>
          <w:lang w:val="en-US"/>
        </w:rPr>
        <w:tab/>
      </w:r>
      <w:r w:rsidR="0070615A" w:rsidRPr="00675FBF">
        <w:rPr>
          <w:lang w:val="en-US"/>
        </w:rPr>
        <w:t>R1-1</w:t>
      </w:r>
      <w:r w:rsidR="0052191F" w:rsidRPr="00675FBF">
        <w:rPr>
          <w:lang w:val="en-US"/>
        </w:rPr>
        <w:t>8</w:t>
      </w:r>
      <w:r w:rsidR="00675FBF" w:rsidRPr="00675FBF">
        <w:rPr>
          <w:lang w:val="en-US"/>
        </w:rPr>
        <w:t>0</w:t>
      </w:r>
      <w:r w:rsidR="001A052F">
        <w:rPr>
          <w:lang w:val="en-US"/>
        </w:rPr>
        <w:t>5574</w:t>
      </w:r>
    </w:p>
    <w:p w14:paraId="42ECFAA8" w14:textId="77777777" w:rsidR="008D51C6" w:rsidRPr="00BD745E" w:rsidRDefault="008D51C6" w:rsidP="00E52246">
      <w:pPr>
        <w:pStyle w:val="3GPPHeader"/>
        <w:rPr>
          <w:lang w:val="en-US"/>
        </w:rPr>
      </w:pPr>
      <w:r w:rsidRPr="00BD745E">
        <w:rPr>
          <w:lang w:val="en-US"/>
        </w:rPr>
        <w:t>Sanya, China, April 16</w:t>
      </w:r>
      <w:r w:rsidRPr="00BD745E">
        <w:rPr>
          <w:vertAlign w:val="superscript"/>
          <w:lang w:val="en-US"/>
        </w:rPr>
        <w:t>th</w:t>
      </w:r>
      <w:r w:rsidRPr="00BD745E">
        <w:rPr>
          <w:lang w:val="en-US"/>
        </w:rPr>
        <w:t>- 20</w:t>
      </w:r>
      <w:r w:rsidRPr="00BD745E">
        <w:rPr>
          <w:vertAlign w:val="superscript"/>
          <w:lang w:val="en-US"/>
        </w:rPr>
        <w:t>th</w:t>
      </w:r>
      <w:r w:rsidRPr="00BD745E">
        <w:rPr>
          <w:lang w:val="en-US"/>
        </w:rPr>
        <w:t xml:space="preserve"> 2018</w:t>
      </w:r>
    </w:p>
    <w:p w14:paraId="161050DA" w14:textId="08FB3C7D" w:rsidR="007A5B38" w:rsidRPr="007679B0" w:rsidRDefault="008D51C6" w:rsidP="007A5B38">
      <w:pPr>
        <w:pStyle w:val="3GPPHeader"/>
        <w:rPr>
          <w:lang w:val="en-US"/>
        </w:rPr>
      </w:pPr>
      <w:r>
        <w:rPr>
          <w:lang w:val="en-US"/>
        </w:rPr>
        <w:t xml:space="preserve"> </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bookmarkStart w:id="0" w:name="_Hlk506635709"/>
      <w:r w:rsidRPr="00327997">
        <w:t>Source:</w:t>
      </w:r>
      <w:r w:rsidR="00E90E49" w:rsidRPr="00327997">
        <w:tab/>
      </w:r>
      <w:r w:rsidR="00F64C2B" w:rsidRPr="00327997">
        <w:t>Ericsson</w:t>
      </w:r>
    </w:p>
    <w:p w14:paraId="7AD08A44" w14:textId="5D62E0DC" w:rsidR="00E90E49" w:rsidRPr="00327997" w:rsidRDefault="003D3C45" w:rsidP="00327997">
      <w:pPr>
        <w:pStyle w:val="3GPPHeader"/>
      </w:pPr>
      <w:r w:rsidRPr="00327997">
        <w:t>Title:</w:t>
      </w:r>
      <w:r w:rsidR="00E90E49" w:rsidRPr="00327997">
        <w:tab/>
      </w:r>
      <w:r w:rsidR="00471478">
        <w:t xml:space="preserve">Feature lead summary </w:t>
      </w:r>
      <w:r w:rsidR="007F7D20">
        <w:t xml:space="preserve">2 </w:t>
      </w:r>
      <w:r w:rsidR="00471478">
        <w:t>o</w:t>
      </w:r>
      <w:r w:rsidR="001105C3">
        <w:t xml:space="preserve">n beam </w:t>
      </w:r>
      <w:r w:rsidR="000820B0">
        <w:t>measurement and reporting</w:t>
      </w:r>
    </w:p>
    <w:p w14:paraId="2D554DE3" w14:textId="3ED6713C" w:rsidR="00952A24" w:rsidRPr="00327997" w:rsidRDefault="00952A24" w:rsidP="00327997">
      <w:pPr>
        <w:pStyle w:val="3GPPHeader"/>
      </w:pPr>
      <w:r w:rsidRPr="00327997">
        <w:t>Agenda Item:</w:t>
      </w:r>
      <w:r w:rsidRPr="00327997">
        <w:tab/>
      </w:r>
      <w:r w:rsidR="00000FDF">
        <w:t>7.1.2.</w:t>
      </w:r>
      <w:r w:rsidR="00496132">
        <w:t>2.3</w:t>
      </w:r>
    </w:p>
    <w:p w14:paraId="45D94F03" w14:textId="434B9C63" w:rsidR="00477768" w:rsidRPr="00CE0424" w:rsidRDefault="00E90E49" w:rsidP="00D25DCC">
      <w:pPr>
        <w:pStyle w:val="3GPPHeader"/>
      </w:pPr>
      <w:r w:rsidRPr="00327997">
        <w:t>Document for:</w:t>
      </w:r>
      <w:r w:rsidRPr="00327997">
        <w:tab/>
      </w:r>
      <w:r w:rsidR="00A15745">
        <w:t>Discussion and</w:t>
      </w:r>
      <w:r w:rsidR="00952A24" w:rsidRPr="009C6832">
        <w:t xml:space="preserve"> </w:t>
      </w:r>
      <w:r w:rsidRPr="009C6832">
        <w:t>Decision</w:t>
      </w:r>
    </w:p>
    <w:bookmarkEnd w:id="0"/>
    <w:p w14:paraId="7BF62D96" w14:textId="77777777" w:rsidR="00D31864" w:rsidRDefault="00D31864" w:rsidP="00D31864">
      <w:pPr>
        <w:pStyle w:val="Heading1"/>
      </w:pPr>
      <w:r>
        <w:t>Color Coding of Proposals</w:t>
      </w:r>
    </w:p>
    <w:p w14:paraId="795989CA" w14:textId="4CB5B2EB" w:rsidR="00D31864" w:rsidRDefault="00D31864" w:rsidP="00D31864">
      <w:pPr>
        <w:rPr>
          <w:highlight w:val="cyan"/>
        </w:rPr>
      </w:pPr>
      <w:r w:rsidRPr="00900D10">
        <w:rPr>
          <w:highlight w:val="cyan"/>
        </w:rPr>
        <w:t xml:space="preserve">Proposals </w:t>
      </w:r>
      <w:r w:rsidR="00900D10" w:rsidRPr="00900D10">
        <w:rPr>
          <w:highlight w:val="cyan"/>
        </w:rPr>
        <w:t>that may be possible to agree relatively quickly</w:t>
      </w:r>
    </w:p>
    <w:p w14:paraId="7F56B4DB" w14:textId="15FF1E67" w:rsidR="00D31864" w:rsidRDefault="00D31864" w:rsidP="00D31864">
      <w:pPr>
        <w:rPr>
          <w:highlight w:val="magenta"/>
        </w:rPr>
      </w:pPr>
      <w:r w:rsidRPr="00900D10">
        <w:rPr>
          <w:highlight w:val="magenta"/>
        </w:rPr>
        <w:t xml:space="preserve">Proposals </w:t>
      </w:r>
      <w:r w:rsidR="00900D10" w:rsidRPr="00900D10">
        <w:rPr>
          <w:highlight w:val="magenta"/>
        </w:rPr>
        <w:t xml:space="preserve">with </w:t>
      </w:r>
      <w:r w:rsidR="00007E33">
        <w:rPr>
          <w:highlight w:val="magenta"/>
        </w:rPr>
        <w:t xml:space="preserve">potential </w:t>
      </w:r>
      <w:r w:rsidR="00900D10" w:rsidRPr="00900D10">
        <w:rPr>
          <w:highlight w:val="magenta"/>
        </w:rPr>
        <w:t>RRC impact</w:t>
      </w:r>
    </w:p>
    <w:p w14:paraId="773E091E" w14:textId="7FE82213" w:rsidR="001624DC" w:rsidRDefault="006A7EE5" w:rsidP="00951720">
      <w:pPr>
        <w:pStyle w:val="ListParagraph"/>
        <w:numPr>
          <w:ilvl w:val="0"/>
          <w:numId w:val="24"/>
        </w:numPr>
      </w:pPr>
      <w:r w:rsidRPr="0004332B">
        <w:t>Joint reporting</w:t>
      </w:r>
      <w:r w:rsidR="009D1190">
        <w:t xml:space="preserve"> of RSRP </w:t>
      </w:r>
      <w:r w:rsidRPr="0004332B">
        <w:t>on SS</w:t>
      </w:r>
      <w:r w:rsidR="009D1190">
        <w:t xml:space="preserve"> </w:t>
      </w:r>
      <w:r w:rsidRPr="0004332B">
        <w:t>and CSI-RS</w:t>
      </w:r>
    </w:p>
    <w:p w14:paraId="2215F0FF" w14:textId="1E23AEC7" w:rsidR="00534F9B" w:rsidRDefault="00534F9B" w:rsidP="00951720">
      <w:pPr>
        <w:pStyle w:val="ListParagraph"/>
        <w:numPr>
          <w:ilvl w:val="1"/>
          <w:numId w:val="24"/>
        </w:numPr>
      </w:pPr>
      <w:r>
        <w:t>Proposal 2</w:t>
      </w:r>
    </w:p>
    <w:p w14:paraId="7E19E69E" w14:textId="0873D561" w:rsidR="005C0EB5" w:rsidRDefault="005C0EB5" w:rsidP="00951720">
      <w:pPr>
        <w:pStyle w:val="ListParagraph"/>
        <w:numPr>
          <w:ilvl w:val="0"/>
          <w:numId w:val="24"/>
        </w:numPr>
      </w:pPr>
      <w:r w:rsidRPr="005C0EB5">
        <w:t>U2/U3 differentiation</w:t>
      </w:r>
    </w:p>
    <w:p w14:paraId="5ECDA7E7" w14:textId="442B046F" w:rsidR="005C0EB5" w:rsidRPr="005C0EB5" w:rsidRDefault="005C0EB5" w:rsidP="00951720">
      <w:pPr>
        <w:pStyle w:val="ListParagraph"/>
        <w:numPr>
          <w:ilvl w:val="1"/>
          <w:numId w:val="24"/>
        </w:numPr>
      </w:pPr>
      <w:r>
        <w:t>Proposal 8</w:t>
      </w:r>
    </w:p>
    <w:p w14:paraId="620135A5" w14:textId="28C28056" w:rsidR="00534F9B" w:rsidRDefault="005C0EB5" w:rsidP="00951720">
      <w:pPr>
        <w:pStyle w:val="ListParagraph"/>
        <w:numPr>
          <w:ilvl w:val="0"/>
          <w:numId w:val="24"/>
        </w:numPr>
      </w:pPr>
      <w:r>
        <w:t>SRS</w:t>
      </w:r>
    </w:p>
    <w:p w14:paraId="48C2360A" w14:textId="01705A86" w:rsidR="005C0EB5" w:rsidRDefault="005C0EB5" w:rsidP="00951720">
      <w:pPr>
        <w:pStyle w:val="ListParagraph"/>
        <w:numPr>
          <w:ilvl w:val="1"/>
          <w:numId w:val="24"/>
        </w:numPr>
      </w:pPr>
      <w:r>
        <w:t>Proposal 9</w:t>
      </w:r>
    </w:p>
    <w:p w14:paraId="4E4D74FC" w14:textId="28FAD58E" w:rsidR="006B64CB" w:rsidRDefault="009772C6" w:rsidP="00951720">
      <w:pPr>
        <w:pStyle w:val="ListParagraph"/>
        <w:numPr>
          <w:ilvl w:val="0"/>
          <w:numId w:val="24"/>
        </w:numPr>
      </w:pPr>
      <w:r>
        <w:t xml:space="preserve">Value range for </w:t>
      </w:r>
      <w:r w:rsidR="001B69C4" w:rsidRPr="005539C3">
        <w:rPr>
          <w:i/>
        </w:rPr>
        <w:t>aperiodicTriggeringOffset</w:t>
      </w:r>
      <w:r w:rsidR="001B69C4">
        <w:t xml:space="preserve"> </w:t>
      </w:r>
      <w:r>
        <w:t xml:space="preserve">for </w:t>
      </w:r>
      <w:r w:rsidR="006B64CB">
        <w:t>CSI-RS</w:t>
      </w:r>
    </w:p>
    <w:p w14:paraId="0C7A9115" w14:textId="0B83ED70" w:rsidR="006B64CB" w:rsidRPr="0004332B" w:rsidRDefault="006B64CB" w:rsidP="00951720">
      <w:pPr>
        <w:pStyle w:val="ListParagraph"/>
        <w:numPr>
          <w:ilvl w:val="1"/>
          <w:numId w:val="24"/>
        </w:numPr>
      </w:pPr>
      <w:r>
        <w:t>Proposal 19</w:t>
      </w:r>
    </w:p>
    <w:p w14:paraId="54E6D56B" w14:textId="575BB4AE" w:rsidR="00177B22" w:rsidRDefault="008B2182" w:rsidP="008B2182">
      <w:pPr>
        <w:rPr>
          <w:highlight w:val="yellow"/>
        </w:rPr>
      </w:pPr>
      <w:r w:rsidRPr="007E0927">
        <w:rPr>
          <w:highlight w:val="yellow"/>
        </w:rPr>
        <w:t xml:space="preserve">To be discussed </w:t>
      </w:r>
      <w:r w:rsidR="007E0927">
        <w:rPr>
          <w:highlight w:val="yellow"/>
        </w:rPr>
        <w:t xml:space="preserve">further </w:t>
      </w:r>
      <w:r w:rsidRPr="007E0927">
        <w:rPr>
          <w:highlight w:val="yellow"/>
        </w:rPr>
        <w:t>offline</w:t>
      </w:r>
    </w:p>
    <w:p w14:paraId="6E7A2670" w14:textId="0EFD3566" w:rsidR="002277BF" w:rsidRPr="00E90354" w:rsidRDefault="006D7311" w:rsidP="002277BF">
      <w:pPr>
        <w:rPr>
          <w:highlight w:val="blue"/>
        </w:rPr>
      </w:pPr>
      <w:r w:rsidRPr="006D7311">
        <w:rPr>
          <w:highlight w:val="blue"/>
        </w:rPr>
        <w:t>Offline agreements</w:t>
      </w:r>
    </w:p>
    <w:p w14:paraId="69F3921C" w14:textId="77777777" w:rsidR="004C222A" w:rsidRDefault="004C222A" w:rsidP="004C222A">
      <w:pPr>
        <w:pStyle w:val="Heading1"/>
      </w:pPr>
      <w:r>
        <w:t>On-line agreements</w:t>
      </w:r>
    </w:p>
    <w:p w14:paraId="4039248C" w14:textId="77777777" w:rsidR="004C222A" w:rsidRPr="000172BA" w:rsidRDefault="004C222A" w:rsidP="004C222A">
      <w:r w:rsidRPr="000172BA">
        <w:rPr>
          <w:highlight w:val="green"/>
        </w:rPr>
        <w:t>Agreement:</w:t>
      </w:r>
    </w:p>
    <w:p w14:paraId="6B3BE9AC" w14:textId="77777777" w:rsidR="004C222A" w:rsidRPr="000172BA" w:rsidRDefault="004C222A" w:rsidP="004C222A">
      <w:r w:rsidRPr="000172BA">
        <w:t xml:space="preserve">The following text change is agreed: </w:t>
      </w:r>
    </w:p>
    <w:p w14:paraId="74804B04" w14:textId="77777777" w:rsidR="004C222A" w:rsidRPr="002277BF" w:rsidRDefault="004C222A" w:rsidP="004C222A">
      <w:pPr>
        <w:ind w:left="360"/>
        <w:rPr>
          <w:i/>
          <w:color w:val="212529"/>
          <w:lang w:val="en-US"/>
        </w:rPr>
      </w:pPr>
      <w:r w:rsidRPr="002277BF">
        <w:rPr>
          <w:i/>
          <w:color w:val="212529"/>
          <w:lang w:val="en-US"/>
        </w:rPr>
        <w:t xml:space="preserve">In Section 5.2.1 of TS 38.214, add SSBRI (SSB Resource Indicator) to the contents of CSI reporting. </w:t>
      </w:r>
      <w:r w:rsidRPr="002277BF">
        <w:rPr>
          <w:i/>
          <w:color w:val="212529"/>
          <w:lang w:val="en-US"/>
        </w:rPr>
        <w:fldChar w:fldCharType="begin"/>
      </w:r>
      <w:r w:rsidRPr="002277BF">
        <w:rPr>
          <w:i/>
          <w:color w:val="212529"/>
          <w:lang w:val="en-US"/>
        </w:rPr>
        <w:instrText xml:space="preserve"> REF _Ref511045036 \r \h  \* MERGEFORMAT </w:instrText>
      </w:r>
      <w:r w:rsidRPr="002277BF">
        <w:rPr>
          <w:i/>
          <w:color w:val="212529"/>
          <w:lang w:val="en-US"/>
        </w:rPr>
      </w:r>
      <w:r w:rsidRPr="002277BF">
        <w:rPr>
          <w:i/>
          <w:color w:val="212529"/>
          <w:lang w:val="en-US"/>
        </w:rPr>
        <w:fldChar w:fldCharType="separate"/>
      </w:r>
      <w:r w:rsidRPr="002277BF">
        <w:rPr>
          <w:i/>
          <w:color w:val="212529"/>
          <w:lang w:val="en-US"/>
        </w:rPr>
        <w:t>[6]</w:t>
      </w:r>
      <w:r w:rsidRPr="002277BF">
        <w:rPr>
          <w:i/>
          <w:color w:val="212529"/>
          <w:lang w:val="en-US"/>
        </w:rPr>
        <w:fldChar w:fldCharType="end"/>
      </w:r>
    </w:p>
    <w:p w14:paraId="78CAC911" w14:textId="77777777" w:rsidR="004C222A" w:rsidRPr="000172BA" w:rsidRDefault="004C222A" w:rsidP="004C222A">
      <w:pPr>
        <w:pStyle w:val="BodyText"/>
        <w:overflowPunct/>
        <w:autoSpaceDE/>
        <w:autoSpaceDN/>
        <w:adjustRightInd/>
        <w:spacing w:after="0"/>
        <w:ind w:left="360"/>
        <w:textAlignment w:val="auto"/>
      </w:pPr>
      <w:r w:rsidRPr="000172BA">
        <w:t>&gt;&gt;&gt; Text Proposal for 38.214 Section 5.2.1 &gt;&gt;&gt;</w:t>
      </w:r>
    </w:p>
    <w:p w14:paraId="169091AE" w14:textId="77777777" w:rsidR="004C222A" w:rsidRPr="000172BA" w:rsidRDefault="004C222A" w:rsidP="004C222A">
      <w:pPr>
        <w:pStyle w:val="Heading3"/>
        <w:keepLines w:val="0"/>
        <w:numPr>
          <w:ilvl w:val="0"/>
          <w:numId w:val="0"/>
        </w:numPr>
        <w:overflowPunct/>
        <w:autoSpaceDE/>
        <w:autoSpaceDN/>
        <w:adjustRightInd/>
        <w:spacing w:before="0" w:after="60"/>
        <w:ind w:left="900"/>
        <w:textAlignment w:val="auto"/>
        <w:rPr>
          <w:color w:val="000000"/>
          <w:lang w:val="en-US"/>
        </w:rPr>
      </w:pPr>
      <w:r w:rsidRPr="000172BA">
        <w:rPr>
          <w:color w:val="000000"/>
          <w:lang w:val="en-US"/>
        </w:rPr>
        <w:t>5.2.1</w:t>
      </w:r>
      <w:r w:rsidRPr="000172BA">
        <w:rPr>
          <w:color w:val="000000"/>
          <w:lang w:val="en-US"/>
        </w:rPr>
        <w:tab/>
        <w:t>Channel state information framework</w:t>
      </w:r>
    </w:p>
    <w:p w14:paraId="43318778" w14:textId="77777777" w:rsidR="004C222A" w:rsidRPr="000172BA" w:rsidRDefault="004C222A" w:rsidP="004C222A">
      <w:pPr>
        <w:overflowPunct/>
        <w:autoSpaceDE/>
        <w:autoSpaceDN/>
        <w:adjustRightInd/>
        <w:spacing w:after="0"/>
        <w:ind w:left="900"/>
        <w:jc w:val="left"/>
        <w:textAlignment w:val="auto"/>
        <w:rPr>
          <w:color w:val="000000"/>
          <w:lang w:val="en-US"/>
        </w:rPr>
      </w:pPr>
      <w:r w:rsidRPr="000172BA">
        <w:rPr>
          <w:color w:val="000000"/>
          <w:lang w:val="en-US"/>
        </w:rPr>
        <w:t xml:space="preserve">The time and frequency resources that can be used by the UE to report CSI are controlled by the gNB. CSI may consist of Channel Quality Indicator (CQI), precoding matrix indicator (PMI), CSI-RS resource indicator (CRI), </w:t>
      </w:r>
      <w:r w:rsidRPr="000172BA">
        <w:rPr>
          <w:color w:val="FF0000"/>
          <w:lang w:val="en-US"/>
        </w:rPr>
        <w:t xml:space="preserve">SS/PBCH Block Resource indicator (SSBRI), </w:t>
      </w:r>
      <w:r w:rsidRPr="000172BA">
        <w:rPr>
          <w:color w:val="000000"/>
          <w:lang w:val="en-US"/>
        </w:rPr>
        <w:t>layer indication (LI), rank indication (RI) and/or and L1-RSRP.</w:t>
      </w:r>
    </w:p>
    <w:p w14:paraId="5E26D677" w14:textId="77777777" w:rsidR="004C222A" w:rsidRPr="000172BA" w:rsidRDefault="004C222A" w:rsidP="004C222A">
      <w:pPr>
        <w:overflowPunct/>
        <w:autoSpaceDE/>
        <w:autoSpaceDN/>
        <w:adjustRightInd/>
        <w:spacing w:after="0"/>
        <w:ind w:left="900"/>
        <w:jc w:val="left"/>
        <w:textAlignment w:val="auto"/>
        <w:rPr>
          <w:strike/>
          <w:color w:val="000000"/>
          <w:lang w:val="en-US"/>
        </w:rPr>
      </w:pPr>
      <w:r w:rsidRPr="000172BA">
        <w:rPr>
          <w:color w:val="000000"/>
          <w:lang w:val="en-US"/>
        </w:rPr>
        <w:t xml:space="preserve">For CQI, PMI, CRI, </w:t>
      </w:r>
      <w:r w:rsidRPr="000172BA">
        <w:rPr>
          <w:color w:val="FF0000"/>
          <w:lang w:val="en-US"/>
        </w:rPr>
        <w:t xml:space="preserve">SSBRI, </w:t>
      </w:r>
      <w:r w:rsidRPr="000172BA">
        <w:rPr>
          <w:color w:val="000000"/>
          <w:lang w:val="en-US"/>
        </w:rPr>
        <w:t xml:space="preserve">LI, RI, L1-RSRP, a UE is configured by higher layers with N≥1 </w:t>
      </w:r>
      <w:r w:rsidRPr="000172BA">
        <w:rPr>
          <w:i/>
          <w:color w:val="000000"/>
          <w:lang w:val="en-US"/>
        </w:rPr>
        <w:t>CSI-ReportConfig</w:t>
      </w:r>
      <w:r w:rsidRPr="000172BA">
        <w:rPr>
          <w:color w:val="000000"/>
          <w:lang w:val="en-US"/>
        </w:rPr>
        <w:t xml:space="preserve"> Reporting Settings, M≥1 </w:t>
      </w:r>
      <w:r w:rsidRPr="000172BA">
        <w:rPr>
          <w:i/>
          <w:color w:val="000000"/>
          <w:lang w:val="en-US"/>
        </w:rPr>
        <w:t>CSI-ResourceConfig</w:t>
      </w:r>
      <w:r w:rsidRPr="000172BA">
        <w:rPr>
          <w:color w:val="000000"/>
          <w:lang w:val="en-US"/>
        </w:rPr>
        <w:t xml:space="preserve"> Resource Settings, and a list of trigger states </w:t>
      </w:r>
      <w:r w:rsidRPr="000172BA">
        <w:rPr>
          <w:i/>
          <w:color w:val="000000"/>
          <w:lang w:val="en-US"/>
        </w:rPr>
        <w:t>ReportTriggerList</w:t>
      </w:r>
      <w:r w:rsidRPr="000172BA">
        <w:rPr>
          <w:color w:val="000000"/>
          <w:lang w:val="en-US"/>
        </w:rPr>
        <w:t xml:space="preserve"> containing a list of associated CSI-ReportConfigs indicating the Resource Set IDs for channel and optionally for interference.</w:t>
      </w:r>
    </w:p>
    <w:p w14:paraId="12FE8533" w14:textId="77777777" w:rsidR="004C222A" w:rsidRPr="002277BF" w:rsidRDefault="004C222A" w:rsidP="004C222A">
      <w:pPr>
        <w:ind w:firstLine="360"/>
      </w:pPr>
      <w:r w:rsidRPr="000172BA">
        <w:t>&gt;&gt;&gt; End text proposal &gt;&gt;&gt;</w:t>
      </w:r>
    </w:p>
    <w:p w14:paraId="4948B391" w14:textId="77777777" w:rsidR="004C222A" w:rsidRPr="00983083" w:rsidRDefault="004C222A" w:rsidP="004C222A">
      <w:pPr>
        <w:rPr>
          <w:szCs w:val="36"/>
          <w:highlight w:val="green"/>
        </w:rPr>
      </w:pPr>
      <w:r w:rsidRPr="00983083">
        <w:rPr>
          <w:szCs w:val="36"/>
          <w:highlight w:val="green"/>
        </w:rPr>
        <w:t xml:space="preserve">Agreement </w:t>
      </w:r>
    </w:p>
    <w:p w14:paraId="5E2E4E3E" w14:textId="5D9F0F36" w:rsidR="004C222A" w:rsidRPr="004C222A" w:rsidRDefault="004C222A" w:rsidP="004C222A">
      <w:pPr>
        <w:rPr>
          <w:szCs w:val="36"/>
          <w:lang w:eastAsia="x-none"/>
        </w:rPr>
      </w:pPr>
      <w:r w:rsidRPr="00983083">
        <w:rPr>
          <w:szCs w:val="36"/>
        </w:rPr>
        <w:t xml:space="preserve">For the case of single CC case, to determine the “lowest CORESET-ID” for determining default spatial QCL assumption for PDSCH, only consider CORESETs in active BWP </w:t>
      </w:r>
    </w:p>
    <w:p w14:paraId="4B9AC296" w14:textId="714B5524" w:rsidR="00EA59AA" w:rsidRDefault="00EA59AA" w:rsidP="00886F70">
      <w:pPr>
        <w:pStyle w:val="Heading1"/>
      </w:pPr>
      <w:r>
        <w:t>Summary of Tuesday Offline Discussion</w:t>
      </w:r>
    </w:p>
    <w:p w14:paraId="61974BBA" w14:textId="222CE3B9" w:rsidR="00EA59AA" w:rsidRDefault="00EA59AA" w:rsidP="00EA59AA">
      <w:pPr>
        <w:pStyle w:val="Heading2"/>
      </w:pPr>
      <w:r>
        <w:t>PUSCH spatial relation indication</w:t>
      </w:r>
    </w:p>
    <w:p w14:paraId="4CF769FB" w14:textId="77777777" w:rsidR="00E90354" w:rsidRPr="00CC3BBE" w:rsidRDefault="00E90354" w:rsidP="00E90354">
      <w:pPr>
        <w:pStyle w:val="Heading3"/>
      </w:pPr>
      <w:r>
        <w:t>PUSCH scheduled by DCI format 0_0</w:t>
      </w:r>
    </w:p>
    <w:p w14:paraId="4AA99A60" w14:textId="77777777" w:rsidR="00E90354" w:rsidRDefault="00E90354" w:rsidP="00E90354">
      <w:r>
        <w:t>LG has summarized relevant agreements from RAN1#92 on this topic:</w:t>
      </w:r>
    </w:p>
    <w:p w14:paraId="679426B2" w14:textId="77777777" w:rsidR="00E90354" w:rsidRPr="00B36ABA" w:rsidRDefault="00E90354" w:rsidP="00E90354">
      <w:pPr>
        <w:ind w:left="284"/>
        <w:rPr>
          <w:b/>
        </w:rPr>
      </w:pPr>
      <w:bookmarkStart w:id="1" w:name="_Hlk511803058"/>
      <w:r w:rsidRPr="00B36ABA">
        <w:rPr>
          <w:b/>
          <w:highlight w:val="green"/>
        </w:rPr>
        <w:lastRenderedPageBreak/>
        <w:t>Agreement</w:t>
      </w:r>
    </w:p>
    <w:p w14:paraId="399D61FE" w14:textId="77777777" w:rsidR="00E90354" w:rsidRPr="00B36ABA" w:rsidRDefault="00E90354" w:rsidP="00E90354">
      <w:pPr>
        <w:pStyle w:val="ListParagraph"/>
        <w:numPr>
          <w:ilvl w:val="0"/>
          <w:numId w:val="43"/>
        </w:numPr>
        <w:spacing w:after="0"/>
        <w:ind w:left="988"/>
        <w:contextualSpacing w:val="0"/>
        <w:jc w:val="both"/>
        <w:rPr>
          <w:rFonts w:ascii="Times New Roman" w:eastAsia="Malgun Gothic" w:hAnsi="Times New Roman"/>
          <w:szCs w:val="20"/>
          <w:lang w:eastAsia="zh-CN"/>
        </w:rPr>
      </w:pPr>
      <w:r w:rsidRPr="00B36ABA">
        <w:rPr>
          <w:rFonts w:ascii="Times New Roman" w:eastAsia="Malgun Gothic" w:hAnsi="Times New Roman"/>
          <w:szCs w:val="20"/>
          <w:lang w:eastAsia="zh-CN"/>
        </w:rPr>
        <w:t>If ulTxConfig is not configured, the default transmission is 1 PUSCH port based</w:t>
      </w:r>
    </w:p>
    <w:p w14:paraId="65C51341" w14:textId="77777777" w:rsidR="00E90354" w:rsidRPr="00B36ABA" w:rsidRDefault="00E90354" w:rsidP="00E90354">
      <w:pPr>
        <w:pStyle w:val="ListParagraph"/>
        <w:numPr>
          <w:ilvl w:val="1"/>
          <w:numId w:val="43"/>
        </w:numPr>
        <w:spacing w:after="0"/>
        <w:ind w:left="1408"/>
        <w:contextualSpacing w:val="0"/>
        <w:jc w:val="both"/>
        <w:rPr>
          <w:rFonts w:ascii="Times New Roman" w:eastAsia="Malgun Gothic" w:hAnsi="Times New Roman"/>
          <w:szCs w:val="20"/>
          <w:lang w:eastAsia="zh-CN"/>
        </w:rPr>
      </w:pPr>
      <w:r w:rsidRPr="00B36ABA">
        <w:rPr>
          <w:rFonts w:ascii="Times New Roman" w:eastAsia="Malgun Gothic" w:hAnsi="Times New Roman"/>
          <w:szCs w:val="20"/>
          <w:lang w:eastAsia="zh-CN"/>
        </w:rPr>
        <w:t>The PUSCH is triggered by DCI format 0_0</w:t>
      </w:r>
    </w:p>
    <w:p w14:paraId="5480977A" w14:textId="77777777" w:rsidR="00E90354" w:rsidRPr="00B36ABA" w:rsidRDefault="00E90354" w:rsidP="00E90354">
      <w:pPr>
        <w:pStyle w:val="ListParagraph"/>
        <w:numPr>
          <w:ilvl w:val="1"/>
          <w:numId w:val="43"/>
        </w:numPr>
        <w:spacing w:after="0"/>
        <w:ind w:left="1408"/>
        <w:contextualSpacing w:val="0"/>
        <w:jc w:val="both"/>
        <w:rPr>
          <w:szCs w:val="20"/>
          <w:lang w:eastAsia="zh-CN"/>
        </w:rPr>
      </w:pPr>
      <w:r w:rsidRPr="00B36ABA">
        <w:rPr>
          <w:rFonts w:ascii="Times New Roman" w:eastAsia="Malgun Gothic" w:hAnsi="Times New Roman"/>
          <w:szCs w:val="20"/>
          <w:lang w:eastAsia="zh-CN"/>
        </w:rPr>
        <w:t>Note: there is no TPMI, no SRI indication in format 0_0</w:t>
      </w:r>
    </w:p>
    <w:p w14:paraId="64400E9E" w14:textId="77777777" w:rsidR="00E90354" w:rsidRPr="00B36ABA" w:rsidRDefault="00E90354" w:rsidP="00E90354">
      <w:pPr>
        <w:pStyle w:val="ListParagraph"/>
        <w:numPr>
          <w:ilvl w:val="1"/>
          <w:numId w:val="43"/>
        </w:numPr>
        <w:spacing w:after="0"/>
        <w:ind w:left="1408"/>
        <w:contextualSpacing w:val="0"/>
        <w:jc w:val="both"/>
        <w:rPr>
          <w:szCs w:val="20"/>
          <w:lang w:eastAsia="zh-CN"/>
        </w:rPr>
      </w:pPr>
      <w:r w:rsidRPr="00B36ABA">
        <w:rPr>
          <w:rFonts w:ascii="Times New Roman" w:eastAsia="Malgun Gothic" w:hAnsi="Times New Roman"/>
          <w:szCs w:val="20"/>
          <w:lang w:eastAsia="zh-CN"/>
        </w:rPr>
        <w:t>Note: this does not imply new uplink transmission scheme shall be defined</w:t>
      </w:r>
    </w:p>
    <w:p w14:paraId="087DA170" w14:textId="77777777" w:rsidR="00E90354" w:rsidRPr="00634B26" w:rsidRDefault="00E90354" w:rsidP="00E90354">
      <w:pPr>
        <w:ind w:left="284"/>
        <w:rPr>
          <w:b/>
          <w:szCs w:val="22"/>
        </w:rPr>
      </w:pPr>
      <w:r w:rsidRPr="00634B26">
        <w:rPr>
          <w:b/>
          <w:szCs w:val="22"/>
          <w:highlight w:val="green"/>
        </w:rPr>
        <w:t>Agreement</w:t>
      </w:r>
    </w:p>
    <w:p w14:paraId="56A6F797" w14:textId="77777777" w:rsidR="00E90354" w:rsidRPr="00634B26" w:rsidRDefault="00E90354" w:rsidP="00E90354">
      <w:pPr>
        <w:pStyle w:val="ListParagraph"/>
        <w:numPr>
          <w:ilvl w:val="0"/>
          <w:numId w:val="43"/>
        </w:numPr>
        <w:spacing w:after="0"/>
        <w:ind w:left="988"/>
        <w:contextualSpacing w:val="0"/>
        <w:jc w:val="both"/>
        <w:rPr>
          <w:rFonts w:ascii="Times New Roman" w:hAnsi="Times New Roman"/>
          <w:lang w:eastAsia="zh-CN"/>
        </w:rPr>
      </w:pPr>
      <w:r w:rsidRPr="00634B26">
        <w:rPr>
          <w:rFonts w:ascii="Times New Roman" w:eastAsia="Malgun Gothic" w:hAnsi="Times New Roman"/>
          <w:lang w:eastAsia="zh-CN"/>
        </w:rPr>
        <w:t>gNB should configure at least 1 SRS resource when ULTXconfig is codebook based UL transmission. No restriction on gNB’s configuration of SRS for UL scheduling by DCI format 0_0.</w:t>
      </w:r>
    </w:p>
    <w:p w14:paraId="5E7534A5" w14:textId="77777777" w:rsidR="00E90354" w:rsidRPr="00634B26" w:rsidRDefault="00E90354" w:rsidP="00E90354">
      <w:pPr>
        <w:pStyle w:val="ListParagraph"/>
        <w:numPr>
          <w:ilvl w:val="1"/>
          <w:numId w:val="43"/>
        </w:numPr>
        <w:spacing w:after="0"/>
        <w:ind w:left="1408"/>
        <w:contextualSpacing w:val="0"/>
        <w:jc w:val="both"/>
        <w:rPr>
          <w:rFonts w:ascii="Times New Roman" w:hAnsi="Times New Roman"/>
          <w:lang w:eastAsia="zh-CN"/>
        </w:rPr>
      </w:pPr>
      <w:r w:rsidRPr="00634B26">
        <w:rPr>
          <w:rFonts w:ascii="Times New Roman" w:hAnsi="Times New Roman"/>
          <w:lang w:eastAsia="zh-CN"/>
        </w:rPr>
        <w:t>If and when the SRS is triggered is up to gNB implementation</w:t>
      </w:r>
    </w:p>
    <w:p w14:paraId="51718125" w14:textId="77777777" w:rsidR="00E90354" w:rsidRPr="00FF6B61" w:rsidRDefault="00E90354" w:rsidP="00E90354">
      <w:pPr>
        <w:ind w:left="284"/>
        <w:rPr>
          <w:b/>
          <w:lang w:eastAsia="x-none"/>
        </w:rPr>
      </w:pPr>
      <w:r w:rsidRPr="00FF6B61">
        <w:rPr>
          <w:b/>
          <w:highlight w:val="green"/>
          <w:lang w:eastAsia="x-none"/>
        </w:rPr>
        <w:t>Agreement:</w:t>
      </w:r>
    </w:p>
    <w:p w14:paraId="0A74552A" w14:textId="77777777" w:rsidR="00E90354" w:rsidRPr="000660BD" w:rsidRDefault="00E90354" w:rsidP="00E90354">
      <w:pPr>
        <w:pStyle w:val="BodyText"/>
        <w:numPr>
          <w:ilvl w:val="0"/>
          <w:numId w:val="44"/>
        </w:numPr>
        <w:overflowPunct/>
        <w:autoSpaceDE/>
        <w:autoSpaceDN/>
        <w:adjustRightInd/>
        <w:ind w:left="1004"/>
        <w:textAlignment w:val="auto"/>
      </w:pPr>
      <w:r w:rsidRPr="00FF6B61">
        <w:t>Clarify 38.212 to show that ‘precoding information and number of layers’ field size is 0 bits for DCI format 0_1 if UE is configured to transmit on only one antenna port with codebook based operation</w:t>
      </w:r>
      <w:bookmarkEnd w:id="1"/>
    </w:p>
    <w:p w14:paraId="2BF3F53D" w14:textId="77777777" w:rsidR="00E90354" w:rsidRPr="000660BD" w:rsidRDefault="00E90354" w:rsidP="00E90354">
      <w:pPr>
        <w:rPr>
          <w:rFonts w:eastAsia="SimSun"/>
        </w:rPr>
      </w:pPr>
      <w:r>
        <w:rPr>
          <w:rFonts w:eastAsia="SimSun"/>
        </w:rPr>
        <w:t>Based on this, the following is proposed by the moderator for further offline discussion on Wednesday:</w:t>
      </w:r>
    </w:p>
    <w:p w14:paraId="4913FBDA" w14:textId="77777777" w:rsidR="00E90354" w:rsidRDefault="00E90354" w:rsidP="00E90354">
      <w:r w:rsidRPr="006D7311">
        <w:rPr>
          <w:rFonts w:eastAsia="SimSun"/>
          <w:highlight w:val="blue"/>
        </w:rPr>
        <w:t>Offline Agreement:</w:t>
      </w:r>
    </w:p>
    <w:p w14:paraId="1EB1BA1B" w14:textId="594B1064" w:rsidR="00E90354" w:rsidRDefault="00E90354" w:rsidP="00E90354">
      <w:pPr>
        <w:pStyle w:val="BodyText"/>
        <w:numPr>
          <w:ilvl w:val="0"/>
          <w:numId w:val="44"/>
        </w:numPr>
        <w:spacing w:after="0"/>
      </w:pPr>
      <w:r w:rsidRPr="004B5D80">
        <w:t>For PUSCH scheduled by DCI format 0_</w:t>
      </w:r>
      <w:r>
        <w:t>0, the UE shall use</w:t>
      </w:r>
      <w:r w:rsidRPr="001D18A1">
        <w:rPr>
          <w:color w:val="FF0000"/>
        </w:rPr>
        <w:t xml:space="preserve"> </w:t>
      </w:r>
      <w:r w:rsidRPr="004B5D80">
        <w:t>a default spatia</w:t>
      </w:r>
      <w:r>
        <w:t xml:space="preserve">l relation corresponding to the </w:t>
      </w:r>
      <w:r w:rsidRPr="004B5D80">
        <w:t>spatial relation</w:t>
      </w:r>
      <w:r w:rsidR="004C222A">
        <w:t xml:space="preserve">, </w:t>
      </w:r>
      <w:r w:rsidR="004C222A" w:rsidRPr="004C222A">
        <w:rPr>
          <w:color w:val="FF0000"/>
        </w:rPr>
        <w:t>if applicable</w:t>
      </w:r>
      <w:r w:rsidR="004C222A">
        <w:t xml:space="preserve">, </w:t>
      </w:r>
      <w:r>
        <w:t xml:space="preserve">used by the PUCCH resource with the lowest ID configured in the active UL BWP, </w:t>
      </w:r>
      <w:r w:rsidRPr="004C222A">
        <w:rPr>
          <w:strike/>
          <w:color w:val="FF0000"/>
        </w:rPr>
        <w:t>if applicable</w:t>
      </w:r>
      <w:r>
        <w:t>.</w:t>
      </w:r>
    </w:p>
    <w:p w14:paraId="233D6478" w14:textId="77777777" w:rsidR="00E90354" w:rsidRDefault="00E90354" w:rsidP="00E90354">
      <w:pPr>
        <w:pStyle w:val="BodyText"/>
        <w:numPr>
          <w:ilvl w:val="1"/>
          <w:numId w:val="44"/>
        </w:numPr>
        <w:spacing w:after="0"/>
      </w:pPr>
      <w:r>
        <w:t xml:space="preserve">Note: the UE is configured with a list of spatial relations in </w:t>
      </w:r>
      <w:r w:rsidRPr="00CC3BBE">
        <w:rPr>
          <w:i/>
        </w:rPr>
        <w:t>PUCCH-SpatialRelationInfo</w:t>
      </w:r>
      <w:r>
        <w:t>. MAC-CE indicates a single selected spatial relation from the list on a per-PUCCH resource basis if the list has more than one element.</w:t>
      </w:r>
    </w:p>
    <w:p w14:paraId="2F28EA81" w14:textId="4D6CC298" w:rsidR="00E90354" w:rsidRDefault="00E90354" w:rsidP="00E90354"/>
    <w:p w14:paraId="7A5226E3" w14:textId="6092270D" w:rsidR="00E90F21" w:rsidRDefault="00E90F21" w:rsidP="00E90354">
      <w:r>
        <w:t xml:space="preserve">Note: the change in </w:t>
      </w:r>
      <w:r w:rsidRPr="00E90F21">
        <w:rPr>
          <w:color w:val="FF0000"/>
        </w:rPr>
        <w:t xml:space="preserve">red </w:t>
      </w:r>
      <w:r>
        <w:t>above is an editorial correction proposed by the feature lead.</w:t>
      </w:r>
    </w:p>
    <w:p w14:paraId="7A372544" w14:textId="77777777" w:rsidR="00E90F21" w:rsidRPr="00E90354" w:rsidRDefault="00E90F21" w:rsidP="00E90354"/>
    <w:p w14:paraId="304394B3" w14:textId="203F946E" w:rsidR="00EA59AA" w:rsidRPr="00EA59AA" w:rsidRDefault="00EA59AA" w:rsidP="00EA59AA">
      <w:pPr>
        <w:pStyle w:val="Heading3"/>
      </w:pPr>
      <w:r>
        <w:t>PUSCH scheduled by DCI format 0_1</w:t>
      </w:r>
    </w:p>
    <w:p w14:paraId="5AAE15B5" w14:textId="067DFC21" w:rsidR="00EA59AA" w:rsidRPr="006D7311" w:rsidRDefault="004B5D80" w:rsidP="00EA59AA">
      <w:pPr>
        <w:pStyle w:val="BodyText"/>
        <w:rPr>
          <w:rFonts w:eastAsia="SimSun"/>
          <w:highlight w:val="blue"/>
        </w:rPr>
      </w:pPr>
      <w:r w:rsidRPr="006D7311">
        <w:rPr>
          <w:rFonts w:eastAsia="SimSun"/>
          <w:highlight w:val="blue"/>
        </w:rPr>
        <w:t>Offline</w:t>
      </w:r>
      <w:r w:rsidR="00EA59AA" w:rsidRPr="006D7311">
        <w:rPr>
          <w:rFonts w:eastAsia="SimSun"/>
          <w:highlight w:val="blue"/>
        </w:rPr>
        <w:t xml:space="preserve"> Agreement:</w:t>
      </w:r>
    </w:p>
    <w:p w14:paraId="6F3EAEE1" w14:textId="7E1616A3" w:rsidR="00EA59AA" w:rsidRPr="00EA59AA" w:rsidRDefault="00EA59AA" w:rsidP="00EA59AA">
      <w:pPr>
        <w:pStyle w:val="BodyText"/>
        <w:rPr>
          <w:rFonts w:eastAsia="SimSun"/>
        </w:rPr>
      </w:pPr>
      <w:r w:rsidRPr="00EA59AA">
        <w:rPr>
          <w:rFonts w:eastAsia="SimSun"/>
        </w:rPr>
        <w:t>For PUSCH scheduled by DCI format 0_1, down-select to one of the following approaches for enabling dynamic spatial relation indication</w:t>
      </w:r>
      <w:r w:rsidR="004B5D80">
        <w:rPr>
          <w:rFonts w:eastAsia="SimSun"/>
        </w:rPr>
        <w:t xml:space="preserve"> for PUSCH</w:t>
      </w:r>
    </w:p>
    <w:p w14:paraId="26872A35" w14:textId="11189551" w:rsidR="004B5D80" w:rsidRPr="00CC3BBE" w:rsidRDefault="00EA59AA" w:rsidP="00CC3BBE">
      <w:pPr>
        <w:pStyle w:val="BodyText"/>
        <w:numPr>
          <w:ilvl w:val="0"/>
          <w:numId w:val="41"/>
        </w:numPr>
        <w:spacing w:after="0"/>
        <w:rPr>
          <w:rFonts w:eastAsia="SimSun"/>
        </w:rPr>
      </w:pPr>
      <w:r w:rsidRPr="00CC3BBE">
        <w:rPr>
          <w:rFonts w:eastAsia="SimSun"/>
          <w:b/>
        </w:rPr>
        <w:t>Alt-1</w:t>
      </w:r>
      <w:r w:rsidR="00CC3BBE">
        <w:rPr>
          <w:rFonts w:eastAsia="SimSun"/>
        </w:rPr>
        <w:t xml:space="preserve">: </w:t>
      </w:r>
      <w:r w:rsidR="004B5D80" w:rsidRPr="004B5D80">
        <w:t xml:space="preserve">For PUSCH scheduled by DCI format 0_1 and under the condition [A or B], the UE may assume a default spatial relation corresponding to the configured/activated spatial relation for a fixed PUCCH resource. The fixed PUCCH resource has ID [0 or 127]. Note: the spatial relation(s) for the fixed PUCCH resource are configured in </w:t>
      </w:r>
      <w:r w:rsidR="004B5D80" w:rsidRPr="00CC3BBE">
        <w:rPr>
          <w:i/>
        </w:rPr>
        <w:t>PUCCH-SpatialRelationInfo</w:t>
      </w:r>
      <w:r w:rsidR="004B5D80" w:rsidRPr="004B5D80">
        <w:t>. If the list has more than one entry, MAC-CE indicates a single selected spatial relation from the list.</w:t>
      </w:r>
    </w:p>
    <w:p w14:paraId="3E4D5B82" w14:textId="0D303FB9" w:rsidR="004B5D80" w:rsidRDefault="004B5D80" w:rsidP="00CC3BBE">
      <w:pPr>
        <w:pStyle w:val="BodyText"/>
        <w:numPr>
          <w:ilvl w:val="1"/>
          <w:numId w:val="41"/>
        </w:numPr>
        <w:spacing w:after="0"/>
        <w:rPr>
          <w:rFonts w:eastAsia="SimSun"/>
        </w:rPr>
      </w:pPr>
      <w:r w:rsidRPr="00CC3BBE">
        <w:rPr>
          <w:rFonts w:eastAsia="SimSun"/>
          <w:b/>
        </w:rPr>
        <w:t>Condition A</w:t>
      </w:r>
      <w:r>
        <w:rPr>
          <w:rFonts w:eastAsia="SimSun"/>
        </w:rPr>
        <w:t>: One SRS resource configured (no SRI in DCI) and SRS-SpatialRelationInfo NOT configured for that SRS resource</w:t>
      </w:r>
    </w:p>
    <w:p w14:paraId="38BC64AA" w14:textId="4A1BF533" w:rsidR="004B5D80" w:rsidRDefault="004B5D80" w:rsidP="00CC3BBE">
      <w:pPr>
        <w:pStyle w:val="BodyText"/>
        <w:numPr>
          <w:ilvl w:val="2"/>
          <w:numId w:val="41"/>
        </w:numPr>
        <w:spacing w:after="0"/>
        <w:rPr>
          <w:rFonts w:eastAsia="SimSun"/>
        </w:rPr>
      </w:pPr>
      <w:r>
        <w:rPr>
          <w:rFonts w:eastAsia="SimSun"/>
        </w:rPr>
        <w:t>Supporting: SS, Sony, Ericsson, Nokia, NSB</w:t>
      </w:r>
    </w:p>
    <w:p w14:paraId="2D9A8510" w14:textId="77FA1DDB" w:rsidR="004B5D80" w:rsidRPr="004B5D80" w:rsidRDefault="004B5D80" w:rsidP="00CC3BBE">
      <w:pPr>
        <w:pStyle w:val="BodyText"/>
        <w:numPr>
          <w:ilvl w:val="2"/>
          <w:numId w:val="41"/>
        </w:numPr>
        <w:spacing w:after="0"/>
        <w:rPr>
          <w:rFonts w:eastAsia="SimSun"/>
        </w:rPr>
      </w:pPr>
      <w:r>
        <w:rPr>
          <w:rFonts w:eastAsia="SimSun"/>
        </w:rPr>
        <w:t>Object: LG, QC, ZTE, Sanechips</w:t>
      </w:r>
    </w:p>
    <w:p w14:paraId="4C8F835A" w14:textId="21378E0F" w:rsidR="004B5D80" w:rsidRDefault="004B5D80" w:rsidP="00CC3BBE">
      <w:pPr>
        <w:pStyle w:val="BodyText"/>
        <w:numPr>
          <w:ilvl w:val="1"/>
          <w:numId w:val="41"/>
        </w:numPr>
        <w:spacing w:after="0"/>
        <w:rPr>
          <w:rFonts w:eastAsia="SimSun"/>
        </w:rPr>
      </w:pPr>
      <w:r w:rsidRPr="00CC3BBE">
        <w:rPr>
          <w:rFonts w:eastAsia="SimSun"/>
          <w:b/>
        </w:rPr>
        <w:t>Condition B</w:t>
      </w:r>
      <w:r>
        <w:rPr>
          <w:rFonts w:eastAsia="SimSun"/>
        </w:rPr>
        <w:t>: No priori SRS transmission triggered</w:t>
      </w:r>
    </w:p>
    <w:p w14:paraId="23365EEB" w14:textId="77777777" w:rsidR="004B5D80" w:rsidRDefault="00EA59AA" w:rsidP="00CC3BBE">
      <w:pPr>
        <w:pStyle w:val="BodyText"/>
        <w:numPr>
          <w:ilvl w:val="2"/>
          <w:numId w:val="41"/>
        </w:numPr>
        <w:spacing w:after="0"/>
        <w:rPr>
          <w:rFonts w:eastAsia="SimSun"/>
        </w:rPr>
      </w:pPr>
      <w:r>
        <w:rPr>
          <w:rFonts w:eastAsia="SimSun"/>
        </w:rPr>
        <w:t>Supporting: Nokia, NSB, Ericsson, DOCOMO, vivo, Sony</w:t>
      </w:r>
    </w:p>
    <w:p w14:paraId="7F0D5AFB" w14:textId="789264EA" w:rsidR="00EA59AA" w:rsidRPr="004B5D80" w:rsidRDefault="00EA59AA" w:rsidP="00CC3BBE">
      <w:pPr>
        <w:pStyle w:val="BodyText"/>
        <w:numPr>
          <w:ilvl w:val="2"/>
          <w:numId w:val="41"/>
        </w:numPr>
        <w:spacing w:after="0"/>
        <w:rPr>
          <w:rFonts w:eastAsia="SimSun"/>
        </w:rPr>
      </w:pPr>
      <w:r w:rsidRPr="004B5D80">
        <w:rPr>
          <w:rFonts w:eastAsia="SimSun"/>
        </w:rPr>
        <w:t>Object: LG, ZTE, Sanechips</w:t>
      </w:r>
    </w:p>
    <w:p w14:paraId="3E684BB7" w14:textId="7BD59C1B" w:rsidR="00EA59AA" w:rsidRPr="00CC3BBE" w:rsidRDefault="00EA59AA" w:rsidP="00CC3BBE">
      <w:pPr>
        <w:pStyle w:val="BodyText"/>
        <w:numPr>
          <w:ilvl w:val="0"/>
          <w:numId w:val="41"/>
        </w:numPr>
        <w:spacing w:after="0"/>
        <w:rPr>
          <w:rFonts w:eastAsia="SimSun"/>
        </w:rPr>
      </w:pPr>
      <w:r w:rsidRPr="00CC3BBE">
        <w:rPr>
          <w:rFonts w:eastAsia="SimSun"/>
          <w:b/>
        </w:rPr>
        <w:t>Alt-2</w:t>
      </w:r>
      <w:r w:rsidR="00CC3BBE" w:rsidRPr="00CC3BBE">
        <w:rPr>
          <w:rFonts w:eastAsia="SimSun"/>
        </w:rPr>
        <w:t xml:space="preserve">: </w:t>
      </w:r>
      <w:r w:rsidRPr="00CC3BBE">
        <w:rPr>
          <w:rFonts w:eastAsia="SimSun"/>
        </w:rPr>
        <w:t>Introduce MAC-CE spatial relation indication for an ap-SRS set</w:t>
      </w:r>
    </w:p>
    <w:p w14:paraId="422D8120" w14:textId="77777777" w:rsidR="00EA59AA" w:rsidRDefault="00EA59AA" w:rsidP="00CC3BBE">
      <w:pPr>
        <w:pStyle w:val="BodyText"/>
        <w:numPr>
          <w:ilvl w:val="1"/>
          <w:numId w:val="41"/>
        </w:numPr>
        <w:spacing w:after="0"/>
        <w:rPr>
          <w:rFonts w:eastAsia="SimSun"/>
        </w:rPr>
      </w:pPr>
      <w:r w:rsidRPr="008F6D25">
        <w:rPr>
          <w:rFonts w:eastAsia="SimSun"/>
        </w:rPr>
        <w:t>Supporting: LG, SS</w:t>
      </w:r>
    </w:p>
    <w:p w14:paraId="66BF73B3" w14:textId="77777777" w:rsidR="00EA59AA" w:rsidRPr="008F6D25" w:rsidRDefault="00EA59AA" w:rsidP="00CC3BBE">
      <w:pPr>
        <w:pStyle w:val="BodyText"/>
        <w:numPr>
          <w:ilvl w:val="1"/>
          <w:numId w:val="41"/>
        </w:numPr>
        <w:spacing w:after="0"/>
        <w:rPr>
          <w:rFonts w:eastAsia="SimSun"/>
        </w:rPr>
      </w:pPr>
      <w:r>
        <w:rPr>
          <w:rFonts w:eastAsia="SimSun"/>
        </w:rPr>
        <w:t>Object: QC</w:t>
      </w:r>
    </w:p>
    <w:p w14:paraId="59C69A61" w14:textId="6F516CC9" w:rsidR="00EA59AA" w:rsidRPr="00CC3BBE" w:rsidRDefault="00EA59AA" w:rsidP="00CC3BBE">
      <w:pPr>
        <w:pStyle w:val="BodyText"/>
        <w:numPr>
          <w:ilvl w:val="0"/>
          <w:numId w:val="41"/>
        </w:numPr>
        <w:spacing w:after="0"/>
        <w:rPr>
          <w:rFonts w:eastAsia="SimSun"/>
        </w:rPr>
      </w:pPr>
      <w:r w:rsidRPr="00CC3BBE">
        <w:rPr>
          <w:rFonts w:eastAsia="SimSun"/>
          <w:b/>
        </w:rPr>
        <w:t>Alt-3</w:t>
      </w:r>
      <w:r w:rsidR="00CC3BBE" w:rsidRPr="00CC3BBE">
        <w:rPr>
          <w:rFonts w:eastAsia="SimSun"/>
        </w:rPr>
        <w:t>:</w:t>
      </w:r>
      <w:r w:rsidR="00CC3BBE">
        <w:rPr>
          <w:rFonts w:eastAsia="SimSun"/>
        </w:rPr>
        <w:t xml:space="preserve"> </w:t>
      </w:r>
      <w:r w:rsidR="004B5D80" w:rsidRPr="00CC3BBE">
        <w:rPr>
          <w:rFonts w:eastAsia="SimSun"/>
        </w:rPr>
        <w:t xml:space="preserve">No change to current specs, but </w:t>
      </w:r>
      <w:r w:rsidRPr="00CC3BBE">
        <w:rPr>
          <w:rFonts w:eastAsia="SimSun"/>
        </w:rPr>
        <w:t xml:space="preserve">SP-SRS is </w:t>
      </w:r>
      <w:r w:rsidR="00CC3BBE" w:rsidRPr="00CC3BBE">
        <w:rPr>
          <w:rFonts w:eastAsia="SimSun"/>
        </w:rPr>
        <w:t>made a</w:t>
      </w:r>
      <w:r w:rsidRPr="00CC3BBE">
        <w:rPr>
          <w:rFonts w:eastAsia="SimSun"/>
        </w:rPr>
        <w:t xml:space="preserve"> MANDATORY UE capability </w:t>
      </w:r>
    </w:p>
    <w:p w14:paraId="331D5AD9" w14:textId="77777777" w:rsidR="00EA59AA" w:rsidRDefault="00EA59AA" w:rsidP="00CC3BBE">
      <w:pPr>
        <w:pStyle w:val="BodyText"/>
        <w:numPr>
          <w:ilvl w:val="1"/>
          <w:numId w:val="41"/>
        </w:numPr>
        <w:spacing w:after="0"/>
        <w:rPr>
          <w:rFonts w:eastAsia="SimSun"/>
        </w:rPr>
      </w:pPr>
      <w:r>
        <w:rPr>
          <w:rFonts w:eastAsia="SimSun"/>
        </w:rPr>
        <w:t>Supporting: SS, ZTE, Sanechips, Ericsson</w:t>
      </w:r>
    </w:p>
    <w:p w14:paraId="083307FC" w14:textId="77777777" w:rsidR="00EA59AA" w:rsidRDefault="00EA59AA" w:rsidP="00CC3BBE">
      <w:pPr>
        <w:pStyle w:val="BodyText"/>
        <w:numPr>
          <w:ilvl w:val="1"/>
          <w:numId w:val="41"/>
        </w:numPr>
        <w:spacing w:after="0"/>
        <w:rPr>
          <w:rFonts w:eastAsia="SimSun"/>
        </w:rPr>
      </w:pPr>
      <w:r>
        <w:rPr>
          <w:rFonts w:eastAsia="SimSun"/>
        </w:rPr>
        <w:t>Object: Intel</w:t>
      </w:r>
    </w:p>
    <w:p w14:paraId="28C5F729" w14:textId="74E50543" w:rsidR="00EA59AA" w:rsidRPr="00CC3BBE" w:rsidRDefault="00EA59AA" w:rsidP="00CC3BBE">
      <w:pPr>
        <w:pStyle w:val="BodyText"/>
        <w:numPr>
          <w:ilvl w:val="0"/>
          <w:numId w:val="41"/>
        </w:numPr>
        <w:spacing w:after="0"/>
        <w:rPr>
          <w:rFonts w:eastAsia="SimSun"/>
        </w:rPr>
      </w:pPr>
      <w:r w:rsidRPr="00CC3BBE">
        <w:rPr>
          <w:rFonts w:eastAsia="SimSun"/>
          <w:b/>
        </w:rPr>
        <w:t>Alt-4</w:t>
      </w:r>
      <w:r w:rsidRPr="00CC3BBE">
        <w:rPr>
          <w:rFonts w:eastAsia="SimSun"/>
        </w:rPr>
        <w:t>:</w:t>
      </w:r>
      <w:r w:rsidR="00CC3BBE">
        <w:rPr>
          <w:rFonts w:eastAsia="SimSun"/>
        </w:rPr>
        <w:t xml:space="preserve"> </w:t>
      </w:r>
      <w:r w:rsidR="00CC3BBE" w:rsidRPr="00CC3BBE">
        <w:rPr>
          <w:rFonts w:eastAsia="SimSun"/>
        </w:rPr>
        <w:t xml:space="preserve">No change to current specs (No support for dynamic spatial relation indication; </w:t>
      </w:r>
      <w:r w:rsidR="00CC3BBE">
        <w:rPr>
          <w:rFonts w:eastAsia="SimSun"/>
        </w:rPr>
        <w:t xml:space="preserve">only </w:t>
      </w:r>
      <w:r w:rsidR="00CC3BBE" w:rsidRPr="00CC3BBE">
        <w:rPr>
          <w:rFonts w:eastAsia="SimSun"/>
        </w:rPr>
        <w:t xml:space="preserve">RRC indication </w:t>
      </w:r>
      <w:r w:rsidR="000660BD">
        <w:rPr>
          <w:rFonts w:eastAsia="SimSun"/>
        </w:rPr>
        <w:t>supported</w:t>
      </w:r>
      <w:r w:rsidR="00CC3BBE" w:rsidRPr="00CC3BBE">
        <w:rPr>
          <w:rFonts w:eastAsia="SimSun"/>
        </w:rPr>
        <w:t>)</w:t>
      </w:r>
    </w:p>
    <w:p w14:paraId="4DA7A49A" w14:textId="77777777" w:rsidR="00EA59AA" w:rsidRDefault="00EA59AA" w:rsidP="00CC3BBE">
      <w:pPr>
        <w:pStyle w:val="BodyText"/>
        <w:numPr>
          <w:ilvl w:val="1"/>
          <w:numId w:val="41"/>
        </w:numPr>
        <w:spacing w:after="0"/>
        <w:rPr>
          <w:rFonts w:eastAsia="SimSun"/>
        </w:rPr>
      </w:pPr>
      <w:r>
        <w:rPr>
          <w:rFonts w:eastAsia="SimSun"/>
        </w:rPr>
        <w:t>Supporting: LG, OPPO, Qualcomm, Lenovo, Motorola, Huawei, HiSilicon, Fujitsu, Intel, DOCOMO, MediaTek</w:t>
      </w:r>
    </w:p>
    <w:p w14:paraId="33629771" w14:textId="5B92BA88" w:rsidR="00EA59AA" w:rsidRDefault="00EA59AA" w:rsidP="00CC3BBE">
      <w:pPr>
        <w:pStyle w:val="BodyText"/>
        <w:numPr>
          <w:ilvl w:val="1"/>
          <w:numId w:val="41"/>
        </w:numPr>
        <w:spacing w:after="0"/>
        <w:rPr>
          <w:rFonts w:eastAsia="SimSun"/>
        </w:rPr>
      </w:pPr>
      <w:r>
        <w:rPr>
          <w:rFonts w:eastAsia="SimSun"/>
        </w:rPr>
        <w:t>Object: Ericsson, SS, Nokia, NSB</w:t>
      </w:r>
    </w:p>
    <w:p w14:paraId="270ACE4C" w14:textId="7CC79E4C" w:rsidR="006D7311" w:rsidRDefault="006D7311" w:rsidP="006D7311">
      <w:pPr>
        <w:pStyle w:val="BodyText"/>
        <w:spacing w:after="0"/>
        <w:rPr>
          <w:rFonts w:eastAsia="SimSun"/>
        </w:rPr>
      </w:pPr>
    </w:p>
    <w:p w14:paraId="1110D6ED" w14:textId="4D6A5B2C" w:rsidR="006D7311" w:rsidRDefault="006D7311" w:rsidP="006D7311">
      <w:pPr>
        <w:pStyle w:val="BodyText"/>
        <w:spacing w:after="0"/>
        <w:rPr>
          <w:rFonts w:eastAsia="SimSun"/>
        </w:rPr>
      </w:pPr>
      <w:r>
        <w:rPr>
          <w:rFonts w:eastAsia="SimSun"/>
        </w:rPr>
        <w:t xml:space="preserve">Update on </w:t>
      </w:r>
      <w:r w:rsidRPr="006D7311">
        <w:rPr>
          <w:rFonts w:eastAsia="SimSun"/>
          <w:b/>
        </w:rPr>
        <w:t>Alt-3</w:t>
      </w:r>
      <w:r>
        <w:rPr>
          <w:rFonts w:eastAsia="SimSun"/>
        </w:rPr>
        <w:t xml:space="preserve"> after further offline discussion</w:t>
      </w:r>
      <w:r w:rsidR="00E416AF">
        <w:rPr>
          <w:rFonts w:eastAsia="SimSun"/>
        </w:rPr>
        <w:t xml:space="preserve"> (from </w:t>
      </w:r>
      <w:r w:rsidR="00122736">
        <w:rPr>
          <w:rFonts w:eastAsia="SimSun"/>
        </w:rPr>
        <w:t xml:space="preserve">WF </w:t>
      </w:r>
      <w:bookmarkStart w:id="2" w:name="_GoBack"/>
      <w:bookmarkEnd w:id="2"/>
      <w:r w:rsidR="00E416AF">
        <w:rPr>
          <w:rFonts w:eastAsia="SimSun"/>
        </w:rPr>
        <w:t>R1-1805640)</w:t>
      </w:r>
      <w:r>
        <w:rPr>
          <w:rFonts w:eastAsia="SimSun"/>
        </w:rPr>
        <w:t>:</w:t>
      </w:r>
    </w:p>
    <w:p w14:paraId="554156CB" w14:textId="740C4EA2" w:rsidR="00276F09" w:rsidRDefault="00276F09" w:rsidP="006D7311">
      <w:pPr>
        <w:pStyle w:val="BodyText"/>
        <w:spacing w:after="0"/>
        <w:rPr>
          <w:rFonts w:eastAsia="SimSun"/>
        </w:rPr>
      </w:pPr>
    </w:p>
    <w:p w14:paraId="17318F7F" w14:textId="2DB98A34" w:rsidR="00276F09" w:rsidRDefault="00276F09" w:rsidP="00276F09">
      <w:pPr>
        <w:pStyle w:val="BodyText"/>
        <w:numPr>
          <w:ilvl w:val="0"/>
          <w:numId w:val="47"/>
        </w:numPr>
        <w:spacing w:after="0"/>
        <w:rPr>
          <w:rFonts w:eastAsia="SimSun"/>
        </w:rPr>
      </w:pPr>
      <w:r>
        <w:rPr>
          <w:rFonts w:eastAsia="SimSun"/>
        </w:rPr>
        <w:t>Support SP-SRS as mandatory with UE capability signalling</w:t>
      </w:r>
    </w:p>
    <w:p w14:paraId="6EA9C6EA" w14:textId="49A15BFA" w:rsidR="00276F09" w:rsidRDefault="00276F09" w:rsidP="00276F09">
      <w:pPr>
        <w:pStyle w:val="BodyText"/>
        <w:numPr>
          <w:ilvl w:val="1"/>
          <w:numId w:val="47"/>
        </w:numPr>
        <w:spacing w:after="0"/>
        <w:rPr>
          <w:rFonts w:eastAsia="SimSun"/>
        </w:rPr>
      </w:pPr>
      <w:r>
        <w:rPr>
          <w:rFonts w:eastAsia="SimSun"/>
        </w:rPr>
        <w:t>Minimum possible number on UE capability signalling of “Maximum number of semi-persistent SRS resources (configured to UE) per BWP” is 1</w:t>
      </w:r>
    </w:p>
    <w:p w14:paraId="4E526F05" w14:textId="3446B1C0" w:rsidR="00276F09" w:rsidRDefault="00276F09" w:rsidP="00276F09">
      <w:pPr>
        <w:pStyle w:val="BodyText"/>
        <w:numPr>
          <w:ilvl w:val="1"/>
          <w:numId w:val="47"/>
        </w:numPr>
        <w:spacing w:after="0"/>
        <w:rPr>
          <w:rFonts w:eastAsia="SimSun"/>
        </w:rPr>
      </w:pPr>
      <w:r>
        <w:rPr>
          <w:rFonts w:eastAsia="SimSun"/>
        </w:rPr>
        <w:t>Minimum possible number on UE capability signalling of “Maximum number of semi-persistent SRS resources (configured to UE) per BWP per slot” is 1.</w:t>
      </w:r>
    </w:p>
    <w:p w14:paraId="0545011D" w14:textId="77777777" w:rsidR="006D7311" w:rsidRDefault="006D7311" w:rsidP="006D7311">
      <w:pPr>
        <w:pStyle w:val="BodyText"/>
        <w:spacing w:after="0"/>
        <w:rPr>
          <w:rFonts w:eastAsia="SimSun"/>
        </w:rPr>
      </w:pPr>
    </w:p>
    <w:p w14:paraId="704C23D7" w14:textId="33B38CA8" w:rsidR="006D7311" w:rsidRDefault="00276F09" w:rsidP="00276F09">
      <w:pPr>
        <w:pStyle w:val="BodyText"/>
        <w:numPr>
          <w:ilvl w:val="0"/>
          <w:numId w:val="47"/>
        </w:numPr>
        <w:spacing w:after="0"/>
        <w:rPr>
          <w:rFonts w:eastAsia="SimSun"/>
        </w:rPr>
      </w:pPr>
      <w:r>
        <w:rPr>
          <w:rFonts w:eastAsia="SimSun"/>
        </w:rPr>
        <w:t xml:space="preserve">Supporting: </w:t>
      </w:r>
      <w:r w:rsidRPr="00276F09">
        <w:rPr>
          <w:rFonts w:eastAsia="SimSun"/>
        </w:rPr>
        <w:t>Samsung, ZTE, Sanechips</w:t>
      </w:r>
      <w:r>
        <w:rPr>
          <w:rFonts w:eastAsia="SimSun"/>
        </w:rPr>
        <w:t xml:space="preserve">, Ericsson, </w:t>
      </w:r>
      <w:r w:rsidRPr="00276F09">
        <w:rPr>
          <w:rFonts w:eastAsia="SimSun"/>
        </w:rPr>
        <w:t>KDDI, LGE, Verizon Wireless, InterDigital, vivo, KT, NTT DOCOMO, SK Telecom, CHTTL</w:t>
      </w:r>
    </w:p>
    <w:p w14:paraId="37EF2366" w14:textId="1164FF33" w:rsidR="00276F09" w:rsidRDefault="00276F09" w:rsidP="00276F09">
      <w:pPr>
        <w:pStyle w:val="BodyText"/>
        <w:numPr>
          <w:ilvl w:val="0"/>
          <w:numId w:val="47"/>
        </w:numPr>
        <w:spacing w:after="0"/>
        <w:rPr>
          <w:rFonts w:eastAsia="SimSun"/>
        </w:rPr>
      </w:pPr>
      <w:r>
        <w:rPr>
          <w:rFonts w:eastAsia="SimSun"/>
        </w:rPr>
        <w:t xml:space="preserve">Object: </w:t>
      </w:r>
      <w:r w:rsidRPr="00276F09">
        <w:rPr>
          <w:rFonts w:eastAsia="SimSun"/>
          <w:strike/>
        </w:rPr>
        <w:t>Intel</w:t>
      </w:r>
    </w:p>
    <w:p w14:paraId="62FE9A91" w14:textId="77777777" w:rsidR="00FE2349" w:rsidRDefault="00FE2349" w:rsidP="00E90354">
      <w:pPr>
        <w:pStyle w:val="BodyText"/>
        <w:spacing w:after="0"/>
      </w:pPr>
    </w:p>
    <w:p w14:paraId="6A2FFD30" w14:textId="0D0B7AF7" w:rsidR="00EA59AA" w:rsidRDefault="000660BD" w:rsidP="000660BD">
      <w:pPr>
        <w:pStyle w:val="Heading2"/>
        <w:rPr>
          <w:rFonts w:eastAsia="SimSun"/>
        </w:rPr>
      </w:pPr>
      <w:r>
        <w:rPr>
          <w:rFonts w:eastAsia="SimSun"/>
        </w:rPr>
        <w:t>Default spatial relation for PUSCH</w:t>
      </w:r>
    </w:p>
    <w:p w14:paraId="0C7912E0" w14:textId="11D39208" w:rsidR="000660BD" w:rsidRPr="000660BD" w:rsidRDefault="000660BD" w:rsidP="000660BD">
      <w:pPr>
        <w:rPr>
          <w:rFonts w:eastAsia="SimSun"/>
        </w:rPr>
      </w:pPr>
      <w:r w:rsidRPr="00314CD9">
        <w:rPr>
          <w:rFonts w:eastAsia="SimSun"/>
          <w:highlight w:val="red"/>
        </w:rPr>
        <w:t>No conclusion</w:t>
      </w:r>
      <w:r>
        <w:rPr>
          <w:rFonts w:eastAsia="SimSun"/>
        </w:rPr>
        <w:t xml:space="preserve"> was reached on the following proposal. Companies to check 38.213 where there is an analogous definition of default spatial relation for PUCCH. Additional checks with initial access and RAN2 colleagues would be helpful.</w:t>
      </w:r>
    </w:p>
    <w:p w14:paraId="4E110549" w14:textId="7EE8CE30" w:rsidR="00EA59AA" w:rsidRDefault="000660BD" w:rsidP="00EA59AA">
      <w:pPr>
        <w:pStyle w:val="BodyText"/>
        <w:rPr>
          <w:rFonts w:eastAsia="SimSun"/>
          <w:highlight w:val="lightGray"/>
        </w:rPr>
      </w:pPr>
      <w:r w:rsidRPr="000660BD">
        <w:rPr>
          <w:rFonts w:eastAsia="SimSun"/>
          <w:highlight w:val="lightGray"/>
        </w:rPr>
        <w:t>Possible Offline Agreement</w:t>
      </w:r>
    </w:p>
    <w:p w14:paraId="24EF44A9" w14:textId="416445E1" w:rsidR="0068756E" w:rsidRDefault="00EA59AA" w:rsidP="004C222A">
      <w:pPr>
        <w:pStyle w:val="BodyText"/>
        <w:ind w:left="567"/>
        <w:rPr>
          <w:rFonts w:eastAsia="SimSun"/>
        </w:rPr>
      </w:pPr>
      <w:r w:rsidRPr="002277BF">
        <w:rPr>
          <w:rFonts w:eastAsia="SimSun"/>
        </w:rPr>
        <w:t xml:space="preserve">Prior to dedicated configuration, the UE may assume the same spatial domain transmission filter (if applicable) for PUSCH </w:t>
      </w:r>
      <w:r>
        <w:rPr>
          <w:rFonts w:eastAsia="SimSun"/>
        </w:rPr>
        <w:t xml:space="preserve">scheduled by DCI format 0_0 </w:t>
      </w:r>
      <w:r w:rsidRPr="002277BF">
        <w:rPr>
          <w:rFonts w:eastAsia="SimSun"/>
        </w:rPr>
        <w:t xml:space="preserve">as for </w:t>
      </w:r>
      <w:r w:rsidRPr="00813798">
        <w:rPr>
          <w:rFonts w:eastAsia="SimSun"/>
          <w:color w:val="FF0000"/>
        </w:rPr>
        <w:t xml:space="preserve">Msg3 </w:t>
      </w:r>
      <w:r w:rsidRPr="002277BF">
        <w:rPr>
          <w:rFonts w:eastAsia="SimSun"/>
        </w:rPr>
        <w:t>transmission.</w:t>
      </w:r>
    </w:p>
    <w:p w14:paraId="323DF63E" w14:textId="089A95FA" w:rsidR="00EA59AA" w:rsidRDefault="00314CD9" w:rsidP="00314CD9">
      <w:pPr>
        <w:pStyle w:val="Heading2"/>
      </w:pPr>
      <w:r>
        <w:t>CORESET with lowest ID</w:t>
      </w:r>
    </w:p>
    <w:p w14:paraId="2D783E69" w14:textId="65A36425" w:rsidR="00314CD9" w:rsidRPr="00314CD9" w:rsidRDefault="00314CD9" w:rsidP="00314CD9">
      <w:r>
        <w:t xml:space="preserve">The following proposal was discussed, but </w:t>
      </w:r>
      <w:r w:rsidRPr="00314CD9">
        <w:rPr>
          <w:highlight w:val="red"/>
        </w:rPr>
        <w:t>no conclusion</w:t>
      </w:r>
      <w:r>
        <w:t xml:space="preserve"> was reached</w:t>
      </w:r>
    </w:p>
    <w:p w14:paraId="265BCE32" w14:textId="19EC4C41" w:rsidR="00EA59AA" w:rsidRPr="00314CD9" w:rsidRDefault="00314CD9" w:rsidP="00314CD9">
      <w:pPr>
        <w:pStyle w:val="BodyText"/>
        <w:rPr>
          <w:rFonts w:eastAsia="SimSun"/>
          <w:highlight w:val="lightGray"/>
        </w:rPr>
      </w:pPr>
      <w:r w:rsidRPr="000660BD">
        <w:rPr>
          <w:rFonts w:eastAsia="SimSun"/>
          <w:highlight w:val="lightGray"/>
        </w:rPr>
        <w:t>Possible Offline Agreement</w:t>
      </w:r>
    </w:p>
    <w:p w14:paraId="2B022324" w14:textId="77777777" w:rsidR="00EA59AA" w:rsidRDefault="00EA59AA" w:rsidP="00836A90">
      <w:pPr>
        <w:ind w:left="567"/>
        <w:rPr>
          <w:lang w:val="en-US" w:eastAsia="sv-SE"/>
        </w:rPr>
      </w:pPr>
      <w:r w:rsidRPr="00566172">
        <w:rPr>
          <w:lang w:val="en-US" w:eastAsia="sv-SE"/>
        </w:rPr>
        <w:t xml:space="preserve">To determine the “lowest CORESET-ID” for determining default spatial QCL assumption for PDSCH, only consider CORESETs </w:t>
      </w:r>
      <w:r>
        <w:rPr>
          <w:lang w:val="en-US" w:eastAsia="sv-SE"/>
        </w:rPr>
        <w:t xml:space="preserve">with </w:t>
      </w:r>
      <w:r w:rsidRPr="00EA6401">
        <w:rPr>
          <w:color w:val="FF0000"/>
          <w:lang w:val="en-US" w:eastAsia="sv-SE"/>
        </w:rPr>
        <w:t xml:space="preserve">configured </w:t>
      </w:r>
      <w:r>
        <w:rPr>
          <w:lang w:val="en-US" w:eastAsia="sv-SE"/>
        </w:rPr>
        <w:t>TCI states.</w:t>
      </w:r>
    </w:p>
    <w:p w14:paraId="0C0AE0CA" w14:textId="62B1A0FB" w:rsidR="00EA59AA" w:rsidRDefault="00314CD9" w:rsidP="00314CD9">
      <w:pPr>
        <w:pStyle w:val="Heading2"/>
        <w:rPr>
          <w:lang w:val="en-US" w:eastAsia="sv-SE"/>
        </w:rPr>
      </w:pPr>
      <w:r>
        <w:rPr>
          <w:lang w:val="en-US" w:eastAsia="sv-SE"/>
        </w:rPr>
        <w:t>CORESET #0</w:t>
      </w:r>
    </w:p>
    <w:p w14:paraId="7263B0DD" w14:textId="77777777" w:rsidR="00314CD9" w:rsidRDefault="00314CD9" w:rsidP="00314CD9">
      <w:r>
        <w:t>CORESET #0 is used by the UE to receive at least system information and is configured in MIB. A limited set of configuration possibilities are possible, e.g., it is not possible to configure the PDCCH DMRS or the TCI states in MIB.</w:t>
      </w:r>
    </w:p>
    <w:p w14:paraId="75850EEF" w14:textId="057FE0B6" w:rsidR="00314CD9" w:rsidRDefault="00314CD9" w:rsidP="00314CD9">
      <w:r>
        <w:t>In the Tdocs, one company proposes that CORSET #0 cannot be reconfigured with TCI states. Another company suggests the opposite. This issue ties into issue #3 above.</w:t>
      </w:r>
    </w:p>
    <w:p w14:paraId="548BE71F" w14:textId="3BE1DD75" w:rsidR="00314CD9" w:rsidRDefault="00314CD9" w:rsidP="00314CD9">
      <w:r>
        <w:t xml:space="preserve">The following two proposals were discussed, but </w:t>
      </w:r>
      <w:r w:rsidRPr="00314CD9">
        <w:rPr>
          <w:highlight w:val="red"/>
        </w:rPr>
        <w:t>no conclusion</w:t>
      </w:r>
      <w:r w:rsidRPr="00314CD9">
        <w:t xml:space="preserve"> </w:t>
      </w:r>
      <w:r>
        <w:t>was reached:</w:t>
      </w:r>
    </w:p>
    <w:p w14:paraId="2D98FC18" w14:textId="4356C6F9" w:rsidR="00314CD9" w:rsidRPr="00314CD9" w:rsidRDefault="00314CD9" w:rsidP="00314CD9">
      <w:pPr>
        <w:pStyle w:val="BodyText"/>
        <w:rPr>
          <w:rFonts w:eastAsia="SimSun"/>
          <w:highlight w:val="lightGray"/>
        </w:rPr>
      </w:pPr>
      <w:r w:rsidRPr="000660BD">
        <w:rPr>
          <w:rFonts w:eastAsia="SimSun"/>
          <w:highlight w:val="lightGray"/>
        </w:rPr>
        <w:t>Possible Offline Agreement</w:t>
      </w:r>
      <w:r>
        <w:rPr>
          <w:rFonts w:eastAsia="SimSun"/>
          <w:highlight w:val="lightGray"/>
        </w:rPr>
        <w:t xml:space="preserve"> A</w:t>
      </w:r>
    </w:p>
    <w:p w14:paraId="7CB1ADF2" w14:textId="77777777" w:rsidR="00EA59AA" w:rsidRDefault="00EA59AA" w:rsidP="00314CD9">
      <w:pPr>
        <w:pStyle w:val="ListParagraph"/>
        <w:numPr>
          <w:ilvl w:val="0"/>
          <w:numId w:val="44"/>
        </w:numPr>
      </w:pPr>
      <w:r>
        <w:t>CORESET #0 cannot be configured with TCI states</w:t>
      </w:r>
    </w:p>
    <w:p w14:paraId="476B2582" w14:textId="77777777" w:rsidR="00EA59AA" w:rsidRDefault="00EA59AA" w:rsidP="00314CD9">
      <w:pPr>
        <w:pStyle w:val="ListParagraph"/>
        <w:numPr>
          <w:ilvl w:val="0"/>
          <w:numId w:val="44"/>
        </w:numPr>
      </w:pPr>
      <w:r>
        <w:t>Control channel agenda item to confirm or revert working assumption.</w:t>
      </w:r>
    </w:p>
    <w:p w14:paraId="748ACB28" w14:textId="7C6FEBC0" w:rsidR="00EA59AA" w:rsidRPr="00314CD9" w:rsidRDefault="00314CD9" w:rsidP="00314CD9">
      <w:pPr>
        <w:pStyle w:val="BodyText"/>
        <w:rPr>
          <w:rFonts w:eastAsia="SimSun"/>
          <w:highlight w:val="lightGray"/>
        </w:rPr>
      </w:pPr>
      <w:r w:rsidRPr="000660BD">
        <w:rPr>
          <w:rFonts w:eastAsia="SimSun"/>
          <w:highlight w:val="lightGray"/>
        </w:rPr>
        <w:t>Possible Offline Agreement</w:t>
      </w:r>
      <w:r>
        <w:rPr>
          <w:rFonts w:eastAsia="SimSun"/>
          <w:highlight w:val="lightGray"/>
        </w:rPr>
        <w:t xml:space="preserve"> B</w:t>
      </w:r>
    </w:p>
    <w:p w14:paraId="0BA0C30F" w14:textId="77777777" w:rsidR="00EA59AA" w:rsidRDefault="00EA59AA" w:rsidP="00314CD9">
      <w:pPr>
        <w:pStyle w:val="ListParagraph"/>
        <w:numPr>
          <w:ilvl w:val="0"/>
          <w:numId w:val="45"/>
        </w:numPr>
        <w:tabs>
          <w:tab w:val="left" w:pos="1725"/>
        </w:tabs>
      </w:pPr>
      <w:r>
        <w:t>Solution 1: If unicast PDSCH can be scheduled by DCI in CORESET #0, then TCI states can be configured for CORSET #0</w:t>
      </w:r>
    </w:p>
    <w:p w14:paraId="3167BDF0" w14:textId="77777777" w:rsidR="00EA59AA" w:rsidRDefault="00EA59AA" w:rsidP="00314CD9">
      <w:pPr>
        <w:pStyle w:val="ListParagraph"/>
        <w:numPr>
          <w:ilvl w:val="0"/>
          <w:numId w:val="45"/>
        </w:numPr>
        <w:tabs>
          <w:tab w:val="left" w:pos="1725"/>
        </w:tabs>
      </w:pPr>
      <w:r>
        <w:t>Solution 2: If unicast PDSCH cannot be scheduled by DCI in CORESET #0, then no TCI states can be configured for CORSET #0</w:t>
      </w:r>
    </w:p>
    <w:p w14:paraId="73EE6F75" w14:textId="40DB9B4B" w:rsidR="00EA59AA" w:rsidRDefault="00EA59AA" w:rsidP="00314CD9">
      <w:pPr>
        <w:pStyle w:val="ListParagraph"/>
        <w:numPr>
          <w:ilvl w:val="0"/>
          <w:numId w:val="45"/>
        </w:numPr>
        <w:tabs>
          <w:tab w:val="left" w:pos="1725"/>
        </w:tabs>
      </w:pPr>
      <w:r>
        <w:t>Control channel agenda item to decide</w:t>
      </w:r>
      <w:r w:rsidR="00314CD9">
        <w:t xml:space="preserve"> if unicast PDSCH can or cannot be scheduled by DCI in CORESET #0 which will determine if Solution 1 or 2 is agreed.</w:t>
      </w:r>
    </w:p>
    <w:p w14:paraId="1D36E274" w14:textId="29E1A8E9" w:rsidR="00EA59AA" w:rsidRDefault="00314CD9" w:rsidP="00314CD9">
      <w:pPr>
        <w:pStyle w:val="Heading2"/>
      </w:pPr>
      <w:r>
        <w:t>Multi-slot PDSCH</w:t>
      </w:r>
    </w:p>
    <w:p w14:paraId="5119B5DB" w14:textId="41CB6E7A" w:rsidR="00314CD9" w:rsidRPr="00314CD9" w:rsidRDefault="00314CD9" w:rsidP="00314CD9">
      <w:r>
        <w:t xml:space="preserve">The following proposal on multi-slot PDSCH scheduling was discussed, but </w:t>
      </w:r>
      <w:r w:rsidRPr="00836A90">
        <w:rPr>
          <w:highlight w:val="red"/>
        </w:rPr>
        <w:t>no conclusion</w:t>
      </w:r>
      <w:r>
        <w:t xml:space="preserve"> was reached.</w:t>
      </w:r>
    </w:p>
    <w:p w14:paraId="5D9A34DC" w14:textId="5C49EE91" w:rsidR="00EA59AA" w:rsidRDefault="00314CD9" w:rsidP="00EA59AA">
      <w:pPr>
        <w:overflowPunct/>
        <w:autoSpaceDE/>
        <w:autoSpaceDN/>
        <w:adjustRightInd/>
        <w:spacing w:after="0"/>
        <w:jc w:val="left"/>
        <w:textAlignment w:val="auto"/>
        <w:rPr>
          <w:lang w:val="en-US" w:eastAsia="sv-SE"/>
        </w:rPr>
      </w:pPr>
      <w:r w:rsidRPr="000660BD">
        <w:rPr>
          <w:rFonts w:eastAsia="SimSun"/>
          <w:highlight w:val="lightGray"/>
        </w:rPr>
        <w:t>Possible Offline Agreement</w:t>
      </w:r>
    </w:p>
    <w:p w14:paraId="6FC742A7" w14:textId="77777777" w:rsidR="00314CD9" w:rsidRDefault="00314CD9" w:rsidP="00EA59AA">
      <w:pPr>
        <w:overflowPunct/>
        <w:autoSpaceDE/>
        <w:autoSpaceDN/>
        <w:adjustRightInd/>
        <w:spacing w:after="0"/>
        <w:jc w:val="left"/>
        <w:textAlignment w:val="auto"/>
        <w:rPr>
          <w:lang w:val="en-US" w:eastAsia="sv-SE"/>
        </w:rPr>
      </w:pPr>
    </w:p>
    <w:p w14:paraId="40253637" w14:textId="2629FAC3" w:rsidR="00EA59AA" w:rsidRPr="00666B59" w:rsidRDefault="00EA59AA" w:rsidP="00666B59">
      <w:pPr>
        <w:ind w:left="360"/>
        <w:rPr>
          <w:lang w:val="en-US" w:eastAsia="sv-SE"/>
        </w:rPr>
      </w:pPr>
      <w:r>
        <w:rPr>
          <w:lang w:val="en-US" w:eastAsia="sv-SE"/>
        </w:rPr>
        <w:t>For the case of multi-slot PDSCH, the currently specified rules for QCL assumptions (with respect to threshold on scheduling offset) are applied on a per-slot basis</w:t>
      </w:r>
    </w:p>
    <w:p w14:paraId="65FC4FA7" w14:textId="32FE8874" w:rsidR="00D778A4" w:rsidRDefault="002277BF" w:rsidP="002277BF">
      <w:pPr>
        <w:pStyle w:val="Heading1"/>
      </w:pPr>
      <w:r>
        <w:lastRenderedPageBreak/>
        <w:t>Proposals discussed on-line requiring further offline discussion</w:t>
      </w:r>
    </w:p>
    <w:p w14:paraId="3D04F7B6" w14:textId="77777777" w:rsidR="00836A90" w:rsidRPr="00C330A7" w:rsidRDefault="00836A90" w:rsidP="00836A90">
      <w:pPr>
        <w:pStyle w:val="ListParagraph"/>
        <w:numPr>
          <w:ilvl w:val="0"/>
          <w:numId w:val="39"/>
        </w:numPr>
      </w:pPr>
      <w:r w:rsidRPr="00D778A4">
        <w:rPr>
          <w:highlight w:val="yellow"/>
        </w:rPr>
        <w:t>Possible Agreement</w:t>
      </w:r>
      <w:r w:rsidRPr="00C330A7">
        <w:t>:</w:t>
      </w:r>
    </w:p>
    <w:p w14:paraId="029FE659" w14:textId="77777777" w:rsidR="00836A90" w:rsidRPr="00EA6401" w:rsidRDefault="00836A90" w:rsidP="00836A90">
      <w:pPr>
        <w:rPr>
          <w:sz w:val="40"/>
          <w:lang w:eastAsia="x-none"/>
        </w:rPr>
      </w:pPr>
      <w:r w:rsidRPr="00C330A7">
        <w:t>If the time offset between the reception of the DCI triggering a set of ap-CSI-RS resource(s) and the first symbol of the corresponding CSI-RS resource(s) in a slot is less than a threshold value according to UE capability, the UE may assume that the ap-CSI-RS resource(s) and the antenna ports of the PDSCH DMRS port group in that slot are quasi co-located with QCLTypeD, if applicable.</w:t>
      </w:r>
    </w:p>
    <w:p w14:paraId="4813C13F" w14:textId="1F2916D9" w:rsidR="00D778A4" w:rsidRPr="008D14E3" w:rsidRDefault="00D778A4" w:rsidP="00836A90">
      <w:pPr>
        <w:pStyle w:val="ListParagraph"/>
        <w:numPr>
          <w:ilvl w:val="0"/>
          <w:numId w:val="39"/>
        </w:numPr>
        <w:rPr>
          <w:lang w:eastAsia="x-none"/>
        </w:rPr>
      </w:pPr>
      <w:r w:rsidRPr="00D778A4">
        <w:rPr>
          <w:highlight w:val="yellow"/>
          <w:lang w:eastAsia="x-none"/>
        </w:rPr>
        <w:t>Working Assumption</w:t>
      </w:r>
    </w:p>
    <w:p w14:paraId="38E964BB" w14:textId="77777777" w:rsidR="00D778A4" w:rsidRPr="008D14E3" w:rsidRDefault="00D778A4" w:rsidP="00D778A4">
      <w:pPr>
        <w:rPr>
          <w:lang w:eastAsia="x-none"/>
        </w:rPr>
      </w:pPr>
      <w:r w:rsidRPr="008D14E3">
        <w:t>The latency for MAC CE activation is [8] slots for 60kHz SCS and [16] slots for 120kHz SCS. The latency is calculated from the ending symbol of UE’s ACK transmission for PDSCH carrying MAC-CE activation message to when the MAC CE message is applied.</w:t>
      </w:r>
    </w:p>
    <w:p w14:paraId="6CCA216A" w14:textId="77777777" w:rsidR="00D778A4" w:rsidRPr="008D14E3" w:rsidRDefault="00D778A4" w:rsidP="00D778A4">
      <w:pPr>
        <w:numPr>
          <w:ilvl w:val="0"/>
          <w:numId w:val="38"/>
        </w:numPr>
        <w:overflowPunct/>
        <w:autoSpaceDE/>
        <w:autoSpaceDN/>
        <w:adjustRightInd/>
        <w:spacing w:after="0"/>
        <w:jc w:val="left"/>
        <w:textAlignment w:val="auto"/>
        <w:rPr>
          <w:lang w:eastAsia="x-none"/>
        </w:rPr>
      </w:pPr>
      <w:r w:rsidRPr="008D14E3">
        <w:rPr>
          <w:lang w:eastAsia="x-none"/>
        </w:rPr>
        <w:t xml:space="preserve">60kHz: </w:t>
      </w:r>
    </w:p>
    <w:p w14:paraId="2170C44A" w14:textId="77777777" w:rsidR="00D778A4" w:rsidRPr="008D14E3" w:rsidRDefault="00D778A4" w:rsidP="00D778A4">
      <w:pPr>
        <w:numPr>
          <w:ilvl w:val="1"/>
          <w:numId w:val="38"/>
        </w:numPr>
        <w:overflowPunct/>
        <w:autoSpaceDE/>
        <w:autoSpaceDN/>
        <w:adjustRightInd/>
        <w:spacing w:after="0"/>
        <w:jc w:val="left"/>
        <w:textAlignment w:val="auto"/>
        <w:rPr>
          <w:lang w:eastAsia="x-none"/>
        </w:rPr>
      </w:pPr>
      <w:r w:rsidRPr="008D14E3">
        <w:rPr>
          <w:lang w:eastAsia="x-none"/>
        </w:rPr>
        <w:t>8 slots: HW/HiSi, Qualcomm, ZTE/Sanechips, Ericsson, LGE, Samsung</w:t>
      </w:r>
    </w:p>
    <w:p w14:paraId="7E270A32" w14:textId="088E94E9" w:rsidR="00D778A4" w:rsidRDefault="00D778A4" w:rsidP="00D778A4">
      <w:pPr>
        <w:numPr>
          <w:ilvl w:val="1"/>
          <w:numId w:val="38"/>
        </w:numPr>
        <w:overflowPunct/>
        <w:autoSpaceDE/>
        <w:autoSpaceDN/>
        <w:adjustRightInd/>
        <w:spacing w:after="0"/>
        <w:jc w:val="left"/>
        <w:textAlignment w:val="auto"/>
        <w:rPr>
          <w:lang w:eastAsia="x-none"/>
        </w:rPr>
      </w:pPr>
      <w:r w:rsidRPr="008D14E3">
        <w:rPr>
          <w:lang w:eastAsia="x-none"/>
        </w:rPr>
        <w:t>10 slots: Intel, MediaTek</w:t>
      </w:r>
    </w:p>
    <w:p w14:paraId="60F3735A" w14:textId="145126A3" w:rsidR="001A0AD3" w:rsidRPr="008D14E3" w:rsidRDefault="001A0AD3" w:rsidP="00D778A4">
      <w:pPr>
        <w:numPr>
          <w:ilvl w:val="1"/>
          <w:numId w:val="38"/>
        </w:numPr>
        <w:overflowPunct/>
        <w:autoSpaceDE/>
        <w:autoSpaceDN/>
        <w:adjustRightInd/>
        <w:spacing w:after="0"/>
        <w:jc w:val="left"/>
        <w:textAlignment w:val="auto"/>
        <w:rPr>
          <w:lang w:eastAsia="x-none"/>
        </w:rPr>
      </w:pPr>
      <w:r>
        <w:rPr>
          <w:lang w:eastAsia="x-none"/>
        </w:rPr>
        <w:t>12 slots (</w:t>
      </w:r>
      <w:r w:rsidR="00122736">
        <w:rPr>
          <w:lang w:val="en-US"/>
        </w:rPr>
        <w:t>from</w:t>
      </w:r>
      <w:r>
        <w:rPr>
          <w:lang w:val="en-US"/>
        </w:rPr>
        <w:t xml:space="preserve"> WF R1-1805651</w:t>
      </w:r>
      <w:r>
        <w:rPr>
          <w:lang w:eastAsia="x-none"/>
        </w:rPr>
        <w:t xml:space="preserve">): </w:t>
      </w:r>
      <w:r w:rsidRPr="001A0AD3">
        <w:rPr>
          <w:lang w:val="en-US"/>
        </w:rPr>
        <w:t>Intel, Spreadtrum, MediaTek, OPPO, NEC, InterDigital, CATT, vivo</w:t>
      </w:r>
    </w:p>
    <w:p w14:paraId="3ABF0CA9" w14:textId="77777777" w:rsidR="00D778A4" w:rsidRPr="008D14E3" w:rsidRDefault="00D778A4" w:rsidP="00D778A4">
      <w:pPr>
        <w:numPr>
          <w:ilvl w:val="0"/>
          <w:numId w:val="38"/>
        </w:numPr>
        <w:overflowPunct/>
        <w:autoSpaceDE/>
        <w:autoSpaceDN/>
        <w:adjustRightInd/>
        <w:spacing w:after="0"/>
        <w:jc w:val="left"/>
        <w:textAlignment w:val="auto"/>
        <w:rPr>
          <w:lang w:eastAsia="x-none"/>
        </w:rPr>
      </w:pPr>
      <w:r w:rsidRPr="008D14E3">
        <w:rPr>
          <w:lang w:eastAsia="x-none"/>
        </w:rPr>
        <w:t>120kHz:</w:t>
      </w:r>
    </w:p>
    <w:p w14:paraId="4E5589D5" w14:textId="77777777" w:rsidR="00D778A4" w:rsidRPr="008D14E3" w:rsidRDefault="00D778A4" w:rsidP="00D778A4">
      <w:pPr>
        <w:numPr>
          <w:ilvl w:val="1"/>
          <w:numId w:val="38"/>
        </w:numPr>
        <w:overflowPunct/>
        <w:autoSpaceDE/>
        <w:autoSpaceDN/>
        <w:adjustRightInd/>
        <w:spacing w:after="0"/>
        <w:jc w:val="left"/>
        <w:textAlignment w:val="auto"/>
        <w:rPr>
          <w:lang w:eastAsia="x-none"/>
        </w:rPr>
      </w:pPr>
      <w:r w:rsidRPr="008D14E3">
        <w:rPr>
          <w:lang w:eastAsia="x-none"/>
        </w:rPr>
        <w:t>16 slots: HW/HiSi, Qualcomm, ZTE/Sanechips, Ericsson, LG, Samsung</w:t>
      </w:r>
    </w:p>
    <w:p w14:paraId="4295936F" w14:textId="78B0451E" w:rsidR="00D778A4" w:rsidRDefault="00D778A4" w:rsidP="00D778A4">
      <w:pPr>
        <w:numPr>
          <w:ilvl w:val="1"/>
          <w:numId w:val="38"/>
        </w:numPr>
        <w:overflowPunct/>
        <w:autoSpaceDE/>
        <w:autoSpaceDN/>
        <w:adjustRightInd/>
        <w:spacing w:after="0"/>
        <w:jc w:val="left"/>
        <w:textAlignment w:val="auto"/>
        <w:rPr>
          <w:lang w:eastAsia="x-none"/>
        </w:rPr>
      </w:pPr>
      <w:r w:rsidRPr="008D14E3">
        <w:rPr>
          <w:lang w:eastAsia="x-none"/>
        </w:rPr>
        <w:t>20 slots: Intel, MediaTek</w:t>
      </w:r>
    </w:p>
    <w:p w14:paraId="1D588F0E" w14:textId="36EE8EB8" w:rsidR="001A0AD3" w:rsidRDefault="001A0AD3" w:rsidP="00D778A4">
      <w:pPr>
        <w:numPr>
          <w:ilvl w:val="1"/>
          <w:numId w:val="38"/>
        </w:numPr>
        <w:overflowPunct/>
        <w:autoSpaceDE/>
        <w:autoSpaceDN/>
        <w:adjustRightInd/>
        <w:spacing w:after="0"/>
        <w:jc w:val="left"/>
        <w:textAlignment w:val="auto"/>
        <w:rPr>
          <w:lang w:eastAsia="x-none"/>
        </w:rPr>
      </w:pPr>
      <w:r>
        <w:rPr>
          <w:lang w:eastAsia="x-none"/>
        </w:rPr>
        <w:t>24 slots (</w:t>
      </w:r>
      <w:r w:rsidR="00122736">
        <w:rPr>
          <w:lang w:eastAsia="x-none"/>
        </w:rPr>
        <w:t>from</w:t>
      </w:r>
      <w:r>
        <w:rPr>
          <w:lang w:eastAsia="x-none"/>
        </w:rPr>
        <w:t xml:space="preserve"> WF R1-1805651): </w:t>
      </w:r>
      <w:r w:rsidRPr="001A0AD3">
        <w:rPr>
          <w:lang w:val="en-US"/>
        </w:rPr>
        <w:t>Intel, Spreadtrum, MediaTek, OPPO, NEC, InterDigital, CATT, vivo</w:t>
      </w:r>
    </w:p>
    <w:p w14:paraId="5C589B9D" w14:textId="602004CB" w:rsidR="00D778A4" w:rsidRDefault="00D778A4" w:rsidP="00D778A4"/>
    <w:p w14:paraId="4764DAC7" w14:textId="286EBF9B" w:rsidR="001A0AD3" w:rsidRDefault="001A0AD3" w:rsidP="00D778A4">
      <w:pPr>
        <w:rPr>
          <w:rFonts w:eastAsia="SimSun"/>
        </w:rPr>
      </w:pPr>
      <w:r>
        <w:rPr>
          <w:rFonts w:eastAsia="SimSun"/>
        </w:rPr>
        <w:t>Additional alternative added after further offline discussion (WF R1-1805651):</w:t>
      </w:r>
    </w:p>
    <w:p w14:paraId="457728E2" w14:textId="55865C1B" w:rsidR="001A0AD3" w:rsidRDefault="001A0AD3" w:rsidP="001A0AD3">
      <w:pPr>
        <w:numPr>
          <w:ilvl w:val="0"/>
          <w:numId w:val="49"/>
        </w:numPr>
        <w:rPr>
          <w:lang w:val="en-US"/>
        </w:rPr>
      </w:pPr>
      <w:r w:rsidRPr="001A0AD3">
        <w:rPr>
          <w:lang w:val="en-US"/>
        </w:rPr>
        <w:t xml:space="preserve">The latency for MAC CE activation is </w:t>
      </w:r>
      <w:r w:rsidRPr="001A0AD3">
        <w:rPr>
          <w:highlight w:val="yellow"/>
          <w:lang w:val="en-US"/>
        </w:rPr>
        <w:t>12 slots for 60kHz SCS</w:t>
      </w:r>
      <w:r w:rsidRPr="001A0AD3">
        <w:rPr>
          <w:lang w:val="en-US"/>
        </w:rPr>
        <w:t xml:space="preserve"> and </w:t>
      </w:r>
      <w:r w:rsidRPr="001A0AD3">
        <w:rPr>
          <w:highlight w:val="yellow"/>
          <w:lang w:val="en-US"/>
        </w:rPr>
        <w:t>24 slots for 120kHz</w:t>
      </w:r>
      <w:r w:rsidRPr="001A0AD3">
        <w:rPr>
          <w:lang w:val="en-US"/>
        </w:rPr>
        <w:t xml:space="preserve"> SCS. The latency is calculated from the ending symbol of UE’s ACK transmission for PDSCH carrying MAC-CE activation message to when the MAC CE message is applied.</w:t>
      </w:r>
    </w:p>
    <w:p w14:paraId="3781874F" w14:textId="09D8443D" w:rsidR="001A0AD3" w:rsidRPr="001A0AD3" w:rsidRDefault="001A0AD3" w:rsidP="001A0AD3">
      <w:pPr>
        <w:numPr>
          <w:ilvl w:val="1"/>
          <w:numId w:val="49"/>
        </w:numPr>
        <w:rPr>
          <w:lang w:val="en-US"/>
        </w:rPr>
      </w:pPr>
      <w:r>
        <w:rPr>
          <w:lang w:val="en-US"/>
        </w:rPr>
        <w:t xml:space="preserve">Supporting: </w:t>
      </w:r>
      <w:r w:rsidRPr="001A0AD3">
        <w:rPr>
          <w:lang w:val="en-US"/>
        </w:rPr>
        <w:t>Intel, Spreadtrum, MediaTek, OPPO, NEC, InterDigital, CATT, vivo</w:t>
      </w:r>
    </w:p>
    <w:p w14:paraId="29BA88C1" w14:textId="77777777" w:rsidR="001A0AD3" w:rsidRPr="00D778A4" w:rsidRDefault="001A0AD3" w:rsidP="00D778A4"/>
    <w:p w14:paraId="53EAED17" w14:textId="241050DF" w:rsidR="00D778A4" w:rsidRPr="000172BA" w:rsidRDefault="00D778A4" w:rsidP="00D778A4">
      <w:pPr>
        <w:pStyle w:val="ListParagraph"/>
        <w:numPr>
          <w:ilvl w:val="0"/>
          <w:numId w:val="39"/>
        </w:numPr>
        <w:spacing w:after="0"/>
      </w:pPr>
      <w:r w:rsidRPr="00D778A4">
        <w:rPr>
          <w:highlight w:val="yellow"/>
        </w:rPr>
        <w:t>For further discussion</w:t>
      </w:r>
    </w:p>
    <w:p w14:paraId="76966AE3" w14:textId="77777777" w:rsidR="00D778A4" w:rsidRPr="000172BA" w:rsidRDefault="00D778A4" w:rsidP="00D778A4">
      <w:pPr>
        <w:spacing w:after="0"/>
      </w:pPr>
      <w:r w:rsidRPr="000172BA">
        <w:t xml:space="preserve">The following text change is agreed: </w:t>
      </w:r>
    </w:p>
    <w:p w14:paraId="32713A4C" w14:textId="2E39ACCF" w:rsidR="00D778A4" w:rsidRPr="002277BF" w:rsidRDefault="00D778A4" w:rsidP="002277BF">
      <w:pPr>
        <w:pStyle w:val="ListParagraph"/>
        <w:numPr>
          <w:ilvl w:val="0"/>
          <w:numId w:val="13"/>
        </w:numPr>
        <w:spacing w:after="120"/>
        <w:contextualSpacing w:val="0"/>
      </w:pPr>
      <w:r w:rsidRPr="000172BA">
        <w:rPr>
          <w:rFonts w:ascii="Times New Roman" w:hAnsi="Times New Roman"/>
          <w:i/>
          <w:color w:val="212529"/>
          <w:szCs w:val="20"/>
          <w:lang w:val="en-US"/>
        </w:rPr>
        <w:t>In Section 5.2.1.4.2 of TS 38.214, remove the description on the detailed UE implementation.</w:t>
      </w:r>
      <w:r w:rsidRPr="000172BA">
        <w:rPr>
          <w:rFonts w:ascii="Times New Roman" w:hAnsi="Times New Roman"/>
          <w:i/>
          <w:color w:val="212529"/>
          <w:szCs w:val="20"/>
          <w:lang w:val="en-US"/>
        </w:rPr>
        <w:fldChar w:fldCharType="begin"/>
      </w:r>
      <w:r w:rsidRPr="000172BA">
        <w:rPr>
          <w:rFonts w:ascii="Times New Roman" w:hAnsi="Times New Roman"/>
          <w:i/>
          <w:color w:val="212529"/>
          <w:szCs w:val="20"/>
          <w:lang w:val="en-US"/>
        </w:rPr>
        <w:instrText xml:space="preserve"> REF _Ref511045036 \r \h  \* MERGEFORMAT </w:instrText>
      </w:r>
      <w:r w:rsidRPr="000172BA">
        <w:rPr>
          <w:rFonts w:ascii="Times New Roman" w:hAnsi="Times New Roman"/>
          <w:i/>
          <w:color w:val="212529"/>
          <w:szCs w:val="20"/>
          <w:lang w:val="en-US"/>
        </w:rPr>
      </w:r>
      <w:r w:rsidRPr="000172BA">
        <w:rPr>
          <w:rFonts w:ascii="Times New Roman" w:hAnsi="Times New Roman"/>
          <w:i/>
          <w:color w:val="212529"/>
          <w:szCs w:val="20"/>
          <w:lang w:val="en-US"/>
        </w:rPr>
        <w:fldChar w:fldCharType="separate"/>
      </w:r>
      <w:r w:rsidRPr="000172BA">
        <w:rPr>
          <w:rFonts w:ascii="Times New Roman" w:hAnsi="Times New Roman"/>
          <w:i/>
          <w:color w:val="212529"/>
          <w:szCs w:val="20"/>
          <w:lang w:val="en-US"/>
        </w:rPr>
        <w:t>[6]</w:t>
      </w:r>
      <w:r w:rsidRPr="000172BA">
        <w:rPr>
          <w:rFonts w:ascii="Times New Roman" w:hAnsi="Times New Roman"/>
          <w:i/>
          <w:color w:val="212529"/>
          <w:szCs w:val="20"/>
          <w:lang w:val="en-US"/>
        </w:rPr>
        <w:fldChar w:fldCharType="end"/>
      </w:r>
      <w:r w:rsidRPr="000172BA">
        <w:t xml:space="preserve"> </w:t>
      </w:r>
    </w:p>
    <w:p w14:paraId="3B7FCBBC" w14:textId="58D451EB" w:rsidR="00784DD8" w:rsidRDefault="00892A06" w:rsidP="00886F70">
      <w:pPr>
        <w:pStyle w:val="Heading1"/>
      </w:pPr>
      <w:r>
        <w:t>Prioritization</w:t>
      </w:r>
      <w:r w:rsidR="00886F70" w:rsidRPr="00754F00">
        <w:t xml:space="preserve"> of Proposals for Offline Discussion</w:t>
      </w:r>
    </w:p>
    <w:p w14:paraId="1410C494" w14:textId="77777777" w:rsidR="00836A90" w:rsidRDefault="00836A90" w:rsidP="00836A90">
      <w:pPr>
        <w:pStyle w:val="BodyText"/>
        <w:numPr>
          <w:ilvl w:val="0"/>
          <w:numId w:val="25"/>
        </w:numPr>
        <w:spacing w:after="0"/>
      </w:pPr>
      <w:r>
        <w:t>Remaining details of differential RSRP reporting</w:t>
      </w:r>
    </w:p>
    <w:p w14:paraId="62522580" w14:textId="77777777" w:rsidR="00836A90" w:rsidRPr="00F846E8" w:rsidRDefault="00836A90" w:rsidP="00836A90">
      <w:pPr>
        <w:pStyle w:val="BodyText"/>
        <w:numPr>
          <w:ilvl w:val="1"/>
          <w:numId w:val="25"/>
        </w:numPr>
        <w:spacing w:after="0"/>
        <w:rPr>
          <w:highlight w:val="yellow"/>
        </w:rPr>
      </w:pPr>
      <w:r w:rsidRPr="00F846E8">
        <w:rPr>
          <w:highlight w:val="yellow"/>
        </w:rPr>
        <w:t>Proposal 1</w:t>
      </w:r>
    </w:p>
    <w:p w14:paraId="42E5D7BC" w14:textId="226A8660" w:rsidR="00341427" w:rsidRDefault="00341427" w:rsidP="00951720">
      <w:pPr>
        <w:pStyle w:val="BodyText"/>
        <w:numPr>
          <w:ilvl w:val="0"/>
          <w:numId w:val="25"/>
        </w:numPr>
        <w:spacing w:after="0"/>
      </w:pPr>
      <w:r>
        <w:t>Default spatial relation/TCI state for PUCCH/PDCCH/PDSCH between RRC re-configuration and MAC-CE activation</w:t>
      </w:r>
    </w:p>
    <w:p w14:paraId="384F3F87" w14:textId="1DE6A0D6" w:rsidR="00341427" w:rsidRPr="00A74448" w:rsidRDefault="00341427" w:rsidP="00951720">
      <w:pPr>
        <w:pStyle w:val="BodyText"/>
        <w:numPr>
          <w:ilvl w:val="1"/>
          <w:numId w:val="25"/>
        </w:numPr>
        <w:spacing w:after="0"/>
        <w:rPr>
          <w:highlight w:val="yellow"/>
        </w:rPr>
      </w:pPr>
      <w:r w:rsidRPr="00A74448">
        <w:rPr>
          <w:highlight w:val="yellow"/>
        </w:rPr>
        <w:t>Proposals 5, 11, 16</w:t>
      </w:r>
    </w:p>
    <w:p w14:paraId="58220432" w14:textId="314257EC" w:rsidR="001A4085" w:rsidRDefault="007546FF" w:rsidP="00951720">
      <w:pPr>
        <w:pStyle w:val="BodyText"/>
        <w:numPr>
          <w:ilvl w:val="0"/>
          <w:numId w:val="25"/>
        </w:numPr>
        <w:spacing w:after="0"/>
      </w:pPr>
      <w:r>
        <w:t>PUCCH</w:t>
      </w:r>
      <w:r w:rsidR="001A4085">
        <w:t xml:space="preserve"> spatial relation indication</w:t>
      </w:r>
    </w:p>
    <w:p w14:paraId="018D19D6" w14:textId="58E0FA80" w:rsidR="001A4085" w:rsidRDefault="001A4085" w:rsidP="00951720">
      <w:pPr>
        <w:pStyle w:val="BodyText"/>
        <w:numPr>
          <w:ilvl w:val="1"/>
          <w:numId w:val="25"/>
        </w:numPr>
        <w:spacing w:after="0"/>
        <w:rPr>
          <w:highlight w:val="yellow"/>
        </w:rPr>
      </w:pPr>
      <w:r w:rsidRPr="000600CE">
        <w:rPr>
          <w:highlight w:val="yellow"/>
        </w:rPr>
        <w:t xml:space="preserve">Proposal </w:t>
      </w:r>
      <w:r w:rsidR="000600CE">
        <w:rPr>
          <w:highlight w:val="yellow"/>
        </w:rPr>
        <w:t>4</w:t>
      </w:r>
    </w:p>
    <w:p w14:paraId="40D08A86" w14:textId="77777777" w:rsidR="00EA6401" w:rsidRPr="00C1371B" w:rsidRDefault="00EA6401" w:rsidP="00EA6401">
      <w:pPr>
        <w:pStyle w:val="BodyText"/>
        <w:numPr>
          <w:ilvl w:val="0"/>
          <w:numId w:val="25"/>
        </w:numPr>
        <w:spacing w:after="0"/>
      </w:pPr>
      <w:r w:rsidRPr="00C1371B">
        <w:t>BWP switching aspects w.r.t. TCI state activation</w:t>
      </w:r>
    </w:p>
    <w:p w14:paraId="1B5F03DC" w14:textId="77777777" w:rsidR="00EA6401" w:rsidRPr="000600CE" w:rsidRDefault="00EA6401" w:rsidP="00EA6401">
      <w:pPr>
        <w:pStyle w:val="BodyText"/>
        <w:numPr>
          <w:ilvl w:val="1"/>
          <w:numId w:val="25"/>
        </w:numPr>
        <w:spacing w:after="0"/>
        <w:rPr>
          <w:highlight w:val="yellow"/>
        </w:rPr>
      </w:pPr>
      <w:r>
        <w:rPr>
          <w:highlight w:val="yellow"/>
        </w:rPr>
        <w:t>Proposal 22</w:t>
      </w:r>
    </w:p>
    <w:p w14:paraId="1C97D791" w14:textId="77777777" w:rsidR="009D1190" w:rsidRDefault="009D1190" w:rsidP="00951720">
      <w:pPr>
        <w:pStyle w:val="BodyText"/>
        <w:numPr>
          <w:ilvl w:val="0"/>
          <w:numId w:val="25"/>
        </w:numPr>
        <w:spacing w:after="0"/>
      </w:pPr>
      <w:r>
        <w:t>Joint reporting of RSRP on SS and CSI-RS</w:t>
      </w:r>
    </w:p>
    <w:p w14:paraId="45E5F7D3" w14:textId="057053CE" w:rsidR="00F846E8" w:rsidRDefault="009D1190" w:rsidP="00951720">
      <w:pPr>
        <w:pStyle w:val="BodyText"/>
        <w:numPr>
          <w:ilvl w:val="1"/>
          <w:numId w:val="25"/>
        </w:numPr>
        <w:spacing w:after="0"/>
        <w:rPr>
          <w:highlight w:val="magenta"/>
        </w:rPr>
      </w:pPr>
      <w:r w:rsidRPr="001A4085">
        <w:rPr>
          <w:highlight w:val="magenta"/>
        </w:rPr>
        <w:t xml:space="preserve">Proposal 2 </w:t>
      </w:r>
    </w:p>
    <w:p w14:paraId="414BB557" w14:textId="331551AF" w:rsidR="00DA307D" w:rsidRDefault="000819FC" w:rsidP="00951720">
      <w:pPr>
        <w:pStyle w:val="BodyText"/>
        <w:numPr>
          <w:ilvl w:val="0"/>
          <w:numId w:val="25"/>
        </w:numPr>
        <w:spacing w:after="0"/>
      </w:pPr>
      <w:r>
        <w:t>Temporal QCL assumptions for periodic/semi-persistent CSI-RS</w:t>
      </w:r>
    </w:p>
    <w:p w14:paraId="34161F24" w14:textId="57F0C49D" w:rsidR="00C1371B" w:rsidRPr="00C1371B" w:rsidRDefault="000819FC" w:rsidP="00951720">
      <w:pPr>
        <w:pStyle w:val="BodyText"/>
        <w:numPr>
          <w:ilvl w:val="1"/>
          <w:numId w:val="25"/>
        </w:numPr>
        <w:spacing w:after="0"/>
        <w:rPr>
          <w:highlight w:val="yellow"/>
        </w:rPr>
      </w:pPr>
      <w:r w:rsidRPr="00466DD8">
        <w:rPr>
          <w:highlight w:val="yellow"/>
        </w:rPr>
        <w:t>Proposal 18</w:t>
      </w:r>
    </w:p>
    <w:p w14:paraId="579FFDD0" w14:textId="7EA6C528" w:rsidR="00B3014B" w:rsidRPr="00B3014B" w:rsidRDefault="00B3014B" w:rsidP="00951720">
      <w:pPr>
        <w:pStyle w:val="BodyText"/>
        <w:numPr>
          <w:ilvl w:val="0"/>
          <w:numId w:val="25"/>
        </w:numPr>
        <w:spacing w:after="0"/>
      </w:pPr>
      <w:r w:rsidRPr="00B3014B">
        <w:t>U2/U3 differentiation</w:t>
      </w:r>
    </w:p>
    <w:p w14:paraId="5EE680F9" w14:textId="3FA658DB" w:rsidR="00B3014B" w:rsidRPr="00B24088" w:rsidRDefault="00B3014B" w:rsidP="00951720">
      <w:pPr>
        <w:pStyle w:val="BodyText"/>
        <w:numPr>
          <w:ilvl w:val="1"/>
          <w:numId w:val="25"/>
        </w:numPr>
        <w:spacing w:after="0"/>
        <w:rPr>
          <w:highlight w:val="magenta"/>
        </w:rPr>
      </w:pPr>
      <w:r w:rsidRPr="00B24088">
        <w:rPr>
          <w:highlight w:val="magenta"/>
        </w:rPr>
        <w:t xml:space="preserve">Proposal 8 </w:t>
      </w:r>
      <w:r w:rsidRPr="00B24088">
        <w:t xml:space="preserve">(Note </w:t>
      </w:r>
      <w:r w:rsidR="00DF05E8" w:rsidRPr="00B24088">
        <w:t>some</w:t>
      </w:r>
      <w:r w:rsidRPr="00B24088">
        <w:t xml:space="preserve"> solutions </w:t>
      </w:r>
      <w:r w:rsidR="00DF05E8" w:rsidRPr="00B24088">
        <w:t xml:space="preserve">do not </w:t>
      </w:r>
      <w:r w:rsidRPr="00B24088">
        <w:t>have RRC impact)</w:t>
      </w:r>
    </w:p>
    <w:p w14:paraId="25CBF4A7" w14:textId="74AE83F4" w:rsidR="00CC1E5B" w:rsidRDefault="00CC1E5B" w:rsidP="00CC1E5B">
      <w:pPr>
        <w:pStyle w:val="BodyText"/>
        <w:spacing w:after="0"/>
        <w:rPr>
          <w:highlight w:val="yellow"/>
        </w:rPr>
      </w:pPr>
    </w:p>
    <w:p w14:paraId="1C3CF266" w14:textId="7DBD5C56" w:rsidR="00033C1F" w:rsidRPr="00886F70" w:rsidRDefault="00CC1E5B" w:rsidP="004C222A">
      <w:pPr>
        <w:pStyle w:val="BodyText"/>
        <w:spacing w:after="0"/>
        <w:rPr>
          <w:highlight w:val="yellow"/>
        </w:rPr>
      </w:pPr>
      <w:r w:rsidRPr="00892A06">
        <w:t>Additional prioritization/re-prioritization to be determined during meeting</w:t>
      </w:r>
    </w:p>
    <w:p w14:paraId="3E46DFFD" w14:textId="7D67B11E" w:rsidR="00757D18" w:rsidRDefault="00D40CC0" w:rsidP="00CE0424">
      <w:pPr>
        <w:pStyle w:val="Heading1"/>
      </w:pPr>
      <w:bookmarkStart w:id="3" w:name="_In-sequence_SDU_delivery"/>
      <w:bookmarkEnd w:id="3"/>
      <w:r>
        <w:lastRenderedPageBreak/>
        <w:t>Summary of remaining issues</w:t>
      </w:r>
    </w:p>
    <w:p w14:paraId="0E02B720" w14:textId="72B5BC25" w:rsidR="00B05932" w:rsidRDefault="00B05932" w:rsidP="00B05932">
      <w:pPr>
        <w:pStyle w:val="Heading2"/>
      </w:pPr>
      <w:r>
        <w:t>Reporting</w:t>
      </w:r>
    </w:p>
    <w:p w14:paraId="40FFD3BF" w14:textId="2DF181D6" w:rsidR="00624299" w:rsidRDefault="00991EA4" w:rsidP="00991EA4">
      <w:pPr>
        <w:pStyle w:val="Heading3"/>
      </w:pPr>
      <w:r>
        <w:t>Details on differential reporting</w:t>
      </w:r>
    </w:p>
    <w:p w14:paraId="22F36F38" w14:textId="54CA5EF0" w:rsidR="00C92209" w:rsidRDefault="00942A9B" w:rsidP="00942A9B">
      <w:r>
        <w:t xml:space="preserve">The L1-RSRP reporting is described in </w:t>
      </w:r>
      <w:r w:rsidR="00024C38">
        <w:fldChar w:fldCharType="begin"/>
      </w:r>
      <w:r w:rsidR="00024C38">
        <w:instrText xml:space="preserve"> REF _Ref511126723 \r \h </w:instrText>
      </w:r>
      <w:r w:rsidR="00024C38">
        <w:fldChar w:fldCharType="separate"/>
      </w:r>
      <w:r w:rsidR="007F65FF">
        <w:t>[20]</w:t>
      </w:r>
      <w:r w:rsidR="00024C38">
        <w:fldChar w:fldCharType="end"/>
      </w:r>
      <w:r w:rsidR="00E71F02">
        <w:t xml:space="preserve">. There </w:t>
      </w:r>
      <w:r w:rsidR="00E54816">
        <w:t>are</w:t>
      </w:r>
      <w:r w:rsidR="00E71F02">
        <w:t xml:space="preserve"> still some details on how the differential RSRP should be calculated</w:t>
      </w:r>
      <w:r w:rsidR="009A0379">
        <w:t xml:space="preserve"> if </w:t>
      </w:r>
      <w:r w:rsidR="004A61F6">
        <w:t xml:space="preserve">one or more of the </w:t>
      </w:r>
      <w:r w:rsidR="009A0379">
        <w:t>RSRP value</w:t>
      </w:r>
      <w:r w:rsidR="004A61F6">
        <w:t>s</w:t>
      </w:r>
      <w:r w:rsidR="009A0379">
        <w:t xml:space="preserve"> in the reporting </w:t>
      </w:r>
      <w:r w:rsidR="000F76BA">
        <w:t xml:space="preserve">instance </w:t>
      </w:r>
      <w:r w:rsidR="004A61F6">
        <w:t>are</w:t>
      </w:r>
      <w:r w:rsidR="000F76BA">
        <w:t xml:space="preserve"> out of range.</w:t>
      </w:r>
      <w:r w:rsidR="00776E78">
        <w:t xml:space="preserve"> Essentially, two options exist: </w:t>
      </w:r>
    </w:p>
    <w:p w14:paraId="5979BBF9" w14:textId="731BEDB2" w:rsidR="001417B1" w:rsidRPr="001C7AA3" w:rsidRDefault="000B26E3" w:rsidP="001417B1">
      <w:pPr>
        <w:rPr>
          <w:b/>
        </w:rPr>
      </w:pPr>
      <w:r w:rsidRPr="001C7AA3">
        <w:rPr>
          <w:b/>
        </w:rPr>
        <w:t>Alt</w:t>
      </w:r>
      <w:r w:rsidR="001C7AA3" w:rsidRPr="001C7AA3">
        <w:rPr>
          <w:b/>
        </w:rPr>
        <w:t xml:space="preserve"> 1: </w:t>
      </w:r>
      <w:r w:rsidR="00942F42" w:rsidRPr="001C7AA3">
        <w:rPr>
          <w:b/>
        </w:rPr>
        <w:t xml:space="preserve">use the largest </w:t>
      </w:r>
      <w:r w:rsidR="00942F42" w:rsidRPr="001C7AA3">
        <w:rPr>
          <w:b/>
          <w:i/>
        </w:rPr>
        <w:t>truncated measured</w:t>
      </w:r>
      <w:r w:rsidR="00942F42" w:rsidRPr="001C7AA3">
        <w:rPr>
          <w:b/>
        </w:rPr>
        <w:t xml:space="preserve"> value to calculate the differential RSRP</w:t>
      </w:r>
      <w:r w:rsidR="001417B1" w:rsidRPr="001C7AA3">
        <w:rPr>
          <w:b/>
        </w:rPr>
        <w:t>. Here it must also be described how additional out-ot-range values are calculated.</w:t>
      </w:r>
    </w:p>
    <w:p w14:paraId="640EDE82" w14:textId="347F8EE7" w:rsidR="00457DFA" w:rsidRPr="00D346F8" w:rsidRDefault="00457DFA" w:rsidP="00457DFA">
      <w:pPr>
        <w:pStyle w:val="ListParagraph"/>
        <w:numPr>
          <w:ilvl w:val="0"/>
          <w:numId w:val="12"/>
        </w:numPr>
        <w:spacing w:after="120"/>
        <w:contextualSpacing w:val="0"/>
        <w:rPr>
          <w:rFonts w:ascii="Times New Roman" w:hAnsi="Times New Roman"/>
          <w:i/>
          <w:szCs w:val="20"/>
        </w:rPr>
      </w:pPr>
      <w:r w:rsidRPr="00D346F8">
        <w:rPr>
          <w:rFonts w:ascii="Times New Roman" w:hAnsi="Times New Roman"/>
          <w:i/>
          <w:szCs w:val="20"/>
        </w:rPr>
        <w:t xml:space="preserve">For differential L1-RSRP reporting, when the largest L1-RSRP is reported as out-of-range, the maximal value of 7-bit representation is used as the reference value for calculating differential L1-RSRP value of remaining reported beams. </w:t>
      </w:r>
      <w:r w:rsidRPr="00D346F8">
        <w:rPr>
          <w:rFonts w:ascii="Times New Roman" w:hAnsi="Times New Roman"/>
          <w:i/>
          <w:szCs w:val="20"/>
        </w:rPr>
        <w:fldChar w:fldCharType="begin"/>
      </w:r>
      <w:r w:rsidRPr="00D346F8">
        <w:rPr>
          <w:rFonts w:ascii="Times New Roman" w:hAnsi="Times New Roman"/>
          <w:i/>
          <w:szCs w:val="20"/>
        </w:rPr>
        <w:instrText xml:space="preserve"> REF _Ref511045524 \r \h  \* MERGEFORMAT </w:instrText>
      </w:r>
      <w:r w:rsidRPr="00D346F8">
        <w:rPr>
          <w:rFonts w:ascii="Times New Roman" w:hAnsi="Times New Roman"/>
          <w:i/>
          <w:szCs w:val="20"/>
        </w:rPr>
      </w:r>
      <w:r w:rsidRPr="00D346F8">
        <w:rPr>
          <w:rFonts w:ascii="Times New Roman" w:hAnsi="Times New Roman"/>
          <w:i/>
          <w:szCs w:val="20"/>
        </w:rPr>
        <w:fldChar w:fldCharType="separate"/>
      </w:r>
      <w:r w:rsidR="007F65FF" w:rsidRPr="00D346F8">
        <w:rPr>
          <w:rFonts w:ascii="Times New Roman" w:hAnsi="Times New Roman"/>
          <w:i/>
          <w:szCs w:val="20"/>
        </w:rPr>
        <w:t>[8]</w:t>
      </w:r>
      <w:r w:rsidRPr="00D346F8">
        <w:rPr>
          <w:rFonts w:ascii="Times New Roman" w:hAnsi="Times New Roman"/>
          <w:i/>
          <w:szCs w:val="20"/>
        </w:rPr>
        <w:fldChar w:fldCharType="end"/>
      </w:r>
    </w:p>
    <w:p w14:paraId="602D85B0" w14:textId="5C84A35B" w:rsidR="001079F3" w:rsidRPr="00D346F8" w:rsidRDefault="001079F3" w:rsidP="001079F3">
      <w:pPr>
        <w:pStyle w:val="BodyText"/>
        <w:numPr>
          <w:ilvl w:val="0"/>
          <w:numId w:val="12"/>
        </w:numPr>
        <w:overflowPunct/>
        <w:autoSpaceDE/>
        <w:autoSpaceDN/>
        <w:adjustRightInd/>
        <w:textAlignment w:val="auto"/>
        <w:rPr>
          <w:rFonts w:eastAsia="SimSun"/>
          <w:i/>
        </w:rPr>
      </w:pPr>
      <w:r w:rsidRPr="00D346F8">
        <w:rPr>
          <w:rFonts w:eastAsia="SimSun"/>
          <w:i/>
        </w:rPr>
        <w:t xml:space="preserve">Clarity the differential quantization method for the case that multiple L1-RSRP values are larger than -44dBm. </w:t>
      </w:r>
      <w:r w:rsidRPr="00D346F8">
        <w:rPr>
          <w:rFonts w:eastAsia="SimSun"/>
          <w:i/>
        </w:rPr>
        <w:fldChar w:fldCharType="begin"/>
      </w:r>
      <w:r w:rsidRPr="00D346F8">
        <w:rPr>
          <w:rFonts w:eastAsia="SimSun"/>
          <w:i/>
        </w:rPr>
        <w:instrText xml:space="preserve"> REF _Ref511044370 \r \h  \* MERGEFORMAT </w:instrText>
      </w:r>
      <w:r w:rsidRPr="00D346F8">
        <w:rPr>
          <w:rFonts w:eastAsia="SimSun"/>
          <w:i/>
        </w:rPr>
      </w:r>
      <w:r w:rsidRPr="00D346F8">
        <w:rPr>
          <w:rFonts w:eastAsia="SimSun"/>
          <w:i/>
        </w:rPr>
        <w:fldChar w:fldCharType="separate"/>
      </w:r>
      <w:r w:rsidR="007F65FF" w:rsidRPr="00D346F8">
        <w:rPr>
          <w:rFonts w:eastAsia="SimSun"/>
          <w:i/>
        </w:rPr>
        <w:t>[3]</w:t>
      </w:r>
      <w:r w:rsidRPr="00D346F8">
        <w:rPr>
          <w:rFonts w:eastAsia="SimSun"/>
          <w:i/>
        </w:rPr>
        <w:fldChar w:fldCharType="end"/>
      </w:r>
    </w:p>
    <w:p w14:paraId="4D6EA826" w14:textId="77777777" w:rsidR="001079F3" w:rsidRPr="00D346F8" w:rsidRDefault="001079F3" w:rsidP="001079F3">
      <w:pPr>
        <w:pStyle w:val="BodyText"/>
        <w:numPr>
          <w:ilvl w:val="1"/>
          <w:numId w:val="12"/>
        </w:numPr>
        <w:overflowPunct/>
        <w:autoSpaceDE/>
        <w:autoSpaceDN/>
        <w:adjustRightInd/>
        <w:textAlignment w:val="auto"/>
        <w:rPr>
          <w:rFonts w:eastAsia="SimSun"/>
          <w:i/>
        </w:rPr>
      </w:pPr>
      <w:r w:rsidRPr="00D346F8">
        <w:rPr>
          <w:rFonts w:eastAsia="SimSun"/>
          <w:i/>
        </w:rPr>
        <w:t>Only quantify the largest L1-RSRP as -44dBm.</w:t>
      </w:r>
    </w:p>
    <w:p w14:paraId="29359345" w14:textId="77777777" w:rsidR="001079F3" w:rsidRPr="00D346F8" w:rsidRDefault="001079F3" w:rsidP="001079F3">
      <w:pPr>
        <w:pStyle w:val="BodyText"/>
        <w:numPr>
          <w:ilvl w:val="1"/>
          <w:numId w:val="12"/>
        </w:numPr>
        <w:overflowPunct/>
        <w:autoSpaceDE/>
        <w:autoSpaceDN/>
        <w:adjustRightInd/>
        <w:textAlignment w:val="auto"/>
        <w:rPr>
          <w:rFonts w:eastAsia="SimSun"/>
          <w:i/>
        </w:rPr>
      </w:pPr>
      <w:r w:rsidRPr="00D346F8">
        <w:rPr>
          <w:rFonts w:eastAsia="SimSun"/>
          <w:i/>
        </w:rPr>
        <w:t>Quantify the other L1-RSRPs larger than -44dBm as 0000.</w:t>
      </w:r>
    </w:p>
    <w:p w14:paraId="075F9343" w14:textId="77777777" w:rsidR="001079F3" w:rsidRPr="00D346F8" w:rsidRDefault="001079F3" w:rsidP="001079F3">
      <w:pPr>
        <w:pStyle w:val="BodyText"/>
        <w:numPr>
          <w:ilvl w:val="1"/>
          <w:numId w:val="12"/>
        </w:numPr>
        <w:overflowPunct/>
        <w:autoSpaceDE/>
        <w:autoSpaceDN/>
        <w:adjustRightInd/>
        <w:textAlignment w:val="auto"/>
        <w:rPr>
          <w:rFonts w:eastAsia="SimSun"/>
          <w:i/>
        </w:rPr>
      </w:pPr>
      <w:r w:rsidRPr="00D346F8">
        <w:rPr>
          <w:rFonts w:eastAsia="SimSun"/>
          <w:i/>
        </w:rPr>
        <w:t>Quantify the L1-RSRPs smaller than -44dBm according to the difference between these L1-RSRP values and -44dBm.</w:t>
      </w:r>
    </w:p>
    <w:p w14:paraId="0B71D3A7" w14:textId="108606A9" w:rsidR="001079F3" w:rsidRPr="00D346F8" w:rsidRDefault="001079F3" w:rsidP="001079F3">
      <w:pPr>
        <w:pStyle w:val="NormalWeb"/>
        <w:numPr>
          <w:ilvl w:val="0"/>
          <w:numId w:val="12"/>
        </w:numPr>
        <w:spacing w:after="120" w:afterAutospacing="0" w:line="288" w:lineRule="auto"/>
        <w:rPr>
          <w:i/>
          <w:color w:val="212529"/>
          <w:sz w:val="20"/>
          <w:szCs w:val="20"/>
          <w:lang w:val="en-GB"/>
        </w:rPr>
      </w:pPr>
      <w:r w:rsidRPr="00D346F8">
        <w:rPr>
          <w:i/>
          <w:color w:val="212529"/>
          <w:sz w:val="20"/>
          <w:szCs w:val="20"/>
          <w:lang w:val="en-GB"/>
        </w:rPr>
        <w:t xml:space="preserve">For L1-RSRP report, support the following specification: </w:t>
      </w:r>
      <w:r w:rsidRPr="00D346F8">
        <w:rPr>
          <w:i/>
          <w:color w:val="212529"/>
          <w:sz w:val="20"/>
          <w:szCs w:val="20"/>
          <w:lang w:val="en-GB"/>
        </w:rPr>
        <w:fldChar w:fldCharType="begin"/>
      </w:r>
      <w:r w:rsidRPr="00D346F8">
        <w:rPr>
          <w:i/>
          <w:color w:val="212529"/>
          <w:sz w:val="20"/>
          <w:szCs w:val="20"/>
          <w:lang w:val="en-GB"/>
        </w:rPr>
        <w:instrText xml:space="preserve"> REF _Ref511046018 \r \h  \* MERGEFORMAT </w:instrText>
      </w:r>
      <w:r w:rsidRPr="00D346F8">
        <w:rPr>
          <w:i/>
          <w:color w:val="212529"/>
          <w:sz w:val="20"/>
          <w:szCs w:val="20"/>
          <w:lang w:val="en-GB"/>
        </w:rPr>
      </w:r>
      <w:r w:rsidRPr="00D346F8">
        <w:rPr>
          <w:i/>
          <w:color w:val="212529"/>
          <w:sz w:val="20"/>
          <w:szCs w:val="20"/>
          <w:lang w:val="en-GB"/>
        </w:rPr>
        <w:fldChar w:fldCharType="separate"/>
      </w:r>
      <w:r w:rsidR="007F65FF" w:rsidRPr="00D346F8">
        <w:rPr>
          <w:i/>
          <w:color w:val="212529"/>
          <w:sz w:val="20"/>
          <w:szCs w:val="20"/>
          <w:lang w:val="en-GB"/>
        </w:rPr>
        <w:t>[10]</w:t>
      </w:r>
      <w:r w:rsidRPr="00D346F8">
        <w:rPr>
          <w:i/>
          <w:color w:val="212529"/>
          <w:sz w:val="20"/>
          <w:szCs w:val="20"/>
          <w:lang w:val="en-GB"/>
        </w:rPr>
        <w:fldChar w:fldCharType="end"/>
      </w:r>
    </w:p>
    <w:p w14:paraId="28D15382" w14:textId="77777777" w:rsidR="001079F3" w:rsidRPr="00D346F8" w:rsidRDefault="001079F3" w:rsidP="001079F3">
      <w:pPr>
        <w:pStyle w:val="NormalWeb"/>
        <w:numPr>
          <w:ilvl w:val="1"/>
          <w:numId w:val="12"/>
        </w:numPr>
        <w:spacing w:after="120" w:afterAutospacing="0" w:line="288" w:lineRule="auto"/>
        <w:rPr>
          <w:i/>
          <w:color w:val="212529"/>
          <w:sz w:val="20"/>
          <w:szCs w:val="20"/>
          <w:lang w:val="en-GB"/>
        </w:rPr>
      </w:pPr>
      <w:r w:rsidRPr="00D346F8">
        <w:rPr>
          <w:i/>
          <w:color w:val="212529"/>
          <w:sz w:val="20"/>
          <w:szCs w:val="20"/>
          <w:lang w:val="en-GB"/>
        </w:rPr>
        <w:t>When the largest L1-RSRP is larger than the largest value of 7-bit RSRP field, the UE shall use the largest value of 7-bit as the reference for differential L1-RSRP calculation.</w:t>
      </w:r>
    </w:p>
    <w:p w14:paraId="017D71A8" w14:textId="315F0B0C" w:rsidR="001079F3" w:rsidRPr="00D346F8" w:rsidRDefault="001079F3" w:rsidP="001079F3">
      <w:pPr>
        <w:pStyle w:val="NormalWeb"/>
        <w:numPr>
          <w:ilvl w:val="1"/>
          <w:numId w:val="12"/>
        </w:numPr>
        <w:spacing w:after="120" w:afterAutospacing="0" w:line="288" w:lineRule="auto"/>
        <w:rPr>
          <w:i/>
          <w:color w:val="212529"/>
          <w:sz w:val="20"/>
          <w:szCs w:val="20"/>
          <w:lang w:val="en-GB"/>
        </w:rPr>
      </w:pPr>
      <w:r w:rsidRPr="00D346F8">
        <w:rPr>
          <w:i/>
          <w:color w:val="212529"/>
          <w:sz w:val="20"/>
          <w:szCs w:val="20"/>
          <w:lang w:val="en-GB"/>
        </w:rPr>
        <w:t>If the actual L1-RSRP of one Tx beam is also larger than the largest value of 7-bit RSRP field, the UE shall report a special value (e.g., 1111) in its 4-bit filed to indicate that.</w:t>
      </w:r>
    </w:p>
    <w:p w14:paraId="26378A3A" w14:textId="690C4C1B" w:rsidR="001C7AA3" w:rsidRPr="001C7AA3" w:rsidRDefault="001C7AA3" w:rsidP="001C7AA3">
      <w:pPr>
        <w:rPr>
          <w:b/>
        </w:rPr>
      </w:pPr>
      <w:r w:rsidRPr="001C7AA3">
        <w:rPr>
          <w:b/>
        </w:rPr>
        <w:t xml:space="preserve">Alt 2: use the largest </w:t>
      </w:r>
      <w:r w:rsidRPr="001C7AA3">
        <w:rPr>
          <w:b/>
          <w:i/>
        </w:rPr>
        <w:t>measured</w:t>
      </w:r>
      <w:r w:rsidRPr="001C7AA3">
        <w:rPr>
          <w:b/>
        </w:rPr>
        <w:t xml:space="preserve"> value to calculate the differential RSRP</w:t>
      </w:r>
      <w:r w:rsidR="00D9556A">
        <w:rPr>
          <w:b/>
        </w:rPr>
        <w:t>.</w:t>
      </w:r>
    </w:p>
    <w:p w14:paraId="0A94ADDA" w14:textId="3978E3F5" w:rsidR="009D2661" w:rsidRPr="009D2661" w:rsidRDefault="00C43631" w:rsidP="009D2661">
      <w:pPr>
        <w:pStyle w:val="NormalWeb"/>
        <w:numPr>
          <w:ilvl w:val="0"/>
          <w:numId w:val="12"/>
        </w:numPr>
        <w:spacing w:after="120" w:afterAutospacing="0" w:line="264" w:lineRule="auto"/>
        <w:rPr>
          <w:i/>
          <w:color w:val="212529"/>
          <w:sz w:val="20"/>
          <w:szCs w:val="20"/>
          <w:lang w:val="en-GB"/>
        </w:rPr>
      </w:pPr>
      <w:r w:rsidRPr="00D346F8">
        <w:rPr>
          <w:i/>
          <w:sz w:val="20"/>
          <w:szCs w:val="20"/>
        </w:rPr>
        <w:t xml:space="preserve">Support using the measured value of the largest L1-RSRP as the reference value for differential L1-RSRP reporting, when the largest L1-RSRP is reported as out-of-range. </w:t>
      </w:r>
      <w:r w:rsidRPr="00D346F8">
        <w:rPr>
          <w:i/>
          <w:sz w:val="20"/>
          <w:szCs w:val="20"/>
        </w:rPr>
        <w:fldChar w:fldCharType="begin"/>
      </w:r>
      <w:r w:rsidRPr="00D346F8">
        <w:rPr>
          <w:i/>
          <w:sz w:val="20"/>
          <w:szCs w:val="20"/>
        </w:rPr>
        <w:instrText xml:space="preserve"> REF _Ref511047627 \r \h  \* MERGEFORMAT </w:instrText>
      </w:r>
      <w:r w:rsidRPr="00D346F8">
        <w:rPr>
          <w:i/>
          <w:sz w:val="20"/>
          <w:szCs w:val="20"/>
        </w:rPr>
      </w:r>
      <w:r w:rsidRPr="00D346F8">
        <w:rPr>
          <w:i/>
          <w:sz w:val="20"/>
          <w:szCs w:val="20"/>
        </w:rPr>
        <w:fldChar w:fldCharType="separate"/>
      </w:r>
      <w:r w:rsidR="007F65FF" w:rsidRPr="00D346F8">
        <w:rPr>
          <w:i/>
          <w:sz w:val="20"/>
          <w:szCs w:val="20"/>
        </w:rPr>
        <w:t>[18]</w:t>
      </w:r>
      <w:r w:rsidRPr="00D346F8">
        <w:rPr>
          <w:i/>
          <w:sz w:val="20"/>
          <w:szCs w:val="20"/>
        </w:rPr>
        <w:fldChar w:fldCharType="end"/>
      </w:r>
    </w:p>
    <w:p w14:paraId="756A13A7" w14:textId="06081929" w:rsidR="009D2661" w:rsidRPr="009D2661" w:rsidRDefault="00A303C5" w:rsidP="009D2661">
      <w:r>
        <w:rPr>
          <w:rFonts w:eastAsia="SimSun"/>
          <w:b/>
        </w:rPr>
        <w:t>Additional alternatives</w:t>
      </w:r>
      <w:r w:rsidR="00381D9E" w:rsidRPr="009D2661">
        <w:rPr>
          <w:rFonts w:eastAsia="SimSun"/>
          <w:b/>
        </w:rPr>
        <w:t xml:space="preserve"> from </w:t>
      </w:r>
      <w:r w:rsidR="006B5152" w:rsidRPr="00EF2749">
        <w:rPr>
          <w:rFonts w:eastAsia="SimSun"/>
          <w:b/>
        </w:rPr>
        <w:t>Huawei/HiSilicon</w:t>
      </w:r>
      <w:r w:rsidR="009D2661">
        <w:rPr>
          <w:rFonts w:eastAsia="SimSun"/>
          <w:b/>
        </w:rPr>
        <w:t>:</w:t>
      </w:r>
    </w:p>
    <w:p w14:paraId="54D4D1BB" w14:textId="313C67E2" w:rsidR="006B5152" w:rsidRDefault="006B5152" w:rsidP="009D2661">
      <w:r w:rsidRPr="009D2661">
        <w:rPr>
          <w:rFonts w:eastAsia="SimSun"/>
        </w:rPr>
        <w:t xml:space="preserve">Similar as in LTE, it is expected that for 7-bit absolute </w:t>
      </w:r>
      <w:r w:rsidR="001C6C5B" w:rsidRPr="009D2661">
        <w:rPr>
          <w:rFonts w:eastAsia="SimSun"/>
        </w:rPr>
        <w:t>L-1</w:t>
      </w:r>
      <w:r w:rsidRPr="009D2661">
        <w:rPr>
          <w:rFonts w:eastAsia="SimSun"/>
        </w:rPr>
        <w:t>RSRP reporting, one state will used to indicate that the RSRP is lower than -140 dBm, while another will be used to indicate that the RSRP is higher than -44 dBm.</w:t>
      </w:r>
    </w:p>
    <w:p w14:paraId="3CC0ACBF" w14:textId="111D34CF" w:rsidR="006B5152" w:rsidRPr="00EF2749" w:rsidRDefault="006B5152" w:rsidP="006B5152">
      <w:pPr>
        <w:spacing w:after="180"/>
        <w:jc w:val="left"/>
        <w:rPr>
          <w:rFonts w:eastAsia="SimSun"/>
          <w:color w:val="000000"/>
        </w:rPr>
      </w:pPr>
      <w:r w:rsidRPr="00EF2749">
        <w:rPr>
          <w:rFonts w:eastAsia="SimSun"/>
          <w:color w:val="000000"/>
        </w:rPr>
        <w:t xml:space="preserve">In </w:t>
      </w:r>
      <w:r>
        <w:rPr>
          <w:rFonts w:eastAsia="SimSun"/>
          <w:color w:val="000000"/>
        </w:rPr>
        <w:t>previous meeting</w:t>
      </w:r>
      <w:r w:rsidRPr="00EF2749">
        <w:rPr>
          <w:rFonts w:eastAsia="SimSun"/>
          <w:color w:val="000000"/>
        </w:rPr>
        <w:t>,</w:t>
      </w:r>
      <w:r>
        <w:rPr>
          <w:rFonts w:eastAsia="SimSun"/>
          <w:color w:val="000000"/>
        </w:rPr>
        <w:t xml:space="preserve"> </w:t>
      </w:r>
      <w:r w:rsidRPr="00EF2749">
        <w:rPr>
          <w:rFonts w:eastAsia="SimSun"/>
          <w:color w:val="000000"/>
        </w:rPr>
        <w:t xml:space="preserve">RAN1 agreed that one state of the 4-bit </w:t>
      </w:r>
      <w:r>
        <w:rPr>
          <w:rFonts w:eastAsia="SimSun"/>
          <w:color w:val="000000"/>
        </w:rPr>
        <w:t>differential RSRP reporting will be</w:t>
      </w:r>
      <w:r w:rsidRPr="00EF2749">
        <w:rPr>
          <w:rFonts w:eastAsia="SimSun"/>
          <w:color w:val="000000"/>
        </w:rPr>
        <w:t xml:space="preserve"> used to indicate that the difference </w:t>
      </w:r>
      <w:r>
        <w:rPr>
          <w:rFonts w:eastAsia="SimSun"/>
          <w:color w:val="000000"/>
        </w:rPr>
        <w:t xml:space="preserve">from the largest reported beam </w:t>
      </w:r>
      <w:r w:rsidRPr="00EF2749">
        <w:rPr>
          <w:rFonts w:eastAsia="SimSun"/>
          <w:color w:val="000000"/>
        </w:rPr>
        <w:t xml:space="preserve">is larger than 30dB. </w:t>
      </w:r>
      <w:r>
        <w:rPr>
          <w:rFonts w:eastAsia="SimSun"/>
          <w:color w:val="000000"/>
        </w:rPr>
        <w:t>We found this solution incomplete</w:t>
      </w:r>
      <w:r w:rsidR="001C6C5B">
        <w:rPr>
          <w:rFonts w:eastAsia="SimSun"/>
          <w:color w:val="000000"/>
        </w:rPr>
        <w:t xml:space="preserve"> and inefficient</w:t>
      </w:r>
      <w:r>
        <w:rPr>
          <w:rFonts w:eastAsia="SimSun"/>
          <w:color w:val="000000"/>
        </w:rPr>
        <w:t xml:space="preserve">. </w:t>
      </w:r>
      <w:r w:rsidRPr="00EF2749">
        <w:rPr>
          <w:rFonts w:eastAsia="SimSun"/>
          <w:color w:val="000000"/>
        </w:rPr>
        <w:t xml:space="preserve">Here we provide one example to illustrate our concern. </w:t>
      </w:r>
    </w:p>
    <w:p w14:paraId="46AFE1AB" w14:textId="1B193202" w:rsidR="006B5152" w:rsidRPr="00EF2749" w:rsidRDefault="006B5152" w:rsidP="00951720">
      <w:pPr>
        <w:numPr>
          <w:ilvl w:val="0"/>
          <w:numId w:val="26"/>
        </w:numPr>
        <w:spacing w:after="0"/>
        <w:jc w:val="left"/>
        <w:rPr>
          <w:rFonts w:eastAsia="SimSun"/>
          <w:color w:val="000000"/>
        </w:rPr>
      </w:pPr>
      <w:r w:rsidRPr="00EF2749">
        <w:rPr>
          <w:rFonts w:eastAsia="SimSun"/>
          <w:color w:val="000000"/>
        </w:rPr>
        <w:t>Reference L1-RSRP (strongest beam): -</w:t>
      </w:r>
      <w:r w:rsidR="007F690F">
        <w:rPr>
          <w:rFonts w:eastAsia="SimSun"/>
          <w:color w:val="000000"/>
        </w:rPr>
        <w:t>5</w:t>
      </w:r>
      <w:r w:rsidRPr="00EF2749">
        <w:rPr>
          <w:rFonts w:eastAsia="SimSun"/>
          <w:color w:val="000000"/>
        </w:rPr>
        <w:t>0 dBm</w:t>
      </w:r>
    </w:p>
    <w:p w14:paraId="6471457F" w14:textId="5E87E3EA" w:rsidR="006B5152" w:rsidRPr="00EF2749" w:rsidRDefault="006B5152" w:rsidP="00951720">
      <w:pPr>
        <w:numPr>
          <w:ilvl w:val="0"/>
          <w:numId w:val="26"/>
        </w:numPr>
        <w:spacing w:after="0"/>
        <w:jc w:val="left"/>
        <w:rPr>
          <w:rFonts w:eastAsia="SimSun"/>
          <w:color w:val="000000"/>
        </w:rPr>
      </w:pPr>
      <w:r w:rsidRPr="00EF2749">
        <w:rPr>
          <w:rFonts w:eastAsia="SimSun"/>
          <w:color w:val="000000"/>
        </w:rPr>
        <w:t>Differential L1-RSRP (2</w:t>
      </w:r>
      <w:r w:rsidRPr="00EF2749">
        <w:rPr>
          <w:rFonts w:eastAsia="SimSun"/>
          <w:color w:val="000000"/>
          <w:vertAlign w:val="superscript"/>
        </w:rPr>
        <w:t>nd</w:t>
      </w:r>
      <w:r w:rsidRPr="00EF2749">
        <w:rPr>
          <w:rFonts w:eastAsia="SimSun"/>
          <w:color w:val="000000"/>
        </w:rPr>
        <w:t xml:space="preserve"> beam): -</w:t>
      </w:r>
      <w:r w:rsidR="007F690F">
        <w:rPr>
          <w:rFonts w:eastAsia="SimSun"/>
          <w:color w:val="000000"/>
        </w:rPr>
        <w:t>82</w:t>
      </w:r>
      <w:r w:rsidRPr="00EF2749">
        <w:rPr>
          <w:rFonts w:eastAsia="SimSun"/>
          <w:color w:val="000000"/>
        </w:rPr>
        <w:t xml:space="preserve"> dBm</w:t>
      </w:r>
    </w:p>
    <w:p w14:paraId="6883F3F3" w14:textId="4767F93C" w:rsidR="006B5152" w:rsidRPr="00EF2749" w:rsidRDefault="006B5152" w:rsidP="00951720">
      <w:pPr>
        <w:numPr>
          <w:ilvl w:val="0"/>
          <w:numId w:val="26"/>
        </w:numPr>
        <w:spacing w:after="0"/>
        <w:jc w:val="left"/>
        <w:rPr>
          <w:rFonts w:eastAsia="SimSun"/>
          <w:color w:val="000000"/>
        </w:rPr>
      </w:pPr>
      <w:r w:rsidRPr="00EF2749">
        <w:rPr>
          <w:rFonts w:eastAsia="SimSun"/>
          <w:color w:val="000000"/>
        </w:rPr>
        <w:t>Differential L1-RSRP (3</w:t>
      </w:r>
      <w:r w:rsidRPr="00EF2749">
        <w:rPr>
          <w:rFonts w:eastAsia="SimSun"/>
          <w:color w:val="000000"/>
          <w:vertAlign w:val="superscript"/>
        </w:rPr>
        <w:t>rd</w:t>
      </w:r>
      <w:r w:rsidRPr="00EF2749">
        <w:rPr>
          <w:rFonts w:eastAsia="SimSun"/>
          <w:color w:val="000000"/>
        </w:rPr>
        <w:t xml:space="preserve"> beam): -</w:t>
      </w:r>
      <w:r w:rsidR="007F690F">
        <w:rPr>
          <w:rFonts w:eastAsia="SimSun"/>
          <w:color w:val="000000"/>
        </w:rPr>
        <w:t>9</w:t>
      </w:r>
      <w:r w:rsidRPr="00EF2749">
        <w:rPr>
          <w:rFonts w:eastAsia="SimSun"/>
          <w:color w:val="000000"/>
        </w:rPr>
        <w:t>0 dBm</w:t>
      </w:r>
    </w:p>
    <w:p w14:paraId="293290D0" w14:textId="77777777" w:rsidR="006B5152" w:rsidRPr="00EF2749" w:rsidRDefault="006B5152" w:rsidP="00951720">
      <w:pPr>
        <w:numPr>
          <w:ilvl w:val="0"/>
          <w:numId w:val="26"/>
        </w:numPr>
        <w:spacing w:after="0"/>
        <w:jc w:val="left"/>
        <w:rPr>
          <w:rFonts w:eastAsia="SimSun"/>
          <w:color w:val="000000"/>
        </w:rPr>
      </w:pPr>
      <w:r w:rsidRPr="00EF2749">
        <w:rPr>
          <w:rFonts w:eastAsia="SimSun"/>
          <w:color w:val="000000"/>
        </w:rPr>
        <w:t>Differential L1-RSRP (4</w:t>
      </w:r>
      <w:r w:rsidRPr="00EF2749">
        <w:rPr>
          <w:rFonts w:eastAsia="SimSun"/>
          <w:color w:val="000000"/>
          <w:vertAlign w:val="superscript"/>
        </w:rPr>
        <w:t>th</w:t>
      </w:r>
      <w:r w:rsidRPr="00EF2749">
        <w:rPr>
          <w:rFonts w:eastAsia="SimSun"/>
          <w:color w:val="000000"/>
        </w:rPr>
        <w:t xml:space="preserve"> beam): -150 dBm</w:t>
      </w:r>
    </w:p>
    <w:p w14:paraId="13EA45BF" w14:textId="77777777" w:rsidR="006B5152" w:rsidRPr="00EF2749" w:rsidRDefault="006B5152" w:rsidP="006B5152">
      <w:pPr>
        <w:spacing w:after="0"/>
        <w:jc w:val="left"/>
        <w:rPr>
          <w:rFonts w:eastAsia="SimSun"/>
          <w:color w:val="000000"/>
        </w:rPr>
      </w:pPr>
    </w:p>
    <w:p w14:paraId="1D825D1F" w14:textId="0653A535" w:rsidR="006B5152" w:rsidRPr="00EF2749" w:rsidRDefault="006B5152" w:rsidP="006B5152">
      <w:pPr>
        <w:spacing w:after="0"/>
        <w:jc w:val="left"/>
        <w:rPr>
          <w:rFonts w:eastAsia="SimSun"/>
          <w:color w:val="000000"/>
        </w:rPr>
      </w:pPr>
      <w:r w:rsidRPr="00EF2749">
        <w:rPr>
          <w:rFonts w:eastAsia="SimSun"/>
          <w:color w:val="000000"/>
        </w:rPr>
        <w:t>With the</w:t>
      </w:r>
      <w:r w:rsidR="001C6C5B">
        <w:rPr>
          <w:rFonts w:eastAsia="SimSun"/>
          <w:color w:val="000000"/>
        </w:rPr>
        <w:t xml:space="preserve"> existing definition</w:t>
      </w:r>
      <w:r w:rsidRPr="00EF2749">
        <w:rPr>
          <w:rFonts w:eastAsia="SimSun"/>
          <w:color w:val="000000"/>
        </w:rPr>
        <w:t>, both the 2</w:t>
      </w:r>
      <w:r w:rsidRPr="00EF2749">
        <w:rPr>
          <w:rFonts w:eastAsia="SimSun"/>
          <w:color w:val="000000"/>
          <w:vertAlign w:val="superscript"/>
        </w:rPr>
        <w:t>nd</w:t>
      </w:r>
      <w:r w:rsidRPr="00EF2749">
        <w:rPr>
          <w:rFonts w:eastAsia="SimSun"/>
          <w:color w:val="000000"/>
        </w:rPr>
        <w:t>/3</w:t>
      </w:r>
      <w:r w:rsidRPr="00EF2749">
        <w:rPr>
          <w:rFonts w:eastAsia="SimSun"/>
          <w:color w:val="000000"/>
          <w:vertAlign w:val="superscript"/>
        </w:rPr>
        <w:t>rd</w:t>
      </w:r>
      <w:r w:rsidRPr="00EF2749">
        <w:rPr>
          <w:rFonts w:eastAsia="SimSun"/>
          <w:color w:val="000000"/>
        </w:rPr>
        <w:t>/4</w:t>
      </w:r>
      <w:r w:rsidRPr="00EF2749">
        <w:rPr>
          <w:rFonts w:eastAsia="SimSun"/>
          <w:color w:val="000000"/>
          <w:vertAlign w:val="superscript"/>
        </w:rPr>
        <w:t>th</w:t>
      </w:r>
      <w:r w:rsidRPr="00EF2749">
        <w:rPr>
          <w:rFonts w:eastAsia="SimSun"/>
          <w:color w:val="000000"/>
        </w:rPr>
        <w:t xml:space="preserve"> beams are to be reported by the </w:t>
      </w:r>
      <w:r w:rsidR="00244518">
        <w:rPr>
          <w:rFonts w:eastAsia="SimSun"/>
          <w:color w:val="000000"/>
        </w:rPr>
        <w:t>state mentioned above</w:t>
      </w:r>
      <w:r w:rsidRPr="00EF2749">
        <w:rPr>
          <w:rFonts w:eastAsia="SimSun"/>
          <w:color w:val="000000"/>
        </w:rPr>
        <w:t>. At gNB side, all of the 2</w:t>
      </w:r>
      <w:r w:rsidRPr="00EF2749">
        <w:rPr>
          <w:rFonts w:eastAsia="SimSun"/>
          <w:color w:val="000000"/>
          <w:vertAlign w:val="superscript"/>
        </w:rPr>
        <w:t>nd</w:t>
      </w:r>
      <w:r w:rsidRPr="00EF2749">
        <w:rPr>
          <w:rFonts w:eastAsia="SimSun"/>
          <w:color w:val="000000"/>
        </w:rPr>
        <w:t>/3</w:t>
      </w:r>
      <w:r w:rsidRPr="00EF2749">
        <w:rPr>
          <w:rFonts w:eastAsia="SimSun"/>
          <w:color w:val="000000"/>
          <w:vertAlign w:val="superscript"/>
        </w:rPr>
        <w:t>rd</w:t>
      </w:r>
      <w:r w:rsidRPr="00EF2749">
        <w:rPr>
          <w:rFonts w:eastAsia="SimSun"/>
          <w:color w:val="000000"/>
        </w:rPr>
        <w:t>/4</w:t>
      </w:r>
      <w:r w:rsidRPr="00EF2749">
        <w:rPr>
          <w:rFonts w:eastAsia="SimSun"/>
          <w:color w:val="000000"/>
          <w:vertAlign w:val="superscript"/>
        </w:rPr>
        <w:t>th</w:t>
      </w:r>
      <w:r w:rsidRPr="00EF2749">
        <w:rPr>
          <w:rFonts w:eastAsia="SimSun"/>
          <w:color w:val="000000"/>
        </w:rPr>
        <w:t xml:space="preserve"> beams will be disregarded, as gNB cannot tell the difference among them. It may be ok to drop the 4</w:t>
      </w:r>
      <w:r w:rsidRPr="00EF2749">
        <w:rPr>
          <w:rFonts w:eastAsia="SimSun"/>
          <w:color w:val="000000"/>
          <w:vertAlign w:val="superscript"/>
        </w:rPr>
        <w:t>th</w:t>
      </w:r>
      <w:r w:rsidRPr="00EF2749">
        <w:rPr>
          <w:rFonts w:eastAsia="SimSun"/>
          <w:color w:val="000000"/>
        </w:rPr>
        <w:t xml:space="preserve"> beam, as it is lower than -140 dBm (lower bound for 7-bit L1-RSRP reporting), but the 2</w:t>
      </w:r>
      <w:r w:rsidRPr="00EF2749">
        <w:rPr>
          <w:rFonts w:eastAsia="SimSun"/>
          <w:color w:val="000000"/>
          <w:vertAlign w:val="superscript"/>
        </w:rPr>
        <w:t>nd</w:t>
      </w:r>
      <w:r w:rsidRPr="00EF2749">
        <w:rPr>
          <w:rFonts w:eastAsia="SimSun"/>
          <w:color w:val="000000"/>
        </w:rPr>
        <w:t xml:space="preserve"> and 3</w:t>
      </w:r>
      <w:r w:rsidRPr="00EF2749">
        <w:rPr>
          <w:rFonts w:eastAsia="SimSun"/>
          <w:color w:val="000000"/>
          <w:vertAlign w:val="superscript"/>
        </w:rPr>
        <w:t>rd</w:t>
      </w:r>
      <w:r w:rsidRPr="00EF2749">
        <w:rPr>
          <w:rFonts w:eastAsia="SimSun"/>
          <w:color w:val="000000"/>
        </w:rPr>
        <w:t xml:space="preserve"> beam are still worth to be reported, as they can still be used for establishing connection between gN</w:t>
      </w:r>
      <w:r w:rsidR="007E3DA0">
        <w:rPr>
          <w:rFonts w:eastAsia="SimSun"/>
          <w:color w:val="000000"/>
        </w:rPr>
        <w:t>B</w:t>
      </w:r>
      <w:r w:rsidRPr="00EF2749">
        <w:rPr>
          <w:rFonts w:eastAsia="SimSun"/>
          <w:color w:val="000000"/>
        </w:rPr>
        <w:t xml:space="preserve"> and UE. </w:t>
      </w:r>
      <w:r w:rsidR="00F67940">
        <w:rPr>
          <w:rFonts w:eastAsia="SimSun"/>
          <w:color w:val="000000"/>
        </w:rPr>
        <w:t>F</w:t>
      </w:r>
      <w:r w:rsidRPr="00EF2749">
        <w:rPr>
          <w:rFonts w:eastAsia="SimSun"/>
          <w:color w:val="000000"/>
        </w:rPr>
        <w:t>or FR2 deployment, the 2</w:t>
      </w:r>
      <w:r w:rsidRPr="00EF2749">
        <w:rPr>
          <w:rFonts w:eastAsia="SimSun"/>
          <w:color w:val="000000"/>
          <w:vertAlign w:val="superscript"/>
        </w:rPr>
        <w:t>nd</w:t>
      </w:r>
      <w:r w:rsidRPr="00EF2749">
        <w:rPr>
          <w:rFonts w:eastAsia="SimSun"/>
          <w:color w:val="000000"/>
        </w:rPr>
        <w:t xml:space="preserve"> and 3</w:t>
      </w:r>
      <w:r w:rsidRPr="00EF2749">
        <w:rPr>
          <w:rFonts w:eastAsia="SimSun"/>
          <w:color w:val="000000"/>
          <w:vertAlign w:val="superscript"/>
        </w:rPr>
        <w:t>rd</w:t>
      </w:r>
      <w:r w:rsidRPr="00EF2749">
        <w:rPr>
          <w:rFonts w:eastAsia="SimSun"/>
          <w:color w:val="000000"/>
        </w:rPr>
        <w:t xml:space="preserve"> beams are even more important, as they can serve as backup for the 1</w:t>
      </w:r>
      <w:r w:rsidRPr="00EF2749">
        <w:rPr>
          <w:rFonts w:eastAsia="SimSun"/>
          <w:color w:val="000000"/>
          <w:vertAlign w:val="superscript"/>
        </w:rPr>
        <w:t>st</w:t>
      </w:r>
      <w:r w:rsidRPr="00EF2749">
        <w:rPr>
          <w:rFonts w:eastAsia="SimSun"/>
          <w:color w:val="000000"/>
        </w:rPr>
        <w:t xml:space="preserve"> beam, when it is degrading or being blocked, and hence help improving the robustness. </w:t>
      </w:r>
    </w:p>
    <w:p w14:paraId="2D3B3299" w14:textId="77777777" w:rsidR="006B5152" w:rsidRPr="00EF2749" w:rsidRDefault="006B5152" w:rsidP="006B5152">
      <w:pPr>
        <w:spacing w:after="0"/>
        <w:jc w:val="left"/>
        <w:rPr>
          <w:rFonts w:eastAsia="SimSun"/>
          <w:color w:val="000000"/>
        </w:rPr>
      </w:pPr>
    </w:p>
    <w:p w14:paraId="0DA8E8C9" w14:textId="4CDD1677" w:rsidR="00732137" w:rsidRDefault="006B5152" w:rsidP="006B5152">
      <w:pPr>
        <w:spacing w:after="180"/>
        <w:jc w:val="left"/>
        <w:rPr>
          <w:rFonts w:eastAsia="SimSun"/>
          <w:color w:val="000000"/>
        </w:rPr>
      </w:pPr>
      <w:r w:rsidRPr="00EF2749">
        <w:rPr>
          <w:rFonts w:eastAsia="SimSun"/>
          <w:color w:val="000000"/>
        </w:rPr>
        <w:t xml:space="preserve">To solve this problem, similar as in LTE, we suggest to distinguish the beams with L1-RSRP higher or lower than -140 dBm, in differential L1-RSRP reporting. </w:t>
      </w:r>
      <w:r w:rsidR="001C6C5B">
        <w:rPr>
          <w:rFonts w:eastAsia="SimSun"/>
          <w:color w:val="000000"/>
        </w:rPr>
        <w:t>To this send, o</w:t>
      </w:r>
      <w:r w:rsidRPr="00EF2749">
        <w:rPr>
          <w:rFonts w:eastAsia="SimSun"/>
          <w:kern w:val="2"/>
        </w:rPr>
        <w:t xml:space="preserve">ne state indicating that the reported L1-RSRP is lower than -140 dBm should be included. </w:t>
      </w:r>
      <w:r w:rsidR="00732137">
        <w:rPr>
          <w:rFonts w:eastAsia="SimSun"/>
          <w:color w:val="000000"/>
        </w:rPr>
        <w:t xml:space="preserve">With this state added, </w:t>
      </w:r>
      <w:r w:rsidRPr="00EF2749">
        <w:rPr>
          <w:rFonts w:eastAsia="SimSun"/>
          <w:color w:val="000000"/>
        </w:rPr>
        <w:t>the</w:t>
      </w:r>
      <w:r w:rsidR="00732137">
        <w:rPr>
          <w:rFonts w:eastAsia="SimSun"/>
          <w:color w:val="000000"/>
        </w:rPr>
        <w:t xml:space="preserve"> state</w:t>
      </w:r>
      <w:r w:rsidRPr="00EF2749">
        <w:rPr>
          <w:rFonts w:eastAsia="SimSun"/>
          <w:color w:val="000000"/>
        </w:rPr>
        <w:t xml:space="preserve"> that indicating the difference larger </w:t>
      </w:r>
      <w:r w:rsidRPr="00EF2749">
        <w:rPr>
          <w:rFonts w:eastAsia="SimSun"/>
          <w:color w:val="000000"/>
        </w:rPr>
        <w:lastRenderedPageBreak/>
        <w:t xml:space="preserve">than 30 dB </w:t>
      </w:r>
      <w:r w:rsidR="00732137">
        <w:rPr>
          <w:rFonts w:eastAsia="SimSun"/>
          <w:color w:val="000000"/>
        </w:rPr>
        <w:t xml:space="preserve">can </w:t>
      </w:r>
      <w:r w:rsidRPr="00EF2749">
        <w:rPr>
          <w:rFonts w:eastAsia="SimSun"/>
          <w:color w:val="000000"/>
        </w:rPr>
        <w:t xml:space="preserve">be revised to indicate that the difference is larger than 28 dB, while the absolute value is still higher than -140 dBm. </w:t>
      </w:r>
    </w:p>
    <w:p w14:paraId="7B8A09E9" w14:textId="783A7784" w:rsidR="006B5152" w:rsidRPr="00EF2749" w:rsidRDefault="006B5152" w:rsidP="006B5152">
      <w:pPr>
        <w:spacing w:after="180"/>
        <w:jc w:val="left"/>
        <w:rPr>
          <w:rFonts w:eastAsia="SimSun"/>
          <w:color w:val="000000"/>
        </w:rPr>
      </w:pPr>
      <w:r w:rsidRPr="00EF2749">
        <w:rPr>
          <w:rFonts w:eastAsia="SimSun"/>
          <w:color w:val="000000"/>
        </w:rPr>
        <w:t xml:space="preserve">We </w:t>
      </w:r>
      <w:r w:rsidR="00732137" w:rsidRPr="009D2661">
        <w:rPr>
          <w:rFonts w:eastAsia="SimSun"/>
          <w:color w:val="000000"/>
        </w:rPr>
        <w:t xml:space="preserve">propose </w:t>
      </w:r>
      <w:r w:rsidRPr="00EF2749">
        <w:rPr>
          <w:rFonts w:eastAsia="SimSun"/>
          <w:color w:val="000000"/>
        </w:rPr>
        <w:t xml:space="preserve">the following </w:t>
      </w:r>
      <w:r w:rsidR="00641FD6" w:rsidRPr="009D2661">
        <w:rPr>
          <w:rFonts w:eastAsia="SimSun"/>
          <w:color w:val="000000"/>
        </w:rPr>
        <w:t>table</w:t>
      </w:r>
      <w:r w:rsidR="00732137" w:rsidRPr="009D2661">
        <w:rPr>
          <w:rFonts w:eastAsia="SimSun"/>
          <w:color w:val="000000"/>
        </w:rPr>
        <w:t xml:space="preserve"> to complete the design </w:t>
      </w:r>
      <w:r w:rsidR="00FD7139" w:rsidRPr="009D2661">
        <w:rPr>
          <w:rFonts w:eastAsia="SimSun"/>
          <w:color w:val="000000"/>
        </w:rPr>
        <w:t>of</w:t>
      </w:r>
      <w:r w:rsidR="00732137" w:rsidRPr="009D2661">
        <w:rPr>
          <w:rFonts w:eastAsia="SimSun"/>
          <w:color w:val="000000"/>
        </w:rPr>
        <w:t xml:space="preserve"> 4-bit differential RSRP reporting</w:t>
      </w:r>
      <w:r w:rsidRPr="00EF2749">
        <w:rPr>
          <w:rFonts w:eastAsia="SimSun"/>
          <w:color w:val="000000"/>
        </w:rPr>
        <w:t xml:space="preserve">. </w:t>
      </w:r>
    </w:p>
    <w:p w14:paraId="79AB2F05" w14:textId="0D60049F" w:rsidR="006B5152" w:rsidRPr="00EF2749" w:rsidRDefault="009D2661" w:rsidP="006B5152">
      <w:pPr>
        <w:spacing w:after="180"/>
        <w:jc w:val="left"/>
        <w:rPr>
          <w:rFonts w:eastAsia="SimSun"/>
          <w:b/>
          <w:kern w:val="2"/>
        </w:rPr>
      </w:pPr>
      <w:r>
        <w:rPr>
          <w:rFonts w:eastAsia="SimSun"/>
          <w:b/>
          <w:kern w:val="2"/>
        </w:rPr>
        <w:t>Alt-1-A</w:t>
      </w:r>
      <w:r w:rsidR="006B5152" w:rsidRPr="00EF2749">
        <w:rPr>
          <w:rFonts w:eastAsia="SimSun"/>
          <w:b/>
          <w:kern w:val="2"/>
        </w:rPr>
        <w:t xml:space="preserve">: </w:t>
      </w:r>
      <w:r w:rsidR="001C6C5B" w:rsidRPr="009D2661">
        <w:rPr>
          <w:rFonts w:eastAsia="SimSun"/>
          <w:b/>
          <w:kern w:val="2"/>
        </w:rPr>
        <w:t>Support</w:t>
      </w:r>
      <w:r w:rsidR="006B5152" w:rsidRPr="00EF2749">
        <w:rPr>
          <w:rFonts w:eastAsia="SimSun"/>
          <w:b/>
          <w:kern w:val="2"/>
        </w:rPr>
        <w:t xml:space="preserve"> the following table for 4-bit differential L1-RSRP reporting </w:t>
      </w:r>
      <w:r w:rsidR="001C6C5B" w:rsidRPr="009D2661">
        <w:rPr>
          <w:rFonts w:eastAsia="SimSun"/>
          <w:b/>
          <w:kern w:val="2"/>
        </w:rPr>
        <w:t>and send an LS to RAN4</w:t>
      </w:r>
      <w:r w:rsidR="00577BDB" w:rsidRPr="009D2661">
        <w:rPr>
          <w:rFonts w:eastAsia="SimSun"/>
          <w:b/>
          <w:kern w:val="2"/>
        </w:rPr>
        <w:t xml:space="preserve"> on this</w:t>
      </w:r>
      <w:r w:rsidR="006B5152" w:rsidRPr="00EF2749">
        <w:rPr>
          <w:rFonts w:eastAsia="SimSun"/>
          <w:b/>
          <w:kern w:val="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4"/>
        <w:gridCol w:w="5006"/>
      </w:tblGrid>
      <w:tr w:rsidR="006B5152" w:rsidRPr="009D2661" w14:paraId="6B7D207A" w14:textId="77777777" w:rsidTr="00D341DE">
        <w:trPr>
          <w:cantSplit/>
          <w:trHeight w:val="257"/>
          <w:jc w:val="center"/>
        </w:trPr>
        <w:tc>
          <w:tcPr>
            <w:tcW w:w="2454" w:type="dxa"/>
            <w:shd w:val="clear" w:color="auto" w:fill="auto"/>
          </w:tcPr>
          <w:p w14:paraId="3737CAED" w14:textId="77777777" w:rsidR="006B5152" w:rsidRPr="00EF2749" w:rsidRDefault="006B5152" w:rsidP="006B5152">
            <w:pPr>
              <w:keepNext/>
              <w:keepLines/>
              <w:spacing w:after="0"/>
              <w:jc w:val="center"/>
              <w:rPr>
                <w:rFonts w:eastAsia="SimSun"/>
                <w:b/>
              </w:rPr>
            </w:pPr>
            <w:r w:rsidRPr="00EF2749">
              <w:rPr>
                <w:rFonts w:eastAsia="SimSun"/>
                <w:b/>
              </w:rPr>
              <w:t>Reported value</w:t>
            </w:r>
          </w:p>
        </w:tc>
        <w:tc>
          <w:tcPr>
            <w:tcW w:w="5006" w:type="dxa"/>
            <w:shd w:val="clear" w:color="auto" w:fill="auto"/>
          </w:tcPr>
          <w:p w14:paraId="7270C687" w14:textId="77777777" w:rsidR="006B5152" w:rsidRPr="00EF2749" w:rsidRDefault="006B5152" w:rsidP="006B5152">
            <w:pPr>
              <w:keepNext/>
              <w:keepLines/>
              <w:spacing w:after="0"/>
              <w:jc w:val="center"/>
              <w:rPr>
                <w:rFonts w:eastAsia="SimSun"/>
                <w:b/>
              </w:rPr>
            </w:pPr>
            <w:r w:rsidRPr="00EF2749">
              <w:rPr>
                <w:rFonts w:eastAsia="SimSun"/>
                <w:b/>
              </w:rPr>
              <w:t>Measured quantity value</w:t>
            </w:r>
          </w:p>
        </w:tc>
      </w:tr>
      <w:tr w:rsidR="006B5152" w:rsidRPr="009D2661" w14:paraId="05744DC3" w14:textId="77777777" w:rsidTr="00D341DE">
        <w:trPr>
          <w:cantSplit/>
          <w:trHeight w:val="267"/>
          <w:jc w:val="center"/>
        </w:trPr>
        <w:tc>
          <w:tcPr>
            <w:tcW w:w="2454" w:type="dxa"/>
            <w:shd w:val="clear" w:color="auto" w:fill="auto"/>
          </w:tcPr>
          <w:p w14:paraId="3A53D6D7" w14:textId="77777777" w:rsidR="006B5152" w:rsidRPr="00EF2749" w:rsidRDefault="006B5152" w:rsidP="006B5152">
            <w:pPr>
              <w:keepNext/>
              <w:keepLines/>
              <w:spacing w:after="0"/>
              <w:jc w:val="center"/>
              <w:rPr>
                <w:rFonts w:eastAsia="SimSun"/>
                <w:highlight w:val="cyan"/>
              </w:rPr>
            </w:pPr>
            <w:r w:rsidRPr="00EF2749">
              <w:rPr>
                <w:rFonts w:eastAsia="SimSun"/>
                <w:highlight w:val="lightGray"/>
              </w:rPr>
              <w:t>differential RSRP_00</w:t>
            </w:r>
          </w:p>
        </w:tc>
        <w:tc>
          <w:tcPr>
            <w:tcW w:w="5006" w:type="dxa"/>
            <w:shd w:val="clear" w:color="auto" w:fill="auto"/>
          </w:tcPr>
          <w:p w14:paraId="3D65CCF3" w14:textId="77777777" w:rsidR="006B5152" w:rsidRPr="00EF2749" w:rsidRDefault="006B5152" w:rsidP="006B5152">
            <w:pPr>
              <w:spacing w:after="0"/>
              <w:jc w:val="center"/>
              <w:rPr>
                <w:rFonts w:eastAsia="SimSun"/>
                <w:highlight w:val="cyan"/>
              </w:rPr>
            </w:pPr>
            <w:r w:rsidRPr="00EF2749">
              <w:rPr>
                <w:rFonts w:eastAsia="SimSun"/>
                <w:highlight w:val="lightGray"/>
              </w:rPr>
              <w:t xml:space="preserve">RSRP </w:t>
            </w:r>
            <w:r w:rsidRPr="00EF2749">
              <w:rPr>
                <w:rFonts w:eastAsia="SimSun"/>
                <w:highlight w:val="lightGray"/>
              </w:rPr>
              <w:sym w:font="Symbol" w:char="F03C"/>
            </w:r>
            <w:r w:rsidRPr="00EF2749">
              <w:rPr>
                <w:rFonts w:eastAsia="SimSun"/>
                <w:highlight w:val="lightGray"/>
              </w:rPr>
              <w:t xml:space="preserve"> -140 dBm</w:t>
            </w:r>
          </w:p>
        </w:tc>
      </w:tr>
      <w:tr w:rsidR="006B5152" w:rsidRPr="009D2661" w14:paraId="553BCA82" w14:textId="77777777" w:rsidTr="00D341DE">
        <w:trPr>
          <w:cantSplit/>
          <w:trHeight w:val="247"/>
          <w:jc w:val="center"/>
        </w:trPr>
        <w:tc>
          <w:tcPr>
            <w:tcW w:w="2454" w:type="dxa"/>
            <w:shd w:val="clear" w:color="auto" w:fill="auto"/>
          </w:tcPr>
          <w:p w14:paraId="59D7F041" w14:textId="77777777" w:rsidR="006B5152" w:rsidRPr="00EF2749" w:rsidRDefault="006B5152" w:rsidP="006B5152">
            <w:pPr>
              <w:keepNext/>
              <w:keepLines/>
              <w:spacing w:after="0"/>
              <w:jc w:val="center"/>
              <w:rPr>
                <w:rFonts w:eastAsia="SimSun"/>
              </w:rPr>
            </w:pPr>
            <w:r w:rsidRPr="00EF2749">
              <w:rPr>
                <w:rFonts w:eastAsia="SimSun"/>
              </w:rPr>
              <w:t>differential RSRP_01</w:t>
            </w:r>
          </w:p>
        </w:tc>
        <w:tc>
          <w:tcPr>
            <w:tcW w:w="5006" w:type="dxa"/>
            <w:shd w:val="clear" w:color="auto" w:fill="auto"/>
          </w:tcPr>
          <w:p w14:paraId="4C28D337" w14:textId="77777777" w:rsidR="006B5152" w:rsidRPr="00EF2749" w:rsidRDefault="006B5152" w:rsidP="006B5152">
            <w:pPr>
              <w:spacing w:after="0"/>
              <w:jc w:val="center"/>
              <w:rPr>
                <w:rFonts w:eastAsia="SimSun"/>
              </w:rPr>
            </w:pPr>
            <w:r w:rsidRPr="00EF2749">
              <w:rPr>
                <w:rFonts w:eastAsia="楷体"/>
              </w:rPr>
              <w:t xml:space="preserve">0 dB &lt;= </w:t>
            </w:r>
            <w:r w:rsidRPr="00EF2749">
              <w:rPr>
                <w:rFonts w:eastAsia="SimSun"/>
              </w:rPr>
              <w:t>Difference</w:t>
            </w:r>
            <w:r w:rsidRPr="00EF2749">
              <w:rPr>
                <w:rFonts w:eastAsia="楷体"/>
              </w:rPr>
              <w:t xml:space="preserve"> &lt;= 2 dB </w:t>
            </w:r>
          </w:p>
        </w:tc>
      </w:tr>
      <w:tr w:rsidR="006B5152" w:rsidRPr="009D2661" w14:paraId="4F02E568" w14:textId="77777777" w:rsidTr="00D341DE">
        <w:trPr>
          <w:cantSplit/>
          <w:trHeight w:val="247"/>
          <w:jc w:val="center"/>
        </w:trPr>
        <w:tc>
          <w:tcPr>
            <w:tcW w:w="2454" w:type="dxa"/>
            <w:shd w:val="clear" w:color="auto" w:fill="auto"/>
          </w:tcPr>
          <w:p w14:paraId="71D4BBC9" w14:textId="77777777" w:rsidR="006B5152" w:rsidRPr="00EF2749" w:rsidRDefault="006B5152" w:rsidP="006B5152">
            <w:pPr>
              <w:keepNext/>
              <w:keepLines/>
              <w:spacing w:after="0"/>
              <w:jc w:val="center"/>
              <w:rPr>
                <w:rFonts w:eastAsia="SimSun"/>
              </w:rPr>
            </w:pPr>
            <w:r w:rsidRPr="00EF2749">
              <w:rPr>
                <w:rFonts w:eastAsia="SimSun"/>
              </w:rPr>
              <w:t>differential RSRP_02</w:t>
            </w:r>
          </w:p>
        </w:tc>
        <w:tc>
          <w:tcPr>
            <w:tcW w:w="5006" w:type="dxa"/>
            <w:shd w:val="clear" w:color="auto" w:fill="auto"/>
          </w:tcPr>
          <w:p w14:paraId="0934F0B4" w14:textId="77777777" w:rsidR="006B5152" w:rsidRPr="00EF2749" w:rsidRDefault="006B5152" w:rsidP="006B5152">
            <w:pPr>
              <w:spacing w:after="0"/>
              <w:jc w:val="center"/>
              <w:rPr>
                <w:rFonts w:eastAsia="SimSun"/>
              </w:rPr>
            </w:pPr>
            <w:r w:rsidRPr="00EF2749">
              <w:rPr>
                <w:rFonts w:eastAsia="楷体"/>
              </w:rPr>
              <w:t xml:space="preserve">2 dB &lt; </w:t>
            </w:r>
            <w:r w:rsidRPr="00EF2749">
              <w:rPr>
                <w:rFonts w:eastAsia="SimSun"/>
              </w:rPr>
              <w:t>Difference</w:t>
            </w:r>
            <w:r w:rsidRPr="00EF2749">
              <w:rPr>
                <w:rFonts w:eastAsia="楷体"/>
              </w:rPr>
              <w:t xml:space="preserve"> &lt;= 4 dB</w:t>
            </w:r>
          </w:p>
        </w:tc>
      </w:tr>
      <w:tr w:rsidR="006B5152" w:rsidRPr="009D2661" w14:paraId="08BEB30E" w14:textId="77777777" w:rsidTr="00D341DE">
        <w:trPr>
          <w:cantSplit/>
          <w:trHeight w:val="247"/>
          <w:jc w:val="center"/>
        </w:trPr>
        <w:tc>
          <w:tcPr>
            <w:tcW w:w="2454" w:type="dxa"/>
            <w:shd w:val="clear" w:color="auto" w:fill="auto"/>
          </w:tcPr>
          <w:p w14:paraId="3D27B394" w14:textId="77777777" w:rsidR="006B5152" w:rsidRPr="00EF2749" w:rsidRDefault="006B5152" w:rsidP="006B5152">
            <w:pPr>
              <w:keepNext/>
              <w:keepLines/>
              <w:spacing w:after="0"/>
              <w:jc w:val="center"/>
              <w:rPr>
                <w:rFonts w:eastAsia="SimSun"/>
              </w:rPr>
            </w:pPr>
            <w:r w:rsidRPr="00EF2749">
              <w:rPr>
                <w:rFonts w:eastAsia="SimSun"/>
              </w:rPr>
              <w:t>differential RSRP_03</w:t>
            </w:r>
          </w:p>
        </w:tc>
        <w:tc>
          <w:tcPr>
            <w:tcW w:w="5006" w:type="dxa"/>
            <w:shd w:val="clear" w:color="auto" w:fill="auto"/>
          </w:tcPr>
          <w:p w14:paraId="372104B7" w14:textId="77777777" w:rsidR="006B5152" w:rsidRPr="00EF2749" w:rsidRDefault="006B5152" w:rsidP="006B5152">
            <w:pPr>
              <w:spacing w:after="0"/>
              <w:jc w:val="center"/>
              <w:rPr>
                <w:rFonts w:eastAsia="楷体"/>
              </w:rPr>
            </w:pPr>
            <w:r w:rsidRPr="00EF2749">
              <w:rPr>
                <w:rFonts w:eastAsia="SimSun"/>
              </w:rPr>
              <w:t>…</w:t>
            </w:r>
          </w:p>
        </w:tc>
      </w:tr>
      <w:tr w:rsidR="006B5152" w:rsidRPr="009D2661" w14:paraId="2D228B89" w14:textId="77777777" w:rsidTr="00D341DE">
        <w:trPr>
          <w:cantSplit/>
          <w:trHeight w:val="257"/>
          <w:jc w:val="center"/>
        </w:trPr>
        <w:tc>
          <w:tcPr>
            <w:tcW w:w="2454" w:type="dxa"/>
            <w:shd w:val="clear" w:color="auto" w:fill="auto"/>
          </w:tcPr>
          <w:p w14:paraId="16E7DA02" w14:textId="77777777" w:rsidR="006B5152" w:rsidRPr="00EF2749" w:rsidRDefault="006B5152" w:rsidP="006B5152">
            <w:pPr>
              <w:keepNext/>
              <w:keepLines/>
              <w:spacing w:after="0"/>
              <w:jc w:val="center"/>
              <w:rPr>
                <w:rFonts w:eastAsia="SimSun"/>
              </w:rPr>
            </w:pPr>
            <w:r w:rsidRPr="00EF2749">
              <w:rPr>
                <w:rFonts w:eastAsia="SimSun"/>
              </w:rPr>
              <w:t>…</w:t>
            </w:r>
          </w:p>
        </w:tc>
        <w:tc>
          <w:tcPr>
            <w:tcW w:w="5006" w:type="dxa"/>
            <w:shd w:val="clear" w:color="auto" w:fill="auto"/>
          </w:tcPr>
          <w:p w14:paraId="57A341DC" w14:textId="77777777" w:rsidR="006B5152" w:rsidRPr="00EF2749" w:rsidRDefault="006B5152" w:rsidP="006B5152">
            <w:pPr>
              <w:spacing w:after="0"/>
              <w:jc w:val="center"/>
              <w:rPr>
                <w:rFonts w:eastAsia="SimSun"/>
              </w:rPr>
            </w:pPr>
            <w:r w:rsidRPr="00EF2749">
              <w:rPr>
                <w:rFonts w:eastAsia="楷体"/>
              </w:rPr>
              <w:t xml:space="preserve">26 dB &lt; </w:t>
            </w:r>
            <w:r w:rsidRPr="00EF2749">
              <w:rPr>
                <w:rFonts w:eastAsia="SimSun"/>
              </w:rPr>
              <w:t>Difference</w:t>
            </w:r>
            <w:r w:rsidRPr="00EF2749">
              <w:rPr>
                <w:rFonts w:eastAsia="楷体"/>
              </w:rPr>
              <w:t xml:space="preserve"> &lt;= 28 dB</w:t>
            </w:r>
          </w:p>
        </w:tc>
      </w:tr>
      <w:tr w:rsidR="006B5152" w:rsidRPr="009D2661" w14:paraId="7F930B44" w14:textId="77777777" w:rsidTr="00D341DE">
        <w:trPr>
          <w:cantSplit/>
          <w:trHeight w:val="495"/>
          <w:jc w:val="center"/>
        </w:trPr>
        <w:tc>
          <w:tcPr>
            <w:tcW w:w="2454" w:type="dxa"/>
            <w:shd w:val="clear" w:color="auto" w:fill="auto"/>
          </w:tcPr>
          <w:p w14:paraId="214FCEDA" w14:textId="77777777" w:rsidR="006B5152" w:rsidRPr="00EF2749" w:rsidRDefault="006B5152" w:rsidP="006B5152">
            <w:pPr>
              <w:keepNext/>
              <w:keepLines/>
              <w:spacing w:after="0"/>
              <w:jc w:val="center"/>
              <w:rPr>
                <w:rFonts w:eastAsia="SimSun"/>
                <w:highlight w:val="cyan"/>
              </w:rPr>
            </w:pPr>
            <w:r w:rsidRPr="00EF2749">
              <w:rPr>
                <w:rFonts w:eastAsia="SimSun"/>
                <w:highlight w:val="lightGray"/>
              </w:rPr>
              <w:t>differential RSRP_15</w:t>
            </w:r>
          </w:p>
        </w:tc>
        <w:tc>
          <w:tcPr>
            <w:tcW w:w="5006" w:type="dxa"/>
            <w:shd w:val="clear" w:color="auto" w:fill="auto"/>
          </w:tcPr>
          <w:p w14:paraId="0DBF50FF" w14:textId="77777777" w:rsidR="006B5152" w:rsidRPr="00EF2749" w:rsidRDefault="006B5152" w:rsidP="006B5152">
            <w:pPr>
              <w:spacing w:after="0"/>
              <w:jc w:val="center"/>
              <w:rPr>
                <w:rFonts w:eastAsia="SimSun"/>
                <w:highlight w:val="cyan"/>
              </w:rPr>
            </w:pPr>
            <w:r w:rsidRPr="00EF2749">
              <w:rPr>
                <w:rFonts w:eastAsia="SimSun"/>
                <w:highlight w:val="lightGray"/>
              </w:rPr>
              <w:t>Difference &gt; 28 dB and RSRP &gt; -140 dBm</w:t>
            </w:r>
          </w:p>
        </w:tc>
      </w:tr>
    </w:tbl>
    <w:p w14:paraId="47243E97" w14:textId="77777777" w:rsidR="006B5152" w:rsidRPr="00A303C5" w:rsidRDefault="006B5152" w:rsidP="006B5152">
      <w:pPr>
        <w:spacing w:after="180"/>
        <w:jc w:val="left"/>
        <w:rPr>
          <w:rFonts w:eastAsia="SimSun"/>
          <w:color w:val="000000"/>
        </w:rPr>
      </w:pPr>
      <w:r w:rsidRPr="00EF2749">
        <w:rPr>
          <w:rFonts w:eastAsia="SimSun"/>
          <w:kern w:val="2"/>
        </w:rPr>
        <w:t xml:space="preserve">Note: The difference is computed </w:t>
      </w:r>
      <w:r w:rsidRPr="00EF2749">
        <w:rPr>
          <w:rFonts w:eastAsia="SimSun"/>
          <w:color w:val="000000"/>
        </w:rPr>
        <w:t>using the largest reported L1-RSRP in the same reporting instance as reference.</w:t>
      </w:r>
    </w:p>
    <w:p w14:paraId="1A540054" w14:textId="45B7A3AD" w:rsidR="00F911A2" w:rsidRPr="00EF2749" w:rsidRDefault="00F911A2" w:rsidP="006B5152">
      <w:pPr>
        <w:spacing w:after="180"/>
        <w:jc w:val="left"/>
        <w:rPr>
          <w:rFonts w:eastAsia="SimSun"/>
          <w:kern w:val="2"/>
        </w:rPr>
      </w:pPr>
      <w:r w:rsidRPr="009D2661">
        <w:rPr>
          <w:rFonts w:eastAsia="SimSun"/>
          <w:color w:val="000000"/>
        </w:rPr>
        <w:t xml:space="preserve">We would </w:t>
      </w:r>
      <w:r w:rsidR="00D6238A" w:rsidRPr="009D2661">
        <w:rPr>
          <w:rFonts w:eastAsia="SimSun"/>
          <w:color w:val="000000"/>
        </w:rPr>
        <w:t>like</w:t>
      </w:r>
      <w:r w:rsidRPr="009D2661">
        <w:rPr>
          <w:rFonts w:eastAsia="SimSun"/>
          <w:color w:val="000000"/>
        </w:rPr>
        <w:t xml:space="preserve"> to hear the comments from companies on this issue. </w:t>
      </w:r>
    </w:p>
    <w:tbl>
      <w:tblPr>
        <w:tblStyle w:val="TableGrid"/>
        <w:tblW w:w="0" w:type="auto"/>
        <w:tblLook w:val="04A0" w:firstRow="1" w:lastRow="0" w:firstColumn="1" w:lastColumn="0" w:noHBand="0" w:noVBand="1"/>
      </w:tblPr>
      <w:tblGrid>
        <w:gridCol w:w="1980"/>
        <w:gridCol w:w="7036"/>
      </w:tblGrid>
      <w:tr w:rsidR="00F911A2" w:rsidRPr="009D2661" w14:paraId="414823E5" w14:textId="77777777" w:rsidTr="00EF2749">
        <w:tc>
          <w:tcPr>
            <w:tcW w:w="1980" w:type="dxa"/>
          </w:tcPr>
          <w:p w14:paraId="7D7AA136" w14:textId="77777777" w:rsidR="00F911A2" w:rsidRPr="009D2661" w:rsidRDefault="00F911A2" w:rsidP="00F911A2">
            <w:pPr>
              <w:rPr>
                <w:rFonts w:eastAsia="SimSun"/>
                <w:b/>
              </w:rPr>
            </w:pPr>
            <w:r w:rsidRPr="009D2661">
              <w:rPr>
                <w:rFonts w:eastAsia="SimSun"/>
                <w:b/>
              </w:rPr>
              <w:t>Company</w:t>
            </w:r>
          </w:p>
        </w:tc>
        <w:tc>
          <w:tcPr>
            <w:tcW w:w="7036" w:type="dxa"/>
          </w:tcPr>
          <w:p w14:paraId="64879ABD" w14:textId="77777777" w:rsidR="00F911A2" w:rsidRPr="009D2661" w:rsidRDefault="00F911A2" w:rsidP="00F911A2">
            <w:pPr>
              <w:rPr>
                <w:rFonts w:eastAsia="SimSun"/>
                <w:b/>
              </w:rPr>
            </w:pPr>
            <w:r w:rsidRPr="009D2661">
              <w:rPr>
                <w:rFonts w:eastAsia="SimSun"/>
                <w:b/>
              </w:rPr>
              <w:t>Comments</w:t>
            </w:r>
          </w:p>
        </w:tc>
      </w:tr>
      <w:tr w:rsidR="00F911A2" w:rsidRPr="009D2661" w14:paraId="056062B4" w14:textId="77777777" w:rsidTr="00EF2749">
        <w:tc>
          <w:tcPr>
            <w:tcW w:w="1980" w:type="dxa"/>
          </w:tcPr>
          <w:p w14:paraId="0795DCDD" w14:textId="67C15DB0" w:rsidR="00F911A2" w:rsidRPr="009D2661" w:rsidRDefault="00F911A2" w:rsidP="00F911A2">
            <w:pPr>
              <w:rPr>
                <w:rFonts w:eastAsia="SimSun"/>
              </w:rPr>
            </w:pPr>
            <w:r w:rsidRPr="009D2661">
              <w:rPr>
                <w:rFonts w:eastAsia="SimSun" w:hint="eastAsia"/>
              </w:rPr>
              <w:t>Huawei, HiSilicon</w:t>
            </w:r>
          </w:p>
        </w:tc>
        <w:tc>
          <w:tcPr>
            <w:tcW w:w="7036" w:type="dxa"/>
          </w:tcPr>
          <w:p w14:paraId="1B46C781" w14:textId="73362F41" w:rsidR="00F911A2" w:rsidRPr="009D2661" w:rsidRDefault="003D57DA">
            <w:pPr>
              <w:rPr>
                <w:rFonts w:eastAsia="SimSun"/>
              </w:rPr>
            </w:pPr>
            <w:r w:rsidRPr="009D2661">
              <w:rPr>
                <w:rFonts w:eastAsia="SimSun"/>
              </w:rPr>
              <w:t>Support</w:t>
            </w:r>
            <w:r w:rsidR="00F911A2" w:rsidRPr="009D2661">
              <w:rPr>
                <w:rFonts w:eastAsia="SimSun" w:hint="eastAsia"/>
              </w:rPr>
              <w:t xml:space="preserve"> Proposal 1-A.</w:t>
            </w:r>
          </w:p>
        </w:tc>
      </w:tr>
      <w:tr w:rsidR="00F911A2" w:rsidRPr="009D2661" w14:paraId="1AFC0DDE" w14:textId="77777777" w:rsidTr="00EF2749">
        <w:tc>
          <w:tcPr>
            <w:tcW w:w="1980" w:type="dxa"/>
          </w:tcPr>
          <w:p w14:paraId="5DB747C4" w14:textId="77777777" w:rsidR="00F911A2" w:rsidRPr="009D2661" w:rsidRDefault="00F911A2" w:rsidP="00F911A2">
            <w:pPr>
              <w:rPr>
                <w:rFonts w:eastAsia="SimSun"/>
              </w:rPr>
            </w:pPr>
          </w:p>
        </w:tc>
        <w:tc>
          <w:tcPr>
            <w:tcW w:w="7036" w:type="dxa"/>
          </w:tcPr>
          <w:p w14:paraId="5B4902C4" w14:textId="77777777" w:rsidR="00F911A2" w:rsidRPr="009D2661" w:rsidRDefault="00F911A2" w:rsidP="00F911A2">
            <w:pPr>
              <w:rPr>
                <w:rFonts w:eastAsia="SimSun"/>
              </w:rPr>
            </w:pPr>
          </w:p>
        </w:tc>
      </w:tr>
    </w:tbl>
    <w:p w14:paraId="25333233" w14:textId="77777777" w:rsidR="009D2661" w:rsidRPr="009D2661" w:rsidRDefault="009D2661" w:rsidP="00F744CA">
      <w:pPr>
        <w:rPr>
          <w:rFonts w:eastAsiaTheme="minorEastAsia"/>
        </w:rPr>
      </w:pPr>
    </w:p>
    <w:p w14:paraId="6C72AD91" w14:textId="7157052E" w:rsidR="00F744CA" w:rsidRPr="009D2661" w:rsidRDefault="00F744CA" w:rsidP="00F744CA">
      <w:pPr>
        <w:rPr>
          <w:rFonts w:eastAsiaTheme="minorEastAsia"/>
        </w:rPr>
      </w:pPr>
      <w:r w:rsidRPr="009D2661">
        <w:rPr>
          <w:rFonts w:eastAsiaTheme="minorEastAsia"/>
        </w:rPr>
        <w:t xml:space="preserve">Based on the proposals from companies, following the style in </w:t>
      </w:r>
      <w:r w:rsidRPr="009D2661">
        <w:t>Table 9.1.4-1 of 36.133-b00</w:t>
      </w:r>
      <w:r w:rsidRPr="009D2661">
        <w:rPr>
          <w:rFonts w:eastAsiaTheme="minorEastAsia"/>
        </w:rPr>
        <w:t xml:space="preserve">, we provided a harmonized solution for beam reporting as follows. </w:t>
      </w:r>
    </w:p>
    <w:p w14:paraId="067996CE" w14:textId="2C778826" w:rsidR="00F744CA" w:rsidRPr="009D2661" w:rsidRDefault="009D2661" w:rsidP="00F744CA">
      <w:pPr>
        <w:spacing w:after="180"/>
        <w:jc w:val="left"/>
        <w:rPr>
          <w:rFonts w:eastAsia="SimSun"/>
          <w:b/>
          <w:kern w:val="2"/>
        </w:rPr>
      </w:pPr>
      <w:r>
        <w:rPr>
          <w:rFonts w:eastAsia="SimSun"/>
          <w:b/>
          <w:kern w:val="2"/>
        </w:rPr>
        <w:t>Alt-</w:t>
      </w:r>
      <w:r w:rsidR="00F744CA" w:rsidRPr="009D2661">
        <w:rPr>
          <w:rFonts w:eastAsia="SimSun"/>
          <w:b/>
          <w:kern w:val="2"/>
        </w:rPr>
        <w:t xml:space="preserve">1-B: Include the following tables for 7-bit absolute L1-RSRP reporting and 4-bit differential L-RSRP reporting, respectively. Send an LS to RAN4 about this. </w:t>
      </w:r>
    </w:p>
    <w:p w14:paraId="019B0B85" w14:textId="77777777" w:rsidR="00F744CA" w:rsidRPr="009D2661" w:rsidRDefault="00F744CA" w:rsidP="00F744CA">
      <w:pPr>
        <w:spacing w:after="180"/>
        <w:jc w:val="center"/>
        <w:rPr>
          <w:rFonts w:eastAsia="SimSun"/>
          <w:b/>
          <w:kern w:val="2"/>
        </w:rPr>
      </w:pPr>
      <w:r w:rsidRPr="009D2661">
        <w:rPr>
          <w:rFonts w:eastAsia="SimSun"/>
          <w:b/>
          <w:kern w:val="2"/>
        </w:rPr>
        <w:t>Table 1 Mapping table for 7-bit absolute L1-RSRP reporting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F744CA" w:rsidRPr="009D2661" w14:paraId="5F003481" w14:textId="77777777" w:rsidTr="000F4B84">
        <w:trPr>
          <w:cantSplit/>
        </w:trPr>
        <w:tc>
          <w:tcPr>
            <w:tcW w:w="2693" w:type="dxa"/>
          </w:tcPr>
          <w:p w14:paraId="3415A703" w14:textId="77777777" w:rsidR="00F744CA" w:rsidRPr="009D2661" w:rsidRDefault="00F744CA" w:rsidP="000F4B84">
            <w:pPr>
              <w:keepNext/>
              <w:keepLines/>
              <w:spacing w:after="0"/>
              <w:jc w:val="center"/>
              <w:rPr>
                <w:rFonts w:eastAsia="SimSun"/>
                <w:b/>
              </w:rPr>
            </w:pPr>
            <w:r w:rsidRPr="009D2661">
              <w:rPr>
                <w:rFonts w:eastAsia="SimSun"/>
                <w:b/>
              </w:rPr>
              <w:t>Reported value</w:t>
            </w:r>
          </w:p>
        </w:tc>
        <w:tc>
          <w:tcPr>
            <w:tcW w:w="3260" w:type="dxa"/>
          </w:tcPr>
          <w:p w14:paraId="3DB4F2AF" w14:textId="77777777" w:rsidR="00F744CA" w:rsidRPr="009D2661" w:rsidRDefault="00F744CA" w:rsidP="000F4B84">
            <w:pPr>
              <w:keepNext/>
              <w:keepLines/>
              <w:spacing w:after="0"/>
              <w:jc w:val="center"/>
              <w:rPr>
                <w:rFonts w:eastAsia="SimSun"/>
                <w:b/>
              </w:rPr>
            </w:pPr>
            <w:r w:rsidRPr="009D2661">
              <w:rPr>
                <w:rFonts w:eastAsia="SimSun"/>
                <w:b/>
              </w:rPr>
              <w:t>Measured quantity value</w:t>
            </w:r>
          </w:p>
        </w:tc>
        <w:tc>
          <w:tcPr>
            <w:tcW w:w="1985" w:type="dxa"/>
          </w:tcPr>
          <w:p w14:paraId="61CF0BAF" w14:textId="77777777" w:rsidR="00F744CA" w:rsidRPr="009D2661" w:rsidRDefault="00F744CA" w:rsidP="000F4B84">
            <w:pPr>
              <w:keepNext/>
              <w:keepLines/>
              <w:spacing w:after="0"/>
              <w:jc w:val="center"/>
              <w:rPr>
                <w:rFonts w:eastAsia="SimSun"/>
                <w:b/>
              </w:rPr>
            </w:pPr>
            <w:r w:rsidRPr="009D2661">
              <w:rPr>
                <w:rFonts w:eastAsia="SimSun"/>
                <w:b/>
              </w:rPr>
              <w:t>Unit</w:t>
            </w:r>
          </w:p>
        </w:tc>
      </w:tr>
      <w:tr w:rsidR="00F744CA" w:rsidRPr="009D2661" w14:paraId="70EAC621" w14:textId="77777777" w:rsidTr="000F4B84">
        <w:trPr>
          <w:cantSplit/>
        </w:trPr>
        <w:tc>
          <w:tcPr>
            <w:tcW w:w="2693" w:type="dxa"/>
          </w:tcPr>
          <w:p w14:paraId="25EB2357" w14:textId="77777777" w:rsidR="00F744CA" w:rsidRPr="009D2661" w:rsidRDefault="00F744CA" w:rsidP="000F4B84">
            <w:pPr>
              <w:keepNext/>
              <w:keepLines/>
              <w:spacing w:after="0"/>
              <w:jc w:val="center"/>
              <w:rPr>
                <w:rFonts w:eastAsia="SimSun"/>
              </w:rPr>
            </w:pPr>
            <w:r w:rsidRPr="009D2661">
              <w:rPr>
                <w:rFonts w:eastAsia="SimSun"/>
              </w:rPr>
              <w:t>RSRP_00</w:t>
            </w:r>
          </w:p>
        </w:tc>
        <w:tc>
          <w:tcPr>
            <w:tcW w:w="3260" w:type="dxa"/>
          </w:tcPr>
          <w:p w14:paraId="48B7785A" w14:textId="77777777" w:rsidR="00F744CA" w:rsidRPr="009D2661" w:rsidRDefault="00F744CA" w:rsidP="000F4B84">
            <w:pPr>
              <w:keepNext/>
              <w:keepLines/>
              <w:spacing w:after="0"/>
              <w:jc w:val="center"/>
              <w:rPr>
                <w:rFonts w:eastAsia="SimSun"/>
              </w:rPr>
            </w:pPr>
            <w:r w:rsidRPr="009D2661">
              <w:rPr>
                <w:rFonts w:eastAsia="SimSun"/>
              </w:rPr>
              <w:t xml:space="preserve">RSRP </w:t>
            </w:r>
            <w:r w:rsidRPr="009D2661">
              <w:rPr>
                <w:rFonts w:eastAsia="SimSun"/>
              </w:rPr>
              <w:sym w:font="Symbol" w:char="F03C"/>
            </w:r>
            <w:r w:rsidRPr="009D2661">
              <w:rPr>
                <w:rFonts w:eastAsia="SimSun"/>
              </w:rPr>
              <w:t xml:space="preserve"> -140</w:t>
            </w:r>
          </w:p>
        </w:tc>
        <w:tc>
          <w:tcPr>
            <w:tcW w:w="1985" w:type="dxa"/>
          </w:tcPr>
          <w:p w14:paraId="4190F3EE" w14:textId="77777777" w:rsidR="00F744CA" w:rsidRPr="009D2661" w:rsidRDefault="00F744CA" w:rsidP="000F4B84">
            <w:pPr>
              <w:keepNext/>
              <w:keepLines/>
              <w:spacing w:after="0"/>
              <w:jc w:val="center"/>
              <w:rPr>
                <w:rFonts w:eastAsia="SimSun"/>
              </w:rPr>
            </w:pPr>
            <w:r w:rsidRPr="009D2661">
              <w:rPr>
                <w:rFonts w:eastAsia="SimSun"/>
              </w:rPr>
              <w:t>dBm</w:t>
            </w:r>
          </w:p>
        </w:tc>
      </w:tr>
      <w:tr w:rsidR="00F744CA" w:rsidRPr="009D2661" w14:paraId="34DF80DD" w14:textId="77777777" w:rsidTr="000F4B84">
        <w:trPr>
          <w:cantSplit/>
        </w:trPr>
        <w:tc>
          <w:tcPr>
            <w:tcW w:w="2693" w:type="dxa"/>
          </w:tcPr>
          <w:p w14:paraId="79BFC391" w14:textId="77777777" w:rsidR="00F744CA" w:rsidRPr="009D2661" w:rsidRDefault="00F744CA" w:rsidP="000F4B84">
            <w:pPr>
              <w:keepNext/>
              <w:keepLines/>
              <w:spacing w:after="0"/>
              <w:jc w:val="center"/>
              <w:rPr>
                <w:rFonts w:eastAsia="SimSun"/>
              </w:rPr>
            </w:pPr>
            <w:r w:rsidRPr="009D2661">
              <w:rPr>
                <w:rFonts w:eastAsia="SimSun"/>
              </w:rPr>
              <w:t>RSRP_01</w:t>
            </w:r>
          </w:p>
        </w:tc>
        <w:tc>
          <w:tcPr>
            <w:tcW w:w="3260" w:type="dxa"/>
          </w:tcPr>
          <w:p w14:paraId="4CBE7AF3" w14:textId="77777777" w:rsidR="00F744CA" w:rsidRPr="009D2661" w:rsidRDefault="00F744CA" w:rsidP="000F4B84">
            <w:pPr>
              <w:keepNext/>
              <w:keepLines/>
              <w:spacing w:after="0"/>
              <w:jc w:val="center"/>
              <w:rPr>
                <w:rFonts w:eastAsia="SimSun"/>
              </w:rPr>
            </w:pPr>
            <w:r w:rsidRPr="009D2661">
              <w:rPr>
                <w:rFonts w:eastAsia="SimSun"/>
              </w:rPr>
              <w:t xml:space="preserve">-140 </w:t>
            </w:r>
            <w:r w:rsidRPr="009D2661">
              <w:rPr>
                <w:rFonts w:eastAsia="SimSun"/>
              </w:rPr>
              <w:sym w:font="Symbol" w:char="F0A3"/>
            </w:r>
            <w:r w:rsidRPr="009D2661">
              <w:rPr>
                <w:rFonts w:eastAsia="SimSun"/>
              </w:rPr>
              <w:t xml:space="preserve"> RSRP &lt; -139</w:t>
            </w:r>
          </w:p>
        </w:tc>
        <w:tc>
          <w:tcPr>
            <w:tcW w:w="1985" w:type="dxa"/>
          </w:tcPr>
          <w:p w14:paraId="427F9E0F" w14:textId="77777777" w:rsidR="00F744CA" w:rsidRPr="009D2661" w:rsidRDefault="00F744CA" w:rsidP="000F4B84">
            <w:pPr>
              <w:keepNext/>
              <w:keepLines/>
              <w:spacing w:after="0"/>
              <w:jc w:val="center"/>
              <w:rPr>
                <w:rFonts w:eastAsia="SimSun"/>
              </w:rPr>
            </w:pPr>
            <w:r w:rsidRPr="009D2661">
              <w:rPr>
                <w:rFonts w:eastAsia="SimSun"/>
              </w:rPr>
              <w:t>dBm</w:t>
            </w:r>
          </w:p>
        </w:tc>
      </w:tr>
      <w:tr w:rsidR="00F744CA" w:rsidRPr="009D2661" w14:paraId="40796A9A" w14:textId="77777777" w:rsidTr="000F4B84">
        <w:trPr>
          <w:cantSplit/>
        </w:trPr>
        <w:tc>
          <w:tcPr>
            <w:tcW w:w="2693" w:type="dxa"/>
          </w:tcPr>
          <w:p w14:paraId="7D5F68D6" w14:textId="77777777" w:rsidR="00F744CA" w:rsidRPr="009D2661" w:rsidRDefault="00F744CA" w:rsidP="000F4B84">
            <w:pPr>
              <w:keepNext/>
              <w:keepLines/>
              <w:spacing w:after="0"/>
              <w:jc w:val="center"/>
              <w:rPr>
                <w:rFonts w:eastAsia="SimSun"/>
              </w:rPr>
            </w:pPr>
            <w:r w:rsidRPr="009D2661">
              <w:rPr>
                <w:rFonts w:eastAsia="SimSun"/>
              </w:rPr>
              <w:t>RSRP_02</w:t>
            </w:r>
          </w:p>
        </w:tc>
        <w:tc>
          <w:tcPr>
            <w:tcW w:w="3260" w:type="dxa"/>
          </w:tcPr>
          <w:p w14:paraId="5045CFAE" w14:textId="77777777" w:rsidR="00F744CA" w:rsidRPr="009D2661" w:rsidRDefault="00F744CA" w:rsidP="000F4B84">
            <w:pPr>
              <w:keepNext/>
              <w:keepLines/>
              <w:spacing w:after="0"/>
              <w:jc w:val="center"/>
              <w:rPr>
                <w:rFonts w:eastAsia="SimSun"/>
              </w:rPr>
            </w:pPr>
            <w:r w:rsidRPr="009D2661">
              <w:rPr>
                <w:rFonts w:eastAsia="SimSun"/>
              </w:rPr>
              <w:t xml:space="preserve">-139 </w:t>
            </w:r>
            <w:r w:rsidRPr="009D2661">
              <w:rPr>
                <w:rFonts w:eastAsia="SimSun"/>
              </w:rPr>
              <w:sym w:font="Symbol" w:char="F0A3"/>
            </w:r>
            <w:r w:rsidRPr="009D2661">
              <w:rPr>
                <w:rFonts w:eastAsia="SimSun"/>
              </w:rPr>
              <w:t xml:space="preserve"> RSRP &lt; -138</w:t>
            </w:r>
          </w:p>
        </w:tc>
        <w:tc>
          <w:tcPr>
            <w:tcW w:w="1985" w:type="dxa"/>
          </w:tcPr>
          <w:p w14:paraId="213D1C75" w14:textId="77777777" w:rsidR="00F744CA" w:rsidRPr="009D2661" w:rsidRDefault="00F744CA" w:rsidP="000F4B84">
            <w:pPr>
              <w:keepNext/>
              <w:keepLines/>
              <w:spacing w:after="0"/>
              <w:jc w:val="center"/>
              <w:rPr>
                <w:rFonts w:eastAsia="SimSun"/>
              </w:rPr>
            </w:pPr>
            <w:r w:rsidRPr="009D2661">
              <w:rPr>
                <w:rFonts w:eastAsia="SimSun"/>
              </w:rPr>
              <w:t>dBm</w:t>
            </w:r>
          </w:p>
        </w:tc>
      </w:tr>
      <w:tr w:rsidR="00F744CA" w:rsidRPr="009D2661" w14:paraId="0925A189" w14:textId="77777777" w:rsidTr="000F4B84">
        <w:trPr>
          <w:cantSplit/>
        </w:trPr>
        <w:tc>
          <w:tcPr>
            <w:tcW w:w="2693" w:type="dxa"/>
          </w:tcPr>
          <w:p w14:paraId="0CFB7555" w14:textId="77777777" w:rsidR="00F744CA" w:rsidRPr="009D2661" w:rsidRDefault="00F744CA" w:rsidP="000F4B84">
            <w:pPr>
              <w:keepNext/>
              <w:keepLines/>
              <w:spacing w:after="0"/>
              <w:jc w:val="center"/>
              <w:rPr>
                <w:rFonts w:eastAsia="SimSun"/>
              </w:rPr>
            </w:pPr>
            <w:r w:rsidRPr="009D2661">
              <w:rPr>
                <w:rFonts w:eastAsia="SimSun"/>
              </w:rPr>
              <w:t>…</w:t>
            </w:r>
          </w:p>
        </w:tc>
        <w:tc>
          <w:tcPr>
            <w:tcW w:w="3260" w:type="dxa"/>
          </w:tcPr>
          <w:p w14:paraId="25D0FA20" w14:textId="77777777" w:rsidR="00F744CA" w:rsidRPr="009D2661" w:rsidRDefault="00F744CA" w:rsidP="000F4B84">
            <w:pPr>
              <w:keepNext/>
              <w:keepLines/>
              <w:spacing w:after="0"/>
              <w:jc w:val="center"/>
              <w:rPr>
                <w:rFonts w:eastAsia="SimSun"/>
              </w:rPr>
            </w:pPr>
            <w:r w:rsidRPr="009D2661">
              <w:rPr>
                <w:rFonts w:eastAsia="SimSun"/>
              </w:rPr>
              <w:t>…</w:t>
            </w:r>
          </w:p>
        </w:tc>
        <w:tc>
          <w:tcPr>
            <w:tcW w:w="1985" w:type="dxa"/>
          </w:tcPr>
          <w:p w14:paraId="5D185299" w14:textId="77777777" w:rsidR="00F744CA" w:rsidRPr="009D2661" w:rsidRDefault="00F744CA" w:rsidP="000F4B84">
            <w:pPr>
              <w:keepNext/>
              <w:keepLines/>
              <w:spacing w:after="0"/>
              <w:jc w:val="center"/>
              <w:rPr>
                <w:rFonts w:eastAsia="SimSun"/>
              </w:rPr>
            </w:pPr>
            <w:r w:rsidRPr="009D2661">
              <w:rPr>
                <w:rFonts w:eastAsia="SimSun"/>
              </w:rPr>
              <w:t>…</w:t>
            </w:r>
          </w:p>
        </w:tc>
      </w:tr>
      <w:tr w:rsidR="00F744CA" w:rsidRPr="009D2661" w14:paraId="4A175C47" w14:textId="77777777" w:rsidTr="000F4B84">
        <w:trPr>
          <w:cantSplit/>
        </w:trPr>
        <w:tc>
          <w:tcPr>
            <w:tcW w:w="2693" w:type="dxa"/>
          </w:tcPr>
          <w:p w14:paraId="03B2B21B" w14:textId="77777777" w:rsidR="00F744CA" w:rsidRPr="009D2661" w:rsidRDefault="00F744CA" w:rsidP="000F4B84">
            <w:pPr>
              <w:keepNext/>
              <w:keepLines/>
              <w:spacing w:after="0"/>
              <w:jc w:val="center"/>
              <w:rPr>
                <w:rFonts w:eastAsia="SimSun"/>
              </w:rPr>
            </w:pPr>
            <w:r w:rsidRPr="009D2661">
              <w:rPr>
                <w:rFonts w:eastAsia="SimSun"/>
              </w:rPr>
              <w:t>RSRP_95</w:t>
            </w:r>
          </w:p>
        </w:tc>
        <w:tc>
          <w:tcPr>
            <w:tcW w:w="3260" w:type="dxa"/>
          </w:tcPr>
          <w:p w14:paraId="79676529" w14:textId="77777777" w:rsidR="00F744CA" w:rsidRPr="009D2661" w:rsidRDefault="00F744CA" w:rsidP="000F4B84">
            <w:pPr>
              <w:keepNext/>
              <w:keepLines/>
              <w:spacing w:after="0"/>
              <w:jc w:val="center"/>
              <w:rPr>
                <w:rFonts w:eastAsia="SimSun"/>
              </w:rPr>
            </w:pPr>
            <w:r w:rsidRPr="009D2661">
              <w:rPr>
                <w:rFonts w:eastAsia="SimSun"/>
              </w:rPr>
              <w:t xml:space="preserve">-46 </w:t>
            </w:r>
            <w:r w:rsidRPr="009D2661">
              <w:rPr>
                <w:rFonts w:eastAsia="SimSun"/>
              </w:rPr>
              <w:sym w:font="Symbol" w:char="F0A3"/>
            </w:r>
            <w:r w:rsidRPr="009D2661">
              <w:rPr>
                <w:rFonts w:eastAsia="SimSun"/>
              </w:rPr>
              <w:t xml:space="preserve"> RSRP &lt; -45</w:t>
            </w:r>
          </w:p>
        </w:tc>
        <w:tc>
          <w:tcPr>
            <w:tcW w:w="1985" w:type="dxa"/>
          </w:tcPr>
          <w:p w14:paraId="0EA0CE4F" w14:textId="77777777" w:rsidR="00F744CA" w:rsidRPr="009D2661" w:rsidRDefault="00F744CA" w:rsidP="000F4B84">
            <w:pPr>
              <w:keepNext/>
              <w:keepLines/>
              <w:spacing w:after="0"/>
              <w:jc w:val="center"/>
              <w:rPr>
                <w:rFonts w:eastAsia="SimSun"/>
              </w:rPr>
            </w:pPr>
            <w:r w:rsidRPr="009D2661">
              <w:rPr>
                <w:rFonts w:eastAsia="SimSun"/>
              </w:rPr>
              <w:t>dBm</w:t>
            </w:r>
          </w:p>
        </w:tc>
      </w:tr>
      <w:tr w:rsidR="00F744CA" w:rsidRPr="009D2661" w14:paraId="00930F20" w14:textId="77777777" w:rsidTr="000F4B84">
        <w:trPr>
          <w:cantSplit/>
        </w:trPr>
        <w:tc>
          <w:tcPr>
            <w:tcW w:w="2693" w:type="dxa"/>
          </w:tcPr>
          <w:p w14:paraId="7D3BF6BE" w14:textId="77777777" w:rsidR="00F744CA" w:rsidRPr="009D2661" w:rsidRDefault="00F744CA" w:rsidP="000F4B84">
            <w:pPr>
              <w:keepNext/>
              <w:keepLines/>
              <w:spacing w:after="0"/>
              <w:jc w:val="center"/>
              <w:rPr>
                <w:rFonts w:eastAsia="SimSun"/>
              </w:rPr>
            </w:pPr>
            <w:r w:rsidRPr="009D2661">
              <w:rPr>
                <w:rFonts w:eastAsia="SimSun"/>
              </w:rPr>
              <w:t>RSRP_96</w:t>
            </w:r>
          </w:p>
        </w:tc>
        <w:tc>
          <w:tcPr>
            <w:tcW w:w="3260" w:type="dxa"/>
          </w:tcPr>
          <w:p w14:paraId="0075C6E5" w14:textId="77777777" w:rsidR="00F744CA" w:rsidRPr="009D2661" w:rsidRDefault="00F744CA" w:rsidP="000F4B84">
            <w:pPr>
              <w:keepNext/>
              <w:keepLines/>
              <w:spacing w:after="0"/>
              <w:jc w:val="center"/>
              <w:rPr>
                <w:rFonts w:eastAsia="SimSun"/>
              </w:rPr>
            </w:pPr>
            <w:r w:rsidRPr="009D2661">
              <w:rPr>
                <w:rFonts w:eastAsia="SimSun"/>
              </w:rPr>
              <w:t xml:space="preserve">-45 </w:t>
            </w:r>
            <w:r w:rsidRPr="009D2661">
              <w:rPr>
                <w:rFonts w:eastAsia="SimSun"/>
              </w:rPr>
              <w:sym w:font="Symbol" w:char="F0A3"/>
            </w:r>
            <w:r w:rsidRPr="009D2661">
              <w:rPr>
                <w:rFonts w:eastAsia="SimSun"/>
              </w:rPr>
              <w:t xml:space="preserve"> RSRP &lt; -44</w:t>
            </w:r>
          </w:p>
        </w:tc>
        <w:tc>
          <w:tcPr>
            <w:tcW w:w="1985" w:type="dxa"/>
          </w:tcPr>
          <w:p w14:paraId="415BFA03" w14:textId="77777777" w:rsidR="00F744CA" w:rsidRPr="009D2661" w:rsidRDefault="00F744CA" w:rsidP="000F4B84">
            <w:pPr>
              <w:keepNext/>
              <w:keepLines/>
              <w:spacing w:after="0"/>
              <w:jc w:val="center"/>
              <w:rPr>
                <w:rFonts w:eastAsia="SimSun"/>
              </w:rPr>
            </w:pPr>
            <w:r w:rsidRPr="009D2661">
              <w:rPr>
                <w:rFonts w:eastAsia="SimSun"/>
              </w:rPr>
              <w:t>dBm</w:t>
            </w:r>
          </w:p>
        </w:tc>
      </w:tr>
      <w:tr w:rsidR="00F744CA" w:rsidRPr="009D2661" w14:paraId="7265F947" w14:textId="77777777" w:rsidTr="000F4B84">
        <w:trPr>
          <w:cantSplit/>
        </w:trPr>
        <w:tc>
          <w:tcPr>
            <w:tcW w:w="2693" w:type="dxa"/>
          </w:tcPr>
          <w:p w14:paraId="24B7E8E3" w14:textId="77777777" w:rsidR="00F744CA" w:rsidRPr="009D2661" w:rsidRDefault="00F744CA" w:rsidP="000F4B84">
            <w:pPr>
              <w:keepNext/>
              <w:keepLines/>
              <w:spacing w:after="0"/>
              <w:jc w:val="center"/>
              <w:rPr>
                <w:rFonts w:eastAsia="SimSun"/>
              </w:rPr>
            </w:pPr>
            <w:r w:rsidRPr="009D2661">
              <w:rPr>
                <w:rFonts w:eastAsia="SimSun"/>
              </w:rPr>
              <w:t>RSRP_97</w:t>
            </w:r>
          </w:p>
        </w:tc>
        <w:tc>
          <w:tcPr>
            <w:tcW w:w="3260" w:type="dxa"/>
          </w:tcPr>
          <w:p w14:paraId="3E6E1107" w14:textId="77777777" w:rsidR="00F744CA" w:rsidRPr="009D2661" w:rsidRDefault="00F744CA" w:rsidP="000F4B84">
            <w:pPr>
              <w:keepNext/>
              <w:keepLines/>
              <w:spacing w:after="0"/>
              <w:jc w:val="center"/>
              <w:rPr>
                <w:rFonts w:eastAsia="SimSun"/>
              </w:rPr>
            </w:pPr>
            <w:r w:rsidRPr="009D2661">
              <w:rPr>
                <w:rFonts w:eastAsia="SimSun"/>
              </w:rPr>
              <w:t xml:space="preserve">-44 </w:t>
            </w:r>
            <w:r w:rsidRPr="009D2661">
              <w:rPr>
                <w:rFonts w:eastAsia="SimSun"/>
              </w:rPr>
              <w:sym w:font="Symbol" w:char="F0A3"/>
            </w:r>
            <w:r w:rsidRPr="009D2661">
              <w:rPr>
                <w:rFonts w:eastAsia="SimSun"/>
              </w:rPr>
              <w:t xml:space="preserve"> RSRP</w:t>
            </w:r>
          </w:p>
        </w:tc>
        <w:tc>
          <w:tcPr>
            <w:tcW w:w="1985" w:type="dxa"/>
          </w:tcPr>
          <w:p w14:paraId="1F90003D" w14:textId="77777777" w:rsidR="00F744CA" w:rsidRPr="009D2661" w:rsidRDefault="00F744CA" w:rsidP="000F4B84">
            <w:pPr>
              <w:keepNext/>
              <w:keepLines/>
              <w:tabs>
                <w:tab w:val="left" w:pos="615"/>
                <w:tab w:val="center" w:pos="884"/>
              </w:tabs>
              <w:spacing w:after="0"/>
              <w:jc w:val="left"/>
              <w:rPr>
                <w:rFonts w:eastAsia="SimSun"/>
              </w:rPr>
            </w:pPr>
            <w:r w:rsidRPr="009D2661">
              <w:rPr>
                <w:rFonts w:eastAsia="SimSun"/>
              </w:rPr>
              <w:tab/>
            </w:r>
            <w:r w:rsidRPr="009D2661">
              <w:rPr>
                <w:rFonts w:eastAsia="SimSun"/>
              </w:rPr>
              <w:tab/>
              <w:t>dBm</w:t>
            </w:r>
          </w:p>
        </w:tc>
      </w:tr>
    </w:tbl>
    <w:p w14:paraId="4D18FFD2" w14:textId="77777777" w:rsidR="00F744CA" w:rsidRPr="009D2661" w:rsidRDefault="00F744CA" w:rsidP="00F744CA">
      <w:pPr>
        <w:spacing w:after="180"/>
        <w:jc w:val="left"/>
        <w:rPr>
          <w:rFonts w:eastAsia="SimSun"/>
          <w:kern w:val="2"/>
        </w:rPr>
      </w:pPr>
      <w:r w:rsidRPr="009D2661">
        <w:rPr>
          <w:rFonts w:eastAsia="SimSun"/>
          <w:kern w:val="2"/>
        </w:rPr>
        <w:t xml:space="preserve">Note: Table 1 is exactly the same as Table 9.1.4-1 of 36.133-b00. </w:t>
      </w:r>
    </w:p>
    <w:p w14:paraId="0271F41B" w14:textId="77777777" w:rsidR="00F744CA" w:rsidRPr="009D2661" w:rsidRDefault="00F744CA" w:rsidP="00F744CA">
      <w:pPr>
        <w:spacing w:after="180"/>
        <w:jc w:val="center"/>
        <w:rPr>
          <w:rFonts w:eastAsia="SimSun"/>
          <w:b/>
          <w:kern w:val="2"/>
        </w:rPr>
      </w:pPr>
      <w:r w:rsidRPr="009D2661">
        <w:rPr>
          <w:rFonts w:eastAsia="SimSun"/>
          <w:b/>
          <w:kern w:val="2"/>
        </w:rPr>
        <w:t>Table 2 Mapping table for 4-bit differential L1-RSRP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4"/>
        <w:gridCol w:w="5006"/>
      </w:tblGrid>
      <w:tr w:rsidR="00F744CA" w:rsidRPr="009D2661" w14:paraId="38B7CC52" w14:textId="77777777" w:rsidTr="000F4B84">
        <w:trPr>
          <w:cantSplit/>
          <w:trHeight w:val="257"/>
          <w:jc w:val="center"/>
        </w:trPr>
        <w:tc>
          <w:tcPr>
            <w:tcW w:w="2454" w:type="dxa"/>
          </w:tcPr>
          <w:p w14:paraId="68AE63E2" w14:textId="77777777" w:rsidR="00F744CA" w:rsidRPr="009D2661" w:rsidRDefault="00F744CA" w:rsidP="000F4B84">
            <w:pPr>
              <w:keepNext/>
              <w:keepLines/>
              <w:spacing w:after="0"/>
              <w:jc w:val="center"/>
              <w:rPr>
                <w:rFonts w:eastAsia="SimSun"/>
                <w:b/>
              </w:rPr>
            </w:pPr>
            <w:r w:rsidRPr="009D2661">
              <w:rPr>
                <w:rFonts w:eastAsia="SimSun"/>
                <w:b/>
              </w:rPr>
              <w:t>Reported value</w:t>
            </w:r>
          </w:p>
        </w:tc>
        <w:tc>
          <w:tcPr>
            <w:tcW w:w="5006" w:type="dxa"/>
          </w:tcPr>
          <w:p w14:paraId="053AB82A" w14:textId="77777777" w:rsidR="00F744CA" w:rsidRPr="009D2661" w:rsidRDefault="00F744CA" w:rsidP="000F4B84">
            <w:pPr>
              <w:keepNext/>
              <w:keepLines/>
              <w:spacing w:after="0"/>
              <w:jc w:val="center"/>
              <w:rPr>
                <w:rFonts w:eastAsia="SimSun"/>
                <w:b/>
              </w:rPr>
            </w:pPr>
            <w:r w:rsidRPr="009D2661">
              <w:rPr>
                <w:rFonts w:eastAsia="SimSun"/>
                <w:b/>
              </w:rPr>
              <w:t>Measured quantity value</w:t>
            </w:r>
          </w:p>
        </w:tc>
      </w:tr>
      <w:tr w:rsidR="00F744CA" w:rsidRPr="009D2661" w14:paraId="140BC13E" w14:textId="77777777" w:rsidTr="000F4B84">
        <w:trPr>
          <w:cantSplit/>
          <w:trHeight w:val="267"/>
          <w:jc w:val="center"/>
        </w:trPr>
        <w:tc>
          <w:tcPr>
            <w:tcW w:w="2454" w:type="dxa"/>
          </w:tcPr>
          <w:p w14:paraId="7E262DF1" w14:textId="77777777" w:rsidR="00F744CA" w:rsidRPr="009D2661" w:rsidRDefault="00F744CA" w:rsidP="000F4B84">
            <w:pPr>
              <w:keepNext/>
              <w:keepLines/>
              <w:spacing w:after="0"/>
              <w:jc w:val="center"/>
              <w:rPr>
                <w:rFonts w:eastAsia="SimSun"/>
              </w:rPr>
            </w:pPr>
            <w:r w:rsidRPr="009D2661">
              <w:rPr>
                <w:rFonts w:eastAsia="SimSun"/>
              </w:rPr>
              <w:t>Diff_RSRP_00</w:t>
            </w:r>
          </w:p>
        </w:tc>
        <w:tc>
          <w:tcPr>
            <w:tcW w:w="5006" w:type="dxa"/>
          </w:tcPr>
          <w:p w14:paraId="19BD73AF" w14:textId="77777777" w:rsidR="00F744CA" w:rsidRPr="009D2661" w:rsidRDefault="00F744CA" w:rsidP="000F4B84">
            <w:pPr>
              <w:spacing w:after="0"/>
              <w:jc w:val="center"/>
              <w:rPr>
                <w:rFonts w:eastAsia="SimSun"/>
              </w:rPr>
            </w:pPr>
            <w:r w:rsidRPr="009D2661">
              <w:rPr>
                <w:rFonts w:eastAsia="SimSun"/>
              </w:rPr>
              <w:t xml:space="preserve">RSRP </w:t>
            </w:r>
            <w:r w:rsidRPr="009D2661">
              <w:rPr>
                <w:rFonts w:eastAsia="SimSun"/>
              </w:rPr>
              <w:sym w:font="Symbol" w:char="F03C"/>
            </w:r>
            <w:r w:rsidRPr="009D2661">
              <w:rPr>
                <w:rFonts w:eastAsia="SimSun"/>
              </w:rPr>
              <w:t xml:space="preserve"> -140 dBm</w:t>
            </w:r>
          </w:p>
        </w:tc>
      </w:tr>
      <w:tr w:rsidR="00F744CA" w:rsidRPr="009D2661" w14:paraId="26400B8B" w14:textId="77777777" w:rsidTr="000F4B84">
        <w:trPr>
          <w:cantSplit/>
          <w:trHeight w:val="247"/>
          <w:jc w:val="center"/>
        </w:trPr>
        <w:tc>
          <w:tcPr>
            <w:tcW w:w="2454" w:type="dxa"/>
          </w:tcPr>
          <w:p w14:paraId="220111A3" w14:textId="77777777" w:rsidR="00F744CA" w:rsidRPr="009D2661" w:rsidRDefault="00F744CA" w:rsidP="000F4B84">
            <w:pPr>
              <w:keepNext/>
              <w:keepLines/>
              <w:spacing w:after="0"/>
              <w:jc w:val="center"/>
              <w:rPr>
                <w:rFonts w:eastAsia="SimSun"/>
              </w:rPr>
            </w:pPr>
            <w:r w:rsidRPr="009D2661">
              <w:rPr>
                <w:rFonts w:eastAsia="SimSun"/>
              </w:rPr>
              <w:t>Diff_RSRP_01</w:t>
            </w:r>
          </w:p>
        </w:tc>
        <w:tc>
          <w:tcPr>
            <w:tcW w:w="5006" w:type="dxa"/>
          </w:tcPr>
          <w:p w14:paraId="1E0E50D7" w14:textId="77777777" w:rsidR="00F744CA" w:rsidRPr="009D2661" w:rsidRDefault="00F744CA" w:rsidP="000F4B84">
            <w:pPr>
              <w:spacing w:after="0"/>
              <w:jc w:val="center"/>
              <w:rPr>
                <w:rFonts w:eastAsia="SimSun"/>
              </w:rPr>
            </w:pPr>
            <w:r w:rsidRPr="009D2661">
              <w:rPr>
                <w:rFonts w:eastAsia="SimSun"/>
              </w:rPr>
              <w:t>Difference &gt; 26 dB and RSRP &gt; -140 dBm</w:t>
            </w:r>
          </w:p>
        </w:tc>
      </w:tr>
      <w:tr w:rsidR="00F744CA" w:rsidRPr="009D2661" w14:paraId="284748B4" w14:textId="77777777" w:rsidTr="000F4B84">
        <w:trPr>
          <w:cantSplit/>
          <w:trHeight w:val="247"/>
          <w:jc w:val="center"/>
        </w:trPr>
        <w:tc>
          <w:tcPr>
            <w:tcW w:w="2454" w:type="dxa"/>
          </w:tcPr>
          <w:p w14:paraId="02079942" w14:textId="77777777" w:rsidR="00F744CA" w:rsidRPr="009D2661" w:rsidRDefault="00F744CA" w:rsidP="000F4B84">
            <w:pPr>
              <w:keepNext/>
              <w:keepLines/>
              <w:spacing w:after="0"/>
              <w:jc w:val="center"/>
              <w:rPr>
                <w:rFonts w:eastAsia="SimSun"/>
              </w:rPr>
            </w:pPr>
            <w:r w:rsidRPr="009D2661">
              <w:rPr>
                <w:rFonts w:eastAsia="SimSun"/>
              </w:rPr>
              <w:t>Diff_RSRP_02</w:t>
            </w:r>
          </w:p>
        </w:tc>
        <w:tc>
          <w:tcPr>
            <w:tcW w:w="5006" w:type="dxa"/>
          </w:tcPr>
          <w:p w14:paraId="788F3092" w14:textId="77777777" w:rsidR="00F744CA" w:rsidRPr="009D2661" w:rsidRDefault="00F744CA" w:rsidP="000F4B84">
            <w:pPr>
              <w:spacing w:after="0"/>
              <w:jc w:val="center"/>
              <w:rPr>
                <w:rFonts w:eastAsia="SimSun"/>
              </w:rPr>
            </w:pPr>
            <w:r w:rsidRPr="009D2661">
              <w:rPr>
                <w:rFonts w:eastAsia="楷体"/>
              </w:rPr>
              <w:t xml:space="preserve">24 dB &lt; </w:t>
            </w:r>
            <w:r w:rsidRPr="009D2661">
              <w:rPr>
                <w:rFonts w:eastAsia="SimSun"/>
              </w:rPr>
              <w:t>Difference</w:t>
            </w:r>
            <w:r w:rsidRPr="009D2661">
              <w:rPr>
                <w:rFonts w:eastAsia="楷体"/>
              </w:rPr>
              <w:t xml:space="preserve"> &lt;= 26 dB</w:t>
            </w:r>
          </w:p>
        </w:tc>
      </w:tr>
      <w:tr w:rsidR="00F744CA" w:rsidRPr="009D2661" w14:paraId="7B998720" w14:textId="77777777" w:rsidTr="000F4B84">
        <w:trPr>
          <w:cantSplit/>
          <w:trHeight w:val="247"/>
          <w:jc w:val="center"/>
        </w:trPr>
        <w:tc>
          <w:tcPr>
            <w:tcW w:w="2454" w:type="dxa"/>
          </w:tcPr>
          <w:p w14:paraId="51BCEEF1" w14:textId="77777777" w:rsidR="00F744CA" w:rsidRPr="009D2661" w:rsidRDefault="00F744CA" w:rsidP="000F4B84">
            <w:pPr>
              <w:keepNext/>
              <w:keepLines/>
              <w:spacing w:after="0"/>
              <w:jc w:val="center"/>
              <w:rPr>
                <w:rFonts w:eastAsia="SimSun"/>
              </w:rPr>
            </w:pPr>
            <w:r w:rsidRPr="009D2661">
              <w:rPr>
                <w:rFonts w:eastAsia="SimSun"/>
              </w:rPr>
              <w:t>…</w:t>
            </w:r>
          </w:p>
        </w:tc>
        <w:tc>
          <w:tcPr>
            <w:tcW w:w="5006" w:type="dxa"/>
          </w:tcPr>
          <w:p w14:paraId="58276D50" w14:textId="77777777" w:rsidR="00F744CA" w:rsidRPr="009D2661" w:rsidRDefault="00F744CA" w:rsidP="000F4B84">
            <w:pPr>
              <w:spacing w:after="0"/>
              <w:jc w:val="center"/>
              <w:rPr>
                <w:rFonts w:eastAsia="楷体"/>
              </w:rPr>
            </w:pPr>
            <w:r w:rsidRPr="009D2661">
              <w:rPr>
                <w:rFonts w:eastAsia="楷体"/>
              </w:rPr>
              <w:t>…</w:t>
            </w:r>
          </w:p>
        </w:tc>
      </w:tr>
      <w:tr w:rsidR="00F744CA" w:rsidRPr="009D2661" w14:paraId="2D6701F9" w14:textId="77777777" w:rsidTr="000F4B84">
        <w:trPr>
          <w:cantSplit/>
          <w:trHeight w:val="257"/>
          <w:jc w:val="center"/>
        </w:trPr>
        <w:tc>
          <w:tcPr>
            <w:tcW w:w="2454" w:type="dxa"/>
          </w:tcPr>
          <w:p w14:paraId="4BE1DA80" w14:textId="77777777" w:rsidR="00F744CA" w:rsidRPr="009D2661" w:rsidRDefault="00F744CA" w:rsidP="000F4B84">
            <w:pPr>
              <w:keepNext/>
              <w:keepLines/>
              <w:spacing w:after="0"/>
              <w:jc w:val="center"/>
              <w:rPr>
                <w:rFonts w:eastAsia="SimSun"/>
              </w:rPr>
            </w:pPr>
            <w:r w:rsidRPr="009D2661">
              <w:rPr>
                <w:rFonts w:eastAsia="SimSun"/>
              </w:rPr>
              <w:t>Diff_RSRP_14</w:t>
            </w:r>
          </w:p>
        </w:tc>
        <w:tc>
          <w:tcPr>
            <w:tcW w:w="5006" w:type="dxa"/>
          </w:tcPr>
          <w:p w14:paraId="32882E5A" w14:textId="77777777" w:rsidR="00F744CA" w:rsidRPr="009D2661" w:rsidRDefault="00F744CA" w:rsidP="000F4B84">
            <w:pPr>
              <w:spacing w:after="0"/>
              <w:jc w:val="center"/>
              <w:rPr>
                <w:rFonts w:eastAsia="SimSun"/>
              </w:rPr>
            </w:pPr>
            <w:r w:rsidRPr="009D2661">
              <w:rPr>
                <w:rFonts w:eastAsia="楷体"/>
              </w:rPr>
              <w:t xml:space="preserve">0 dB &lt;= </w:t>
            </w:r>
            <w:r w:rsidRPr="009D2661">
              <w:rPr>
                <w:rFonts w:eastAsia="SimSun"/>
              </w:rPr>
              <w:t>Difference</w:t>
            </w:r>
            <w:r w:rsidRPr="009D2661">
              <w:rPr>
                <w:rFonts w:eastAsia="楷体"/>
              </w:rPr>
              <w:t xml:space="preserve"> &lt;= 2 dB</w:t>
            </w:r>
          </w:p>
        </w:tc>
      </w:tr>
      <w:tr w:rsidR="00F744CA" w:rsidRPr="009D2661" w14:paraId="2ADE55B0" w14:textId="77777777" w:rsidTr="000F4B84">
        <w:trPr>
          <w:cantSplit/>
          <w:trHeight w:val="289"/>
          <w:jc w:val="center"/>
        </w:trPr>
        <w:tc>
          <w:tcPr>
            <w:tcW w:w="2454" w:type="dxa"/>
          </w:tcPr>
          <w:p w14:paraId="63C367AD" w14:textId="77777777" w:rsidR="00F744CA" w:rsidRPr="009D2661" w:rsidRDefault="00F744CA" w:rsidP="000F4B84">
            <w:pPr>
              <w:keepNext/>
              <w:keepLines/>
              <w:spacing w:after="0"/>
              <w:jc w:val="center"/>
              <w:rPr>
                <w:rFonts w:eastAsia="SimSun"/>
              </w:rPr>
            </w:pPr>
            <w:r w:rsidRPr="009D2661">
              <w:rPr>
                <w:rFonts w:eastAsia="SimSun"/>
              </w:rPr>
              <w:t>Diff_RSRP_15</w:t>
            </w:r>
          </w:p>
        </w:tc>
        <w:tc>
          <w:tcPr>
            <w:tcW w:w="5006" w:type="dxa"/>
          </w:tcPr>
          <w:p w14:paraId="5A6D36DB" w14:textId="77777777" w:rsidR="00F744CA" w:rsidRPr="009D2661" w:rsidRDefault="00F744CA" w:rsidP="000F4B84">
            <w:pPr>
              <w:spacing w:after="0"/>
              <w:jc w:val="center"/>
              <w:rPr>
                <w:rFonts w:eastAsia="SimSun"/>
              </w:rPr>
            </w:pPr>
            <w:r w:rsidRPr="009D2661">
              <w:rPr>
                <w:rFonts w:eastAsia="SimSun"/>
              </w:rPr>
              <w:t>RSRP &gt;= -44 dBm</w:t>
            </w:r>
          </w:p>
        </w:tc>
      </w:tr>
    </w:tbl>
    <w:p w14:paraId="2E8A0A85" w14:textId="77777777" w:rsidR="00F744CA" w:rsidRPr="009D2661" w:rsidRDefault="00F744CA" w:rsidP="00F744CA">
      <w:pPr>
        <w:spacing w:after="180"/>
        <w:jc w:val="left"/>
        <w:rPr>
          <w:rFonts w:eastAsia="SimSun"/>
          <w:color w:val="000000"/>
        </w:rPr>
      </w:pPr>
      <w:r w:rsidRPr="009D2661">
        <w:rPr>
          <w:rFonts w:eastAsia="SimSun"/>
          <w:color w:val="000000"/>
        </w:rPr>
        <w:t xml:space="preserve">Note: </w:t>
      </w:r>
    </w:p>
    <w:p w14:paraId="00C25208" w14:textId="77777777" w:rsidR="00F744CA" w:rsidRPr="009D2661" w:rsidRDefault="00F744CA" w:rsidP="00951720">
      <w:pPr>
        <w:pStyle w:val="ListParagraph"/>
        <w:numPr>
          <w:ilvl w:val="0"/>
          <w:numId w:val="27"/>
        </w:numPr>
        <w:rPr>
          <w:color w:val="000000"/>
          <w:szCs w:val="20"/>
        </w:rPr>
      </w:pPr>
      <w:r w:rsidRPr="009D2661">
        <w:rPr>
          <w:color w:val="000000"/>
          <w:szCs w:val="20"/>
        </w:rPr>
        <w:t xml:space="preserve">If higher layer parameter nrofReportedRS is configured to be one, L1-RSRP is reported using Table 1. </w:t>
      </w:r>
    </w:p>
    <w:p w14:paraId="39D1BBD9" w14:textId="77777777" w:rsidR="00F744CA" w:rsidRPr="009D2661" w:rsidRDefault="00F744CA" w:rsidP="00951720">
      <w:pPr>
        <w:pStyle w:val="ListParagraph"/>
        <w:numPr>
          <w:ilvl w:val="0"/>
          <w:numId w:val="27"/>
        </w:numPr>
        <w:rPr>
          <w:color w:val="000000"/>
          <w:szCs w:val="20"/>
        </w:rPr>
      </w:pPr>
      <w:r w:rsidRPr="009D2661">
        <w:rPr>
          <w:color w:val="000000"/>
          <w:szCs w:val="20"/>
        </w:rPr>
        <w:lastRenderedPageBreak/>
        <w:t xml:space="preserve">If higher layer parameter nrofReportedRS is configured to be larger than one, or if higher layer parameter group-based-beam-reporting is configured as ‘ON’, the largest measured L1-RSRP is reported using Table 1, while the others are reported using Table 2. </w:t>
      </w:r>
    </w:p>
    <w:p w14:paraId="3E203D7D" w14:textId="77777777" w:rsidR="00F744CA" w:rsidRPr="009D2661" w:rsidRDefault="00F744CA" w:rsidP="00951720">
      <w:pPr>
        <w:pStyle w:val="ListParagraph"/>
        <w:numPr>
          <w:ilvl w:val="1"/>
          <w:numId w:val="27"/>
        </w:numPr>
        <w:rPr>
          <w:color w:val="000000"/>
          <w:szCs w:val="20"/>
        </w:rPr>
      </w:pPr>
      <w:r w:rsidRPr="009D2661">
        <w:rPr>
          <w:color w:val="000000"/>
          <w:szCs w:val="20"/>
        </w:rPr>
        <w:t>When Table 2 is used and the measured L1-RSRP does not fall into the range of Diff_RSRP_00 or Diff_RSRP_15</w:t>
      </w:r>
    </w:p>
    <w:p w14:paraId="75E3B88D" w14:textId="77777777" w:rsidR="00F744CA" w:rsidRPr="009D2661" w:rsidRDefault="00F744CA" w:rsidP="00951720">
      <w:pPr>
        <w:pStyle w:val="ListParagraph"/>
        <w:numPr>
          <w:ilvl w:val="2"/>
          <w:numId w:val="27"/>
        </w:numPr>
        <w:rPr>
          <w:color w:val="000000"/>
          <w:szCs w:val="20"/>
        </w:rPr>
      </w:pPr>
      <w:r w:rsidRPr="009D2661">
        <w:rPr>
          <w:color w:val="000000"/>
          <w:szCs w:val="20"/>
        </w:rPr>
        <w:t>If the largest measured L1-RSRP is not reported by RSRP_97, the ‘Difference’ in Table 2 is computed with a reference to the largest L1-RSRP value.</w:t>
      </w:r>
    </w:p>
    <w:p w14:paraId="3C2BF8C0" w14:textId="77777777" w:rsidR="00F744CA" w:rsidRPr="009D2661" w:rsidRDefault="00F744CA" w:rsidP="00951720">
      <w:pPr>
        <w:pStyle w:val="ListParagraph"/>
        <w:numPr>
          <w:ilvl w:val="2"/>
          <w:numId w:val="27"/>
        </w:numPr>
        <w:rPr>
          <w:color w:val="000000"/>
          <w:szCs w:val="20"/>
        </w:rPr>
      </w:pPr>
      <w:r w:rsidRPr="009D2661">
        <w:rPr>
          <w:color w:val="000000"/>
          <w:szCs w:val="20"/>
        </w:rPr>
        <w:t>If the largest measured L1-RSRP is reported by RSRP_97, the ‘Difference’ in Table 2 is computed with a reference to -44 dBm.</w:t>
      </w:r>
    </w:p>
    <w:p w14:paraId="7DF2BD94" w14:textId="77777777" w:rsidR="00F744CA" w:rsidRPr="009D2661" w:rsidRDefault="00F744CA" w:rsidP="00F744CA">
      <w:pPr>
        <w:spacing w:after="0"/>
        <w:jc w:val="left"/>
        <w:rPr>
          <w:rFonts w:eastAsia="SimSun"/>
          <w:color w:val="000000"/>
        </w:rPr>
      </w:pPr>
    </w:p>
    <w:p w14:paraId="645FE32E" w14:textId="77777777" w:rsidR="00F744CA" w:rsidRPr="009D2661" w:rsidRDefault="00F744CA" w:rsidP="00F744CA">
      <w:pPr>
        <w:spacing w:after="180"/>
        <w:jc w:val="left"/>
        <w:rPr>
          <w:rFonts w:eastAsia="SimSun"/>
          <w:kern w:val="2"/>
        </w:rPr>
      </w:pPr>
      <w:r w:rsidRPr="009D2661">
        <w:rPr>
          <w:rFonts w:eastAsia="SimSun"/>
          <w:color w:val="000000"/>
        </w:rPr>
        <w:t xml:space="preserve">We hope such a harmonized solution can complete the story of differential beam reporting in Rel-15, and we encourage companies to express their views on this. </w:t>
      </w:r>
    </w:p>
    <w:tbl>
      <w:tblPr>
        <w:tblStyle w:val="TableGrid"/>
        <w:tblW w:w="0" w:type="auto"/>
        <w:tblLook w:val="04A0" w:firstRow="1" w:lastRow="0" w:firstColumn="1" w:lastColumn="0" w:noHBand="0" w:noVBand="1"/>
      </w:tblPr>
      <w:tblGrid>
        <w:gridCol w:w="1980"/>
        <w:gridCol w:w="7036"/>
      </w:tblGrid>
      <w:tr w:rsidR="00F744CA" w:rsidRPr="009D2661" w14:paraId="708A1346" w14:textId="77777777" w:rsidTr="000F4B84">
        <w:tc>
          <w:tcPr>
            <w:tcW w:w="1980" w:type="dxa"/>
          </w:tcPr>
          <w:p w14:paraId="4D9B44D6" w14:textId="77777777" w:rsidR="00F744CA" w:rsidRPr="009D2661" w:rsidRDefault="00F744CA" w:rsidP="000F4B84">
            <w:pPr>
              <w:rPr>
                <w:rFonts w:eastAsia="SimSun"/>
                <w:b/>
              </w:rPr>
            </w:pPr>
            <w:r w:rsidRPr="009D2661">
              <w:rPr>
                <w:rFonts w:eastAsia="SimSun"/>
                <w:b/>
              </w:rPr>
              <w:t>Company</w:t>
            </w:r>
          </w:p>
        </w:tc>
        <w:tc>
          <w:tcPr>
            <w:tcW w:w="7036" w:type="dxa"/>
          </w:tcPr>
          <w:p w14:paraId="58AC9983" w14:textId="77777777" w:rsidR="00F744CA" w:rsidRPr="009D2661" w:rsidRDefault="00F744CA" w:rsidP="000F4B84">
            <w:pPr>
              <w:rPr>
                <w:rFonts w:eastAsia="SimSun"/>
                <w:b/>
              </w:rPr>
            </w:pPr>
            <w:r w:rsidRPr="009D2661">
              <w:rPr>
                <w:rFonts w:eastAsia="SimSun"/>
                <w:b/>
              </w:rPr>
              <w:t>Comments</w:t>
            </w:r>
          </w:p>
        </w:tc>
      </w:tr>
      <w:tr w:rsidR="00F744CA" w:rsidRPr="009D2661" w14:paraId="15B36588" w14:textId="77777777" w:rsidTr="000F4B84">
        <w:tc>
          <w:tcPr>
            <w:tcW w:w="1980" w:type="dxa"/>
          </w:tcPr>
          <w:p w14:paraId="7C1258B7" w14:textId="77777777" w:rsidR="00F744CA" w:rsidRPr="009D2661" w:rsidRDefault="00F744CA" w:rsidP="000F4B84">
            <w:pPr>
              <w:rPr>
                <w:rFonts w:eastAsia="SimSun"/>
              </w:rPr>
            </w:pPr>
            <w:r w:rsidRPr="009D2661">
              <w:rPr>
                <w:rFonts w:eastAsia="SimSun" w:hint="eastAsia"/>
              </w:rPr>
              <w:t>Huawei, HiSilicon</w:t>
            </w:r>
          </w:p>
        </w:tc>
        <w:tc>
          <w:tcPr>
            <w:tcW w:w="7036" w:type="dxa"/>
          </w:tcPr>
          <w:p w14:paraId="66E26116" w14:textId="77777777" w:rsidR="00F744CA" w:rsidRPr="009D2661" w:rsidRDefault="00F744CA" w:rsidP="000F4B84">
            <w:pPr>
              <w:rPr>
                <w:rFonts w:eastAsia="SimSun"/>
              </w:rPr>
            </w:pPr>
            <w:r w:rsidRPr="009D2661">
              <w:rPr>
                <w:rFonts w:eastAsia="SimSun"/>
              </w:rPr>
              <w:t>Support</w:t>
            </w:r>
            <w:r w:rsidRPr="009D2661">
              <w:rPr>
                <w:rFonts w:eastAsia="SimSun" w:hint="eastAsia"/>
              </w:rPr>
              <w:t xml:space="preserve"> Proposal 1-</w:t>
            </w:r>
            <w:r w:rsidRPr="009D2661">
              <w:rPr>
                <w:rFonts w:eastAsia="SimSun"/>
              </w:rPr>
              <w:t>B</w:t>
            </w:r>
            <w:r w:rsidRPr="009D2661">
              <w:rPr>
                <w:rFonts w:eastAsia="SimSun" w:hint="eastAsia"/>
              </w:rPr>
              <w:t>.</w:t>
            </w:r>
          </w:p>
        </w:tc>
      </w:tr>
      <w:tr w:rsidR="00F744CA" w:rsidRPr="009D2661" w14:paraId="502ED90F" w14:textId="77777777" w:rsidTr="000F4B84">
        <w:tc>
          <w:tcPr>
            <w:tcW w:w="1980" w:type="dxa"/>
          </w:tcPr>
          <w:p w14:paraId="1E4AD266" w14:textId="3913EB98" w:rsidR="00F744CA" w:rsidRPr="009D2661" w:rsidRDefault="00500255" w:rsidP="000F4B84">
            <w:pPr>
              <w:rPr>
                <w:rFonts w:eastAsia="SimSun"/>
              </w:rPr>
            </w:pPr>
            <w:r>
              <w:rPr>
                <w:rFonts w:eastAsia="SimSun"/>
              </w:rPr>
              <w:t>Nokia</w:t>
            </w:r>
          </w:p>
        </w:tc>
        <w:tc>
          <w:tcPr>
            <w:tcW w:w="7036" w:type="dxa"/>
          </w:tcPr>
          <w:p w14:paraId="7DAD8E77" w14:textId="77777777" w:rsidR="00500255" w:rsidRDefault="00500255" w:rsidP="00500255">
            <w:pPr>
              <w:rPr>
                <w:rFonts w:eastAsia="SimSun"/>
              </w:rPr>
            </w:pPr>
            <w:r>
              <w:rPr>
                <w:rFonts w:eastAsia="SimSun"/>
              </w:rPr>
              <w:t>In previous RAN1-92, it was agreed that RAN4 specifies the exact mapping for differential RSRP values (see the agreement in text below). Therefore, there is no need discuss it here any further.</w:t>
            </w:r>
          </w:p>
          <w:p w14:paraId="063F6B96" w14:textId="77777777" w:rsidR="00500255" w:rsidRPr="00F64AFD" w:rsidRDefault="00500255" w:rsidP="00500255">
            <w:pPr>
              <w:rPr>
                <w:b/>
              </w:rPr>
            </w:pPr>
            <w:r w:rsidRPr="00F64AFD">
              <w:rPr>
                <w:b/>
                <w:highlight w:val="green"/>
              </w:rPr>
              <w:t>Agreement</w:t>
            </w:r>
            <w:r w:rsidRPr="00F64AFD">
              <w:rPr>
                <w:b/>
              </w:rPr>
              <w:t xml:space="preserve"> </w:t>
            </w:r>
          </w:p>
          <w:p w14:paraId="4A0F12D0" w14:textId="77777777" w:rsidR="00500255" w:rsidRPr="00F64AFD" w:rsidRDefault="00500255" w:rsidP="00500255">
            <w:r w:rsidRPr="00F64AFD">
              <w:t>RAN4 specifies the exact mapping for the differential RSRP values with the following input from RAN1. For differential reporting:</w:t>
            </w:r>
          </w:p>
          <w:p w14:paraId="3F518DAE" w14:textId="77777777" w:rsidR="00500255" w:rsidRPr="00F64AFD" w:rsidRDefault="00500255" w:rsidP="00500255">
            <w:pPr>
              <w:numPr>
                <w:ilvl w:val="0"/>
                <w:numId w:val="37"/>
              </w:numPr>
              <w:overflowPunct/>
              <w:autoSpaceDE/>
              <w:autoSpaceDN/>
              <w:adjustRightInd/>
              <w:spacing w:after="0"/>
              <w:jc w:val="left"/>
              <w:textAlignment w:val="auto"/>
            </w:pPr>
            <w:r w:rsidRPr="00F64AFD">
              <w:t>16 states are supported</w:t>
            </w:r>
          </w:p>
          <w:p w14:paraId="36B51711" w14:textId="77777777" w:rsidR="00500255" w:rsidRPr="00F64AFD" w:rsidRDefault="00500255" w:rsidP="00500255">
            <w:pPr>
              <w:numPr>
                <w:ilvl w:val="0"/>
                <w:numId w:val="37"/>
              </w:numPr>
              <w:overflowPunct/>
              <w:autoSpaceDE/>
              <w:autoSpaceDN/>
              <w:adjustRightInd/>
              <w:spacing w:after="0"/>
              <w:jc w:val="left"/>
              <w:textAlignment w:val="auto"/>
            </w:pPr>
            <w:r w:rsidRPr="00F64AFD">
              <w:t>One state is used to indicate that the difference is larger than 30dB</w:t>
            </w:r>
          </w:p>
          <w:p w14:paraId="37764B2D" w14:textId="5C42AC42" w:rsidR="00F744CA" w:rsidRPr="009D2661" w:rsidRDefault="00500255" w:rsidP="00500255">
            <w:pPr>
              <w:rPr>
                <w:rFonts w:eastAsia="SimSun"/>
              </w:rPr>
            </w:pPr>
            <w:r w:rsidRPr="00F64AFD">
              <w:t>Step size is 2dB</w:t>
            </w:r>
          </w:p>
        </w:tc>
      </w:tr>
      <w:tr w:rsidR="00836A90" w:rsidRPr="009D2661" w14:paraId="78EA7BF4" w14:textId="77777777" w:rsidTr="000F4B84">
        <w:tc>
          <w:tcPr>
            <w:tcW w:w="1980" w:type="dxa"/>
          </w:tcPr>
          <w:p w14:paraId="154A4627" w14:textId="2A8DDC9A" w:rsidR="00836A90" w:rsidRDefault="00836A90" w:rsidP="000F4B84">
            <w:pPr>
              <w:rPr>
                <w:rFonts w:eastAsia="SimSun"/>
              </w:rPr>
            </w:pPr>
            <w:r>
              <w:rPr>
                <w:rFonts w:eastAsia="SimSun"/>
              </w:rPr>
              <w:t>Huawei, HiSilicon</w:t>
            </w:r>
          </w:p>
        </w:tc>
        <w:tc>
          <w:tcPr>
            <w:tcW w:w="7036" w:type="dxa"/>
          </w:tcPr>
          <w:p w14:paraId="4E9B3231" w14:textId="77777777" w:rsidR="00836A90" w:rsidRPr="006C2CC8" w:rsidRDefault="00836A90" w:rsidP="00836A90">
            <w:pPr>
              <w:rPr>
                <w:rFonts w:eastAsia="SimSun"/>
              </w:rPr>
            </w:pPr>
            <w:r w:rsidRPr="006C2CC8">
              <w:rPr>
                <w:rFonts w:eastAsia="SimSun"/>
              </w:rPr>
              <w:t>Thanks Mihai for the feedback.</w:t>
            </w:r>
          </w:p>
          <w:p w14:paraId="32E14F5B" w14:textId="77777777" w:rsidR="00836A90" w:rsidRPr="006C2CC8" w:rsidRDefault="00836A90" w:rsidP="00836A90">
            <w:pPr>
              <w:rPr>
                <w:rFonts w:eastAsia="SimSun"/>
              </w:rPr>
            </w:pPr>
            <w:r w:rsidRPr="006C2CC8">
              <w:rPr>
                <w:rFonts w:eastAsia="SimSun"/>
              </w:rPr>
              <w:t>I understand we agreed that RAN4 will specify the exact mapping. However, this does not forbid RAN1 to have further discussions.</w:t>
            </w:r>
          </w:p>
          <w:p w14:paraId="08AE14ED" w14:textId="77777777" w:rsidR="00836A90" w:rsidRPr="006C2CC8" w:rsidRDefault="00836A90" w:rsidP="00836A90">
            <w:pPr>
              <w:rPr>
                <w:rFonts w:eastAsia="SimSun"/>
              </w:rPr>
            </w:pPr>
            <w:r w:rsidRPr="006C2CC8">
              <w:rPr>
                <w:rFonts w:eastAsia="SimSun"/>
              </w:rPr>
              <w:t xml:space="preserve">In addition, for differential RSRP reporting, it is quite different from the absolute RSRP reporting where a single mapping table is needed and that is all. As can be seen above, some reporting procedure is needed to handle the </w:t>
            </w:r>
            <w:r>
              <w:rPr>
                <w:rFonts w:eastAsia="SimSun"/>
              </w:rPr>
              <w:t>boundary/outlier</w:t>
            </w:r>
            <w:r w:rsidRPr="006C2CC8">
              <w:rPr>
                <w:rFonts w:eastAsia="SimSun"/>
              </w:rPr>
              <w:t xml:space="preserve"> cases and this should be discussed in RAN1 in our opinion. Also, some further input from RAN1 can be very helpful for RAN4 to progress. </w:t>
            </w:r>
          </w:p>
          <w:p w14:paraId="5D71FC57" w14:textId="19658AC9" w:rsidR="00836A90" w:rsidRDefault="00836A90" w:rsidP="00836A90">
            <w:pPr>
              <w:rPr>
                <w:rFonts w:eastAsia="SimSun"/>
              </w:rPr>
            </w:pPr>
            <w:r w:rsidRPr="006C2CC8">
              <w:rPr>
                <w:rFonts w:eastAsia="SimSun"/>
              </w:rPr>
              <w:t>It will be good to know your opinion.</w:t>
            </w:r>
          </w:p>
        </w:tc>
      </w:tr>
    </w:tbl>
    <w:p w14:paraId="4EB41671" w14:textId="5FDA7463" w:rsidR="009D2661" w:rsidRDefault="009D2661" w:rsidP="009D2661">
      <w:pPr>
        <w:pStyle w:val="BodyText"/>
      </w:pPr>
    </w:p>
    <w:p w14:paraId="576C31C1" w14:textId="10909F01" w:rsidR="009D2661" w:rsidRDefault="009D2661" w:rsidP="009D2661">
      <w:pPr>
        <w:pStyle w:val="Proposal"/>
        <w:rPr>
          <w:highlight w:val="yellow"/>
        </w:rPr>
      </w:pPr>
      <w:r>
        <w:rPr>
          <w:highlight w:val="yellow"/>
        </w:rPr>
        <w:t>Have o</w:t>
      </w:r>
      <w:r w:rsidRPr="007E0927">
        <w:rPr>
          <w:highlight w:val="yellow"/>
        </w:rPr>
        <w:t xml:space="preserve">ffline discussion of the pros/cons of </w:t>
      </w:r>
      <w:r>
        <w:rPr>
          <w:highlight w:val="yellow"/>
        </w:rPr>
        <w:t>Alt-1, 2, 1-A, and 1-B to decide on the details of differential reporting.</w:t>
      </w:r>
    </w:p>
    <w:p w14:paraId="7CE501D8" w14:textId="3C2B7BFB" w:rsidR="009D2661" w:rsidRDefault="009D2661" w:rsidP="009D2661">
      <w:pPr>
        <w:pStyle w:val="BodyText"/>
      </w:pPr>
    </w:p>
    <w:p w14:paraId="56623411" w14:textId="529C3BEF" w:rsidR="00816E94" w:rsidRDefault="00044957" w:rsidP="00044957">
      <w:pPr>
        <w:pStyle w:val="Heading3"/>
      </w:pPr>
      <w:r>
        <w:t>Joint reporting</w:t>
      </w:r>
    </w:p>
    <w:p w14:paraId="7626F18B" w14:textId="1AE95B71" w:rsidR="006269BF" w:rsidRDefault="006269BF" w:rsidP="009476B3">
      <w:r>
        <w:t>The UE will report L1-RSRP based</w:t>
      </w:r>
      <w:r w:rsidR="00E403E2">
        <w:t xml:space="preserve"> on</w:t>
      </w:r>
      <w:r w:rsidR="007D0274">
        <w:t xml:space="preserve"> the RRC parameter</w:t>
      </w:r>
      <w:r w:rsidR="00E403E2">
        <w:t xml:space="preserve"> </w:t>
      </w:r>
      <w:r w:rsidR="007D0274" w:rsidRPr="007D0274">
        <w:rPr>
          <w:i/>
        </w:rPr>
        <w:t>reportQuantity</w:t>
      </w:r>
      <w:r w:rsidR="00F442F2">
        <w:t xml:space="preserve">, which is conveyed in the </w:t>
      </w:r>
      <w:r w:rsidR="002D0A82" w:rsidRPr="002D0A82">
        <w:rPr>
          <w:i/>
        </w:rPr>
        <w:t>CSI-ReportConfig</w:t>
      </w:r>
      <w:r w:rsidR="002D0A82">
        <w:rPr>
          <w:i/>
        </w:rPr>
        <w:t xml:space="preserve">. </w:t>
      </w:r>
      <w:r w:rsidR="002D0A82">
        <w:t xml:space="preserve">For L1-RSRP, the </w:t>
      </w:r>
      <w:r w:rsidR="002D0A82" w:rsidRPr="007D0274">
        <w:rPr>
          <w:i/>
        </w:rPr>
        <w:t>reportQuantity</w:t>
      </w:r>
      <w:r w:rsidR="003F33DF">
        <w:rPr>
          <w:i/>
        </w:rPr>
        <w:t xml:space="preserve"> </w:t>
      </w:r>
      <w:r w:rsidR="003F33DF">
        <w:t>may take the values</w:t>
      </w:r>
      <w:r w:rsidR="009476B3">
        <w:t xml:space="preserve"> {</w:t>
      </w:r>
      <w:r w:rsidR="009476B3" w:rsidRPr="00AA3964">
        <w:rPr>
          <w:i/>
        </w:rPr>
        <w:t>cri-RSRP, ssb-Index-RSRP</w:t>
      </w:r>
      <w:r w:rsidR="009476B3">
        <w:t>}</w:t>
      </w:r>
      <w:r w:rsidR="0060389D">
        <w:t xml:space="preserve">, which refer to the measurement definitions </w:t>
      </w:r>
      <w:r w:rsidR="004E4CD9">
        <w:t>CSI-RSRP and SS-RSRP, respectively</w:t>
      </w:r>
      <w:r w:rsidR="005E706E">
        <w:t>.</w:t>
      </w:r>
      <w:r w:rsidR="00AA3964">
        <w:t xml:space="preserve"> </w:t>
      </w:r>
      <w:r w:rsidR="00D83992">
        <w:fldChar w:fldCharType="begin"/>
      </w:r>
      <w:r w:rsidR="00D83992">
        <w:instrText xml:space="preserve"> REF _Ref511128402 \r \h </w:instrText>
      </w:r>
      <w:r w:rsidR="00D83992">
        <w:fldChar w:fldCharType="separate"/>
      </w:r>
      <w:r w:rsidR="007F65FF">
        <w:t>[21]</w:t>
      </w:r>
      <w:r w:rsidR="00D83992">
        <w:fldChar w:fldCharType="end"/>
      </w:r>
      <w:r w:rsidR="005E706E">
        <w:t xml:space="preserve"> </w:t>
      </w:r>
    </w:p>
    <w:p w14:paraId="66DCBE0A" w14:textId="0DCEFD2B" w:rsidR="00B87366" w:rsidRDefault="00886324" w:rsidP="009476B3">
      <w:r>
        <w:t xml:space="preserve">There has been some discussion on the definition of SS-RSRP, which currently explicitly allows the UE </w:t>
      </w:r>
      <w:r w:rsidR="00154FCE">
        <w:t>to perform measurements on CSI-RS REs to estimate the received power of SSS</w:t>
      </w:r>
      <w:r w:rsidR="004E2A99">
        <w:t>.</w:t>
      </w:r>
      <w:r w:rsidR="005C3058">
        <w:t xml:space="preserve"> </w:t>
      </w:r>
      <w:r w:rsidR="003251D3">
        <w:t>In particular, it has been questioned if the NW is able to configure measurements on</w:t>
      </w:r>
      <w:r w:rsidR="00774A6D">
        <w:t xml:space="preserve"> the SS/PBC</w:t>
      </w:r>
      <w:r w:rsidR="009B725A">
        <w:t>H</w:t>
      </w:r>
      <w:r w:rsidR="00774A6D">
        <w:t xml:space="preserve"> block only, due to the current text in </w:t>
      </w:r>
      <w:r w:rsidR="00774A6D">
        <w:fldChar w:fldCharType="begin"/>
      </w:r>
      <w:r w:rsidR="00774A6D">
        <w:instrText xml:space="preserve"> REF _Ref511128402 \r \h </w:instrText>
      </w:r>
      <w:r w:rsidR="00774A6D">
        <w:fldChar w:fldCharType="separate"/>
      </w:r>
      <w:r w:rsidR="007F65FF">
        <w:t>[21]</w:t>
      </w:r>
      <w:r w:rsidR="00774A6D">
        <w:fldChar w:fldCharType="end"/>
      </w:r>
      <w:r w:rsidR="00774A6D">
        <w:t>.</w:t>
      </w:r>
    </w:p>
    <w:p w14:paraId="09B60373" w14:textId="61FE9AA8" w:rsidR="00886324" w:rsidRDefault="00B87366" w:rsidP="009476B3">
      <w:pPr>
        <w:rPr>
          <w:i/>
        </w:rPr>
      </w:pPr>
      <w:r>
        <w:t>Some compa</w:t>
      </w:r>
      <w:r w:rsidR="00D94508">
        <w:t xml:space="preserve">nies propose to include a new value of the parameter </w:t>
      </w:r>
      <w:r w:rsidR="00D94508" w:rsidRPr="00D94508">
        <w:rPr>
          <w:i/>
        </w:rPr>
        <w:t>ReportQuantity</w:t>
      </w:r>
      <w:r w:rsidR="0012343F">
        <w:rPr>
          <w:i/>
        </w:rPr>
        <w:t>:</w:t>
      </w:r>
    </w:p>
    <w:p w14:paraId="5DCF8E30" w14:textId="17F1A3F5" w:rsidR="0012343F" w:rsidRPr="00D346F8" w:rsidRDefault="0012343F" w:rsidP="0012343F">
      <w:pPr>
        <w:pStyle w:val="NormalWeb"/>
        <w:numPr>
          <w:ilvl w:val="0"/>
          <w:numId w:val="13"/>
        </w:numPr>
        <w:spacing w:after="120" w:afterAutospacing="0" w:line="288" w:lineRule="auto"/>
        <w:rPr>
          <w:i/>
          <w:color w:val="212529"/>
          <w:sz w:val="20"/>
          <w:szCs w:val="20"/>
          <w:lang w:val="en-GB"/>
        </w:rPr>
      </w:pPr>
      <w:r w:rsidRPr="00D346F8">
        <w:rPr>
          <w:i/>
          <w:color w:val="212529"/>
          <w:sz w:val="20"/>
          <w:szCs w:val="20"/>
          <w:lang w:val="en-GB"/>
        </w:rPr>
        <w:t xml:space="preserve">NR supports new values for </w:t>
      </w:r>
      <w:r w:rsidRPr="00D13456">
        <w:rPr>
          <w:i/>
          <w:iCs/>
          <w:color w:val="212529"/>
          <w:sz w:val="20"/>
          <w:szCs w:val="20"/>
          <w:lang w:val="en-GB"/>
        </w:rPr>
        <w:t xml:space="preserve">ReportQuantity </w:t>
      </w:r>
      <w:r w:rsidRPr="00D346F8">
        <w:rPr>
          <w:i/>
          <w:color w:val="212529"/>
          <w:sz w:val="20"/>
          <w:szCs w:val="20"/>
          <w:lang w:val="en-GB"/>
        </w:rPr>
        <w:t xml:space="preserve">set to ‘CRI/Joint-RSRP’ or ‘SSBRI/Joint-RSRP’ to configure UE with joint CSI-RS and SS/PBCH measurement. When configured, the UE shall jointly </w:t>
      </w:r>
      <w:r w:rsidRPr="00D346F8">
        <w:rPr>
          <w:i/>
          <w:color w:val="212529"/>
          <w:sz w:val="20"/>
          <w:szCs w:val="20"/>
          <w:lang w:val="en-GB"/>
        </w:rPr>
        <w:lastRenderedPageBreak/>
        <w:t xml:space="preserve">measure L1-RSRP with CSI-RS and SS/PBCH block that are on the same OFDM symbols and spatially QCLed. </w:t>
      </w:r>
      <w:r w:rsidRPr="00D346F8">
        <w:rPr>
          <w:i/>
          <w:color w:val="212529"/>
          <w:sz w:val="20"/>
          <w:szCs w:val="20"/>
          <w:lang w:val="en-GB"/>
        </w:rPr>
        <w:fldChar w:fldCharType="begin"/>
      </w:r>
      <w:r w:rsidRPr="00D346F8">
        <w:rPr>
          <w:i/>
          <w:color w:val="212529"/>
          <w:sz w:val="20"/>
          <w:szCs w:val="20"/>
          <w:lang w:val="en-GB"/>
        </w:rPr>
        <w:instrText xml:space="preserve"> REF _Ref511046018 \r \h  \* MERGEFORMAT </w:instrText>
      </w:r>
      <w:r w:rsidRPr="00D346F8">
        <w:rPr>
          <w:i/>
          <w:color w:val="212529"/>
          <w:sz w:val="20"/>
          <w:szCs w:val="20"/>
          <w:lang w:val="en-GB"/>
        </w:rPr>
      </w:r>
      <w:r w:rsidRPr="00D346F8">
        <w:rPr>
          <w:i/>
          <w:color w:val="212529"/>
          <w:sz w:val="20"/>
          <w:szCs w:val="20"/>
          <w:lang w:val="en-GB"/>
        </w:rPr>
        <w:fldChar w:fldCharType="separate"/>
      </w:r>
      <w:r w:rsidR="007F65FF" w:rsidRPr="00D346F8">
        <w:rPr>
          <w:i/>
          <w:color w:val="212529"/>
          <w:sz w:val="20"/>
          <w:szCs w:val="20"/>
          <w:lang w:val="en-GB"/>
        </w:rPr>
        <w:t>[10]</w:t>
      </w:r>
      <w:r w:rsidRPr="00D346F8">
        <w:rPr>
          <w:i/>
          <w:color w:val="212529"/>
          <w:sz w:val="20"/>
          <w:szCs w:val="20"/>
          <w:lang w:val="en-GB"/>
        </w:rPr>
        <w:fldChar w:fldCharType="end"/>
      </w:r>
    </w:p>
    <w:p w14:paraId="25682A15" w14:textId="24CFAFF7" w:rsidR="0012343F" w:rsidRPr="00D346F8" w:rsidRDefault="0012343F" w:rsidP="0012343F">
      <w:pPr>
        <w:pStyle w:val="ListParagraph"/>
        <w:numPr>
          <w:ilvl w:val="0"/>
          <w:numId w:val="13"/>
        </w:numPr>
        <w:spacing w:after="120"/>
        <w:contextualSpacing w:val="0"/>
        <w:rPr>
          <w:rFonts w:ascii="Times New Roman" w:hAnsi="Times New Roman"/>
          <w:i/>
          <w:color w:val="212529"/>
          <w:szCs w:val="20"/>
          <w:lang w:eastAsia="sv-SE"/>
        </w:rPr>
      </w:pPr>
      <w:r w:rsidRPr="00D346F8">
        <w:rPr>
          <w:rFonts w:ascii="Times New Roman" w:hAnsi="Times New Roman"/>
          <w:i/>
          <w:color w:val="212529"/>
          <w:szCs w:val="20"/>
          <w:lang w:val="en-US" w:eastAsia="sv-SE"/>
        </w:rPr>
        <w:t xml:space="preserve">In NR Rel-15, support the following joint SSB and CSI-RS L1-RSRP beam reporting configuration: </w:t>
      </w:r>
      <w:r w:rsidRPr="00D346F8">
        <w:rPr>
          <w:rFonts w:ascii="Times New Roman" w:hAnsi="Times New Roman"/>
          <w:i/>
          <w:color w:val="212529"/>
          <w:szCs w:val="20"/>
          <w:lang w:val="en-US" w:eastAsia="sv-SE"/>
        </w:rPr>
        <w:fldChar w:fldCharType="begin"/>
      </w:r>
      <w:r w:rsidRPr="00D346F8">
        <w:rPr>
          <w:rFonts w:ascii="Times New Roman" w:hAnsi="Times New Roman"/>
          <w:i/>
          <w:color w:val="212529"/>
          <w:szCs w:val="20"/>
          <w:lang w:val="en-US" w:eastAsia="sv-SE"/>
        </w:rPr>
        <w:instrText xml:space="preserve"> REF _Ref511047948 \r \h </w:instrText>
      </w:r>
      <w:r w:rsidRPr="00D346F8">
        <w:rPr>
          <w:rFonts w:ascii="Times New Roman" w:hAnsi="Times New Roman"/>
          <w:i/>
          <w:color w:val="212529"/>
          <w:szCs w:val="20"/>
          <w:lang w:val="en-US"/>
        </w:rPr>
        <w:instrText xml:space="preserve"> \* MERGEFORMAT </w:instrText>
      </w:r>
      <w:r w:rsidRPr="00D346F8">
        <w:rPr>
          <w:rFonts w:ascii="Times New Roman" w:hAnsi="Times New Roman"/>
          <w:i/>
          <w:color w:val="212529"/>
          <w:szCs w:val="20"/>
          <w:lang w:val="en-US" w:eastAsia="sv-SE"/>
        </w:rPr>
      </w:r>
      <w:r w:rsidRPr="00D346F8">
        <w:rPr>
          <w:rFonts w:ascii="Times New Roman" w:hAnsi="Times New Roman"/>
          <w:i/>
          <w:color w:val="212529"/>
          <w:szCs w:val="20"/>
          <w:lang w:val="en-US" w:eastAsia="sv-SE"/>
        </w:rPr>
        <w:fldChar w:fldCharType="separate"/>
      </w:r>
      <w:r w:rsidR="007F65FF" w:rsidRPr="00D346F8">
        <w:rPr>
          <w:rFonts w:ascii="Times New Roman" w:hAnsi="Times New Roman"/>
          <w:i/>
          <w:color w:val="212529"/>
          <w:szCs w:val="20"/>
          <w:lang w:val="en-US" w:eastAsia="sv-SE"/>
        </w:rPr>
        <w:t>[19]</w:t>
      </w:r>
      <w:r w:rsidRPr="00D346F8">
        <w:rPr>
          <w:rFonts w:ascii="Times New Roman" w:hAnsi="Times New Roman"/>
          <w:i/>
          <w:color w:val="212529"/>
          <w:szCs w:val="20"/>
          <w:lang w:val="en-US" w:eastAsia="sv-SE"/>
        </w:rPr>
        <w:fldChar w:fldCharType="end"/>
      </w:r>
    </w:p>
    <w:p w14:paraId="28232658" w14:textId="77777777" w:rsidR="0012343F" w:rsidRPr="00D346F8" w:rsidRDefault="0012343F" w:rsidP="0012343F">
      <w:pPr>
        <w:numPr>
          <w:ilvl w:val="1"/>
          <w:numId w:val="13"/>
        </w:numPr>
        <w:overflowPunct/>
        <w:autoSpaceDE/>
        <w:autoSpaceDN/>
        <w:adjustRightInd/>
        <w:jc w:val="left"/>
        <w:textAlignment w:val="auto"/>
        <w:rPr>
          <w:i/>
          <w:color w:val="212529"/>
          <w:lang w:eastAsia="sv-SE"/>
        </w:rPr>
      </w:pPr>
      <w:r w:rsidRPr="00D346F8">
        <w:rPr>
          <w:i/>
          <w:color w:val="212529"/>
          <w:lang w:val="en-US" w:eastAsia="sv-SE"/>
        </w:rPr>
        <w:t xml:space="preserve">If the value of higher-layer parameter </w:t>
      </w:r>
      <w:r w:rsidRPr="00D13456">
        <w:rPr>
          <w:bCs/>
          <w:i/>
          <w:iCs/>
          <w:color w:val="212529"/>
          <w:lang w:val="en-US" w:eastAsia="sv-SE"/>
        </w:rPr>
        <w:t>ReportQuantity</w:t>
      </w:r>
      <w:r w:rsidRPr="00D346F8">
        <w:rPr>
          <w:i/>
          <w:color w:val="212529"/>
          <w:lang w:val="en-US" w:eastAsia="sv-SE"/>
        </w:rPr>
        <w:t xml:space="preserve">, set to CRI/Joint-RSRP’ UE reports CRIs and L1-RSRP values associated with CRIs based on based on the higher-layer parameter nrofReportedRS largest computed joint L1-RSRPs with SSB and CSI-RS resources being spatially QCL:ed with each others. </w:t>
      </w:r>
    </w:p>
    <w:p w14:paraId="6782D914" w14:textId="77777777" w:rsidR="0012343F" w:rsidRPr="00D346F8" w:rsidRDefault="0012343F" w:rsidP="0012343F">
      <w:pPr>
        <w:numPr>
          <w:ilvl w:val="1"/>
          <w:numId w:val="13"/>
        </w:numPr>
        <w:overflowPunct/>
        <w:autoSpaceDE/>
        <w:autoSpaceDN/>
        <w:adjustRightInd/>
        <w:jc w:val="left"/>
        <w:textAlignment w:val="auto"/>
        <w:rPr>
          <w:i/>
          <w:color w:val="212529"/>
          <w:lang w:eastAsia="sv-SE"/>
        </w:rPr>
      </w:pPr>
      <w:r w:rsidRPr="00D346F8">
        <w:rPr>
          <w:i/>
          <w:color w:val="212529"/>
          <w:lang w:val="en-US" w:eastAsia="sv-SE"/>
        </w:rPr>
        <w:t xml:space="preserve">If the value of higher-layer parameter </w:t>
      </w:r>
      <w:r w:rsidRPr="00B62787">
        <w:rPr>
          <w:bCs/>
          <w:i/>
          <w:iCs/>
          <w:color w:val="212529"/>
          <w:lang w:val="en-US" w:eastAsia="sv-SE"/>
        </w:rPr>
        <w:t>ReportQuantity</w:t>
      </w:r>
      <w:r w:rsidRPr="00D346F8">
        <w:rPr>
          <w:i/>
          <w:color w:val="212529"/>
          <w:lang w:val="en-US" w:eastAsia="sv-SE"/>
        </w:rPr>
        <w:t xml:space="preserve">, set to ‘SSBRI/Joint-RSRP’, UE reports SSBRIs and L1-RSRP values associated with SSBRIs based on based on the higher-layer parameter </w:t>
      </w:r>
      <w:r w:rsidRPr="00D346F8">
        <w:rPr>
          <w:i/>
          <w:color w:val="000000"/>
          <w:lang w:val="en-US" w:eastAsia="sv-SE"/>
        </w:rPr>
        <w:t>nrofReportedRS</w:t>
      </w:r>
      <w:r w:rsidRPr="00D346F8">
        <w:rPr>
          <w:i/>
          <w:color w:val="212529"/>
          <w:lang w:val="en-US" w:eastAsia="sv-SE"/>
        </w:rPr>
        <w:t xml:space="preserve"> largest computed joint L1-RSRPs with SSB and CSI-RS resources being spatially QCL:ed with each others.</w:t>
      </w:r>
    </w:p>
    <w:p w14:paraId="6775F953" w14:textId="6B967712" w:rsidR="006F43BC" w:rsidRDefault="00ED6017" w:rsidP="009476B3">
      <w:r>
        <w:t xml:space="preserve">This would require RRC changes, and probably also </w:t>
      </w:r>
      <w:r w:rsidR="00B14215">
        <w:t xml:space="preserve">changes </w:t>
      </w:r>
      <w:r w:rsidR="0077221A">
        <w:t>to</w:t>
      </w:r>
      <w:r>
        <w:t xml:space="preserve"> </w:t>
      </w:r>
      <w:r>
        <w:fldChar w:fldCharType="begin"/>
      </w:r>
      <w:r>
        <w:instrText xml:space="preserve"> REF _Ref511128402 \r \h </w:instrText>
      </w:r>
      <w:r>
        <w:fldChar w:fldCharType="separate"/>
      </w:r>
      <w:r w:rsidR="007F65FF">
        <w:t>[21]</w:t>
      </w:r>
      <w:r>
        <w:fldChar w:fldCharType="end"/>
      </w:r>
      <w:r w:rsidR="006F43BC">
        <w:t>.</w:t>
      </w:r>
    </w:p>
    <w:p w14:paraId="7686554B" w14:textId="0D26840A" w:rsidR="00ED6017" w:rsidRPr="00D94508" w:rsidRDefault="006F43BC" w:rsidP="009476B3">
      <w:r>
        <w:t>Some companies propose</w:t>
      </w:r>
      <w:r w:rsidR="00567019">
        <w:t xml:space="preserve"> not to introduce any new value of </w:t>
      </w:r>
      <w:r w:rsidR="00567019" w:rsidRPr="00107A77">
        <w:rPr>
          <w:i/>
        </w:rPr>
        <w:t>ReportQuantity</w:t>
      </w:r>
      <w:r w:rsidR="001B2986">
        <w:t xml:space="preserve">, and to </w:t>
      </w:r>
      <w:r w:rsidR="00240488">
        <w:t xml:space="preserve">rely </w:t>
      </w:r>
      <w:r w:rsidR="001B2986">
        <w:t xml:space="preserve">the current definition of SS-RSRP in </w:t>
      </w:r>
      <w:r w:rsidR="001B2986">
        <w:fldChar w:fldCharType="begin"/>
      </w:r>
      <w:r w:rsidR="001B2986">
        <w:instrText xml:space="preserve"> REF _Ref511128402 \r \h </w:instrText>
      </w:r>
      <w:r w:rsidR="001B2986">
        <w:fldChar w:fldCharType="separate"/>
      </w:r>
      <w:r w:rsidR="007F65FF">
        <w:t>[21]</w:t>
      </w:r>
      <w:r w:rsidR="001B2986">
        <w:fldChar w:fldCharType="end"/>
      </w:r>
      <w:r w:rsidR="001B2986">
        <w:t>:</w:t>
      </w:r>
    </w:p>
    <w:p w14:paraId="106CF4DB" w14:textId="4B577981" w:rsidR="00B05932" w:rsidRPr="00D346F8" w:rsidRDefault="00B05932" w:rsidP="00B05932">
      <w:pPr>
        <w:pStyle w:val="ListParagraph"/>
        <w:numPr>
          <w:ilvl w:val="0"/>
          <w:numId w:val="13"/>
        </w:numPr>
        <w:spacing w:after="120"/>
        <w:contextualSpacing w:val="0"/>
        <w:rPr>
          <w:rFonts w:ascii="Times New Roman" w:hAnsi="Times New Roman"/>
          <w:i/>
          <w:szCs w:val="20"/>
        </w:rPr>
      </w:pPr>
      <w:r w:rsidRPr="00D346F8">
        <w:rPr>
          <w:rFonts w:ascii="Times New Roman" w:hAnsi="Times New Roman"/>
          <w:i/>
          <w:szCs w:val="20"/>
        </w:rPr>
        <w:t xml:space="preserve">No new values for RRC parameter </w:t>
      </w:r>
      <w:r w:rsidRPr="00567019">
        <w:rPr>
          <w:rFonts w:ascii="Times New Roman" w:hAnsi="Times New Roman"/>
          <w:i/>
          <w:szCs w:val="20"/>
        </w:rPr>
        <w:t>ReportQuantity</w:t>
      </w:r>
      <w:r w:rsidRPr="00D346F8">
        <w:rPr>
          <w:rFonts w:ascii="Times New Roman" w:hAnsi="Times New Roman"/>
          <w:i/>
          <w:szCs w:val="20"/>
        </w:rPr>
        <w:t xml:space="preserve"> is introduced for joint SSB+CSI-RS beam report. </w:t>
      </w:r>
      <w:r w:rsidRPr="00D346F8">
        <w:rPr>
          <w:rFonts w:ascii="Times New Roman" w:hAnsi="Times New Roman"/>
          <w:i/>
          <w:szCs w:val="20"/>
        </w:rPr>
        <w:fldChar w:fldCharType="begin"/>
      </w:r>
      <w:r w:rsidRPr="00D346F8">
        <w:rPr>
          <w:rFonts w:ascii="Times New Roman" w:hAnsi="Times New Roman"/>
          <w:i/>
          <w:szCs w:val="20"/>
        </w:rPr>
        <w:instrText xml:space="preserve"> REF _Ref511044003 \r \h  \* MERGEFORMAT </w:instrText>
      </w:r>
      <w:r w:rsidRPr="00D346F8">
        <w:rPr>
          <w:rFonts w:ascii="Times New Roman" w:hAnsi="Times New Roman"/>
          <w:i/>
          <w:szCs w:val="20"/>
        </w:rPr>
      </w:r>
      <w:r w:rsidRPr="00D346F8">
        <w:rPr>
          <w:rFonts w:ascii="Times New Roman" w:hAnsi="Times New Roman"/>
          <w:i/>
          <w:szCs w:val="20"/>
        </w:rPr>
        <w:fldChar w:fldCharType="separate"/>
      </w:r>
      <w:r w:rsidR="007F65FF" w:rsidRPr="00D346F8">
        <w:rPr>
          <w:rFonts w:ascii="Times New Roman" w:hAnsi="Times New Roman"/>
          <w:i/>
          <w:szCs w:val="20"/>
        </w:rPr>
        <w:t>[2]</w:t>
      </w:r>
      <w:r w:rsidRPr="00D346F8">
        <w:rPr>
          <w:rFonts w:ascii="Times New Roman" w:hAnsi="Times New Roman"/>
          <w:i/>
          <w:szCs w:val="20"/>
        </w:rPr>
        <w:fldChar w:fldCharType="end"/>
      </w:r>
    </w:p>
    <w:p w14:paraId="37D55869" w14:textId="0ADFCB39" w:rsidR="00B05932" w:rsidRPr="00D346F8" w:rsidRDefault="00B05932" w:rsidP="00B05932">
      <w:pPr>
        <w:pStyle w:val="BodyText"/>
        <w:numPr>
          <w:ilvl w:val="0"/>
          <w:numId w:val="13"/>
        </w:numPr>
        <w:overflowPunct/>
        <w:autoSpaceDE/>
        <w:autoSpaceDN/>
        <w:adjustRightInd/>
        <w:textAlignment w:val="auto"/>
        <w:rPr>
          <w:rFonts w:eastAsia="SimSun"/>
          <w:i/>
        </w:rPr>
      </w:pPr>
      <w:r w:rsidRPr="00D346F8">
        <w:rPr>
          <w:rFonts w:eastAsia="SimSun"/>
          <w:i/>
        </w:rPr>
        <w:t xml:space="preserve">When ReportQuantity ‘SSBRI/RSRP’ is configured, joint calculation can be conducted with SSB and spatial QCL-ed CSI-RS, if UE capability supports joint calculation and gNB configures CSI-RS spatial QCL-ed with SSB. </w:t>
      </w:r>
      <w:r w:rsidRPr="00D346F8">
        <w:rPr>
          <w:rFonts w:eastAsia="SimSun"/>
          <w:i/>
        </w:rPr>
        <w:fldChar w:fldCharType="begin"/>
      </w:r>
      <w:r w:rsidRPr="00D346F8">
        <w:rPr>
          <w:rFonts w:eastAsia="SimSun"/>
          <w:i/>
        </w:rPr>
        <w:instrText xml:space="preserve"> REF _Ref511044370 \r \h  \* MERGEFORMAT </w:instrText>
      </w:r>
      <w:r w:rsidRPr="00D346F8">
        <w:rPr>
          <w:rFonts w:eastAsia="SimSun"/>
          <w:i/>
        </w:rPr>
      </w:r>
      <w:r w:rsidRPr="00D346F8">
        <w:rPr>
          <w:rFonts w:eastAsia="SimSun"/>
          <w:i/>
        </w:rPr>
        <w:fldChar w:fldCharType="separate"/>
      </w:r>
      <w:r w:rsidR="007F65FF" w:rsidRPr="00D346F8">
        <w:rPr>
          <w:rFonts w:eastAsia="SimSun"/>
          <w:i/>
        </w:rPr>
        <w:t>[3]</w:t>
      </w:r>
      <w:r w:rsidRPr="00D346F8">
        <w:rPr>
          <w:rFonts w:eastAsia="SimSun"/>
          <w:i/>
        </w:rPr>
        <w:fldChar w:fldCharType="end"/>
      </w:r>
    </w:p>
    <w:p w14:paraId="1A715BA8" w14:textId="4FB7D10F" w:rsidR="006F43BC" w:rsidRPr="00D346F8" w:rsidRDefault="006F43BC" w:rsidP="004C11CA">
      <w:pPr>
        <w:numPr>
          <w:ilvl w:val="0"/>
          <w:numId w:val="13"/>
        </w:numPr>
        <w:overflowPunct/>
        <w:autoSpaceDE/>
        <w:autoSpaceDN/>
        <w:adjustRightInd/>
        <w:jc w:val="left"/>
        <w:textAlignment w:val="auto"/>
        <w:rPr>
          <w:i/>
          <w:color w:val="212529"/>
          <w:lang w:val="en-US" w:eastAsia="sv-SE"/>
        </w:rPr>
      </w:pPr>
      <w:r w:rsidRPr="00D346F8">
        <w:rPr>
          <w:i/>
          <w:color w:val="212529"/>
          <w:lang w:eastAsia="sv-SE"/>
        </w:rPr>
        <w:t xml:space="preserve">For UEs supporting independent and joint L1-RSRP reporting, it is up to UE to report either independent or joint L1-RSRP to gNB, thereby it is not a mandatory feature. </w:t>
      </w:r>
      <w:r w:rsidRPr="00D346F8">
        <w:rPr>
          <w:i/>
          <w:color w:val="212529"/>
          <w:lang w:eastAsia="sv-SE"/>
        </w:rPr>
        <w:fldChar w:fldCharType="begin"/>
      </w:r>
      <w:r w:rsidRPr="00D346F8">
        <w:rPr>
          <w:i/>
          <w:color w:val="212529"/>
          <w:lang w:eastAsia="sv-SE"/>
        </w:rPr>
        <w:instrText xml:space="preserve"> REF _Ref511046416 \r \h  \* MERGEFORMAT </w:instrText>
      </w:r>
      <w:r w:rsidRPr="00D346F8">
        <w:rPr>
          <w:i/>
          <w:color w:val="212529"/>
          <w:lang w:eastAsia="sv-SE"/>
        </w:rPr>
      </w:r>
      <w:r w:rsidRPr="00D346F8">
        <w:rPr>
          <w:i/>
          <w:color w:val="212529"/>
          <w:lang w:eastAsia="sv-SE"/>
        </w:rPr>
        <w:fldChar w:fldCharType="separate"/>
      </w:r>
      <w:r w:rsidR="007F65FF" w:rsidRPr="00D346F8">
        <w:rPr>
          <w:i/>
          <w:color w:val="212529"/>
          <w:lang w:eastAsia="sv-SE"/>
        </w:rPr>
        <w:t>[12]</w:t>
      </w:r>
      <w:r w:rsidRPr="00D346F8">
        <w:rPr>
          <w:i/>
          <w:color w:val="212529"/>
          <w:lang w:eastAsia="sv-SE"/>
        </w:rPr>
        <w:fldChar w:fldCharType="end"/>
      </w:r>
    </w:p>
    <w:p w14:paraId="02ED934D" w14:textId="134C3CA6" w:rsidR="00B05932" w:rsidRDefault="00B05932" w:rsidP="00B05932">
      <w:pPr>
        <w:pStyle w:val="ListParagraph"/>
        <w:numPr>
          <w:ilvl w:val="0"/>
          <w:numId w:val="13"/>
        </w:numPr>
        <w:spacing w:after="120"/>
        <w:contextualSpacing w:val="0"/>
        <w:rPr>
          <w:rFonts w:ascii="Times New Roman" w:hAnsi="Times New Roman"/>
          <w:i/>
          <w:szCs w:val="20"/>
          <w:lang w:eastAsia="zh-CN"/>
        </w:rPr>
      </w:pPr>
      <w:r w:rsidRPr="00D346F8">
        <w:rPr>
          <w:rFonts w:ascii="Times New Roman" w:hAnsi="Times New Roman"/>
          <w:i/>
          <w:szCs w:val="20"/>
        </w:rPr>
        <w:t xml:space="preserve">L1-RSRP is determined by CSI-RS and QCL-ed SS/PBCH if the CSI-RS and SS/PBCH resources are both configured within the CSI Resource set associated with the reporting setting. </w:t>
      </w:r>
      <w:r w:rsidRPr="00D346F8">
        <w:rPr>
          <w:rFonts w:ascii="Times New Roman" w:hAnsi="Times New Roman"/>
          <w:i/>
          <w:szCs w:val="20"/>
        </w:rPr>
        <w:fldChar w:fldCharType="begin"/>
      </w:r>
      <w:r w:rsidRPr="00D346F8">
        <w:rPr>
          <w:rFonts w:ascii="Times New Roman" w:hAnsi="Times New Roman"/>
          <w:i/>
          <w:szCs w:val="20"/>
        </w:rPr>
        <w:instrText xml:space="preserve"> REF _Ref511048688 \r \h </w:instrText>
      </w:r>
      <w:r w:rsidR="00D346F8">
        <w:rPr>
          <w:rFonts w:ascii="Times New Roman" w:hAnsi="Times New Roman"/>
          <w:i/>
          <w:szCs w:val="20"/>
        </w:rPr>
        <w:instrText xml:space="preserve"> \* MERGEFORMAT </w:instrText>
      </w:r>
      <w:r w:rsidRPr="00D346F8">
        <w:rPr>
          <w:rFonts w:ascii="Times New Roman" w:hAnsi="Times New Roman"/>
          <w:i/>
          <w:szCs w:val="20"/>
        </w:rPr>
      </w:r>
      <w:r w:rsidRPr="00D346F8">
        <w:rPr>
          <w:rFonts w:ascii="Times New Roman" w:hAnsi="Times New Roman"/>
          <w:i/>
          <w:szCs w:val="20"/>
        </w:rPr>
        <w:fldChar w:fldCharType="separate"/>
      </w:r>
      <w:r w:rsidR="007F65FF" w:rsidRPr="00D346F8">
        <w:rPr>
          <w:rFonts w:ascii="Times New Roman" w:hAnsi="Times New Roman"/>
          <w:i/>
          <w:szCs w:val="20"/>
        </w:rPr>
        <w:t>[4]</w:t>
      </w:r>
      <w:r w:rsidRPr="00D346F8">
        <w:rPr>
          <w:rFonts w:ascii="Times New Roman" w:hAnsi="Times New Roman"/>
          <w:i/>
          <w:szCs w:val="20"/>
        </w:rPr>
        <w:fldChar w:fldCharType="end"/>
      </w:r>
    </w:p>
    <w:p w14:paraId="3590C3E8" w14:textId="3FC87AA8" w:rsidR="007206EF" w:rsidRPr="00D346F8" w:rsidRDefault="007206EF" w:rsidP="007206EF">
      <w:pPr>
        <w:pStyle w:val="ListParagraph"/>
        <w:numPr>
          <w:ilvl w:val="0"/>
          <w:numId w:val="13"/>
        </w:numPr>
        <w:spacing w:after="120"/>
        <w:contextualSpacing w:val="0"/>
        <w:rPr>
          <w:rFonts w:ascii="Times New Roman" w:hAnsi="Times New Roman"/>
          <w:i/>
          <w:szCs w:val="20"/>
          <w:lang w:eastAsia="zh-CN"/>
        </w:rPr>
      </w:pPr>
      <w:r w:rsidRPr="007206EF">
        <w:rPr>
          <w:rFonts w:ascii="Times New Roman" w:hAnsi="Times New Roman"/>
          <w:i/>
          <w:szCs w:val="20"/>
          <w:lang w:eastAsia="zh-CN"/>
        </w:rPr>
        <w:t>Joint L1-RSRP reporting of QCLed SSB and CSI-RS can be left to UE implementation.</w:t>
      </w:r>
      <w:r>
        <w:rPr>
          <w:rFonts w:ascii="Times New Roman" w:hAnsi="Times New Roman"/>
          <w:i/>
          <w:szCs w:val="20"/>
          <w:lang w:eastAsia="zh-CN"/>
        </w:rPr>
        <w:fldChar w:fldCharType="begin"/>
      </w:r>
      <w:r>
        <w:rPr>
          <w:rFonts w:ascii="Times New Roman" w:hAnsi="Times New Roman"/>
          <w:i/>
          <w:szCs w:val="20"/>
          <w:lang w:eastAsia="zh-CN"/>
        </w:rPr>
        <w:instrText xml:space="preserve"> REF _Ref511043962 \r \h </w:instrText>
      </w:r>
      <w:r>
        <w:rPr>
          <w:rFonts w:ascii="Times New Roman" w:hAnsi="Times New Roman"/>
          <w:i/>
          <w:szCs w:val="20"/>
          <w:lang w:eastAsia="zh-CN"/>
        </w:rPr>
      </w:r>
      <w:r>
        <w:rPr>
          <w:rFonts w:ascii="Times New Roman" w:hAnsi="Times New Roman"/>
          <w:i/>
          <w:szCs w:val="20"/>
          <w:lang w:eastAsia="zh-CN"/>
        </w:rPr>
        <w:fldChar w:fldCharType="separate"/>
      </w:r>
      <w:r>
        <w:rPr>
          <w:rFonts w:ascii="Times New Roman" w:hAnsi="Times New Roman"/>
          <w:i/>
          <w:szCs w:val="20"/>
          <w:lang w:eastAsia="zh-CN"/>
        </w:rPr>
        <w:t>[1]</w:t>
      </w:r>
      <w:r>
        <w:rPr>
          <w:rFonts w:ascii="Times New Roman" w:hAnsi="Times New Roman"/>
          <w:i/>
          <w:szCs w:val="20"/>
          <w:lang w:eastAsia="zh-CN"/>
        </w:rPr>
        <w:fldChar w:fldCharType="end"/>
      </w:r>
    </w:p>
    <w:p w14:paraId="46424C62" w14:textId="5A5898E5" w:rsidR="0094769B" w:rsidRDefault="00AF15AB" w:rsidP="00AF15AB">
      <w:r>
        <w:t xml:space="preserve">One company propose that the joint reporting is enabled when </w:t>
      </w:r>
      <w:r w:rsidRPr="00AF15AB">
        <w:rPr>
          <w:i/>
        </w:rPr>
        <w:t>reportQuantity</w:t>
      </w:r>
      <w:r w:rsidRPr="000547C9">
        <w:t xml:space="preserve"> is configured as “CRI/L1-RSRP</w:t>
      </w:r>
      <w:r>
        <w:t xml:space="preserve">”. </w:t>
      </w:r>
    </w:p>
    <w:p w14:paraId="73444EF7" w14:textId="61366E72" w:rsidR="00044957" w:rsidRPr="00D346F8" w:rsidRDefault="00044957" w:rsidP="00044957">
      <w:pPr>
        <w:pStyle w:val="ListParagraph"/>
        <w:numPr>
          <w:ilvl w:val="0"/>
          <w:numId w:val="13"/>
        </w:numPr>
        <w:spacing w:after="120"/>
        <w:contextualSpacing w:val="0"/>
        <w:rPr>
          <w:rFonts w:ascii="Times New Roman" w:hAnsi="Times New Roman"/>
          <w:i/>
          <w:color w:val="212529"/>
          <w:szCs w:val="20"/>
          <w:lang w:val="en-US" w:eastAsia="sv-SE"/>
        </w:rPr>
      </w:pPr>
      <w:r w:rsidRPr="00D346F8">
        <w:rPr>
          <w:rFonts w:ascii="Times New Roman" w:hAnsi="Times New Roman"/>
          <w:i/>
          <w:szCs w:val="20"/>
        </w:rPr>
        <w:t xml:space="preserve">It should be supported that the joint L1-RSRP can be reported when the reportQuantity is configured as “CRI/L1-RSRP” where the UE can use the CSI-RS as well as its QCLed SSB to measure the L1-RSRP. </w:t>
      </w:r>
      <w:r w:rsidRPr="00D346F8">
        <w:rPr>
          <w:rFonts w:ascii="Times New Roman" w:hAnsi="Times New Roman"/>
          <w:i/>
          <w:szCs w:val="20"/>
        </w:rPr>
        <w:fldChar w:fldCharType="begin"/>
      </w:r>
      <w:r w:rsidRPr="00D346F8">
        <w:rPr>
          <w:rFonts w:ascii="Times New Roman" w:hAnsi="Times New Roman"/>
          <w:i/>
          <w:szCs w:val="20"/>
        </w:rPr>
        <w:instrText xml:space="preserve"> REF _Ref511046589 \r \h  \* MERGEFORMAT </w:instrText>
      </w:r>
      <w:r w:rsidRPr="00D346F8">
        <w:rPr>
          <w:rFonts w:ascii="Times New Roman" w:hAnsi="Times New Roman"/>
          <w:i/>
          <w:szCs w:val="20"/>
        </w:rPr>
      </w:r>
      <w:r w:rsidRPr="00D346F8">
        <w:rPr>
          <w:rFonts w:ascii="Times New Roman" w:hAnsi="Times New Roman"/>
          <w:i/>
          <w:szCs w:val="20"/>
        </w:rPr>
        <w:fldChar w:fldCharType="separate"/>
      </w:r>
      <w:r w:rsidR="007F65FF" w:rsidRPr="00D346F8">
        <w:rPr>
          <w:rFonts w:ascii="Times New Roman" w:hAnsi="Times New Roman"/>
          <w:i/>
          <w:szCs w:val="20"/>
        </w:rPr>
        <w:t>[13]</w:t>
      </w:r>
      <w:r w:rsidRPr="00D346F8">
        <w:rPr>
          <w:rFonts w:ascii="Times New Roman" w:hAnsi="Times New Roman"/>
          <w:i/>
          <w:szCs w:val="20"/>
        </w:rPr>
        <w:fldChar w:fldCharType="end"/>
      </w:r>
    </w:p>
    <w:p w14:paraId="0037E82E" w14:textId="6E9119C9" w:rsidR="00107A77" w:rsidRPr="0094769B" w:rsidRDefault="0021410D" w:rsidP="0021410D">
      <w:pPr>
        <w:rPr>
          <w:lang w:val="en-US" w:eastAsia="sv-SE"/>
        </w:rPr>
      </w:pPr>
      <w:r>
        <w:rPr>
          <w:lang w:val="en-US" w:eastAsia="sv-SE"/>
        </w:rPr>
        <w:t>One company proposes that the explicit mentioning of CSI-RS is removed from the SS-RSRP definition:</w:t>
      </w:r>
    </w:p>
    <w:p w14:paraId="0B4BC2BE" w14:textId="659EED91" w:rsidR="0094769B" w:rsidRPr="00D346F8" w:rsidRDefault="0094769B" w:rsidP="0021410D">
      <w:pPr>
        <w:pStyle w:val="ListParagraph"/>
        <w:numPr>
          <w:ilvl w:val="0"/>
          <w:numId w:val="13"/>
        </w:numPr>
        <w:spacing w:after="120"/>
        <w:contextualSpacing w:val="0"/>
        <w:rPr>
          <w:rFonts w:ascii="Times New Roman" w:hAnsi="Times New Roman"/>
          <w:i/>
          <w:color w:val="212529"/>
          <w:szCs w:val="20"/>
          <w:lang w:val="en-US" w:eastAsia="sv-SE"/>
        </w:rPr>
      </w:pPr>
      <w:r w:rsidRPr="00D346F8">
        <w:rPr>
          <w:rFonts w:ascii="Times New Roman" w:hAnsi="Times New Roman"/>
          <w:i/>
          <w:szCs w:val="20"/>
        </w:rPr>
        <w:t xml:space="preserve">Remove the explicit mentioning of CSI-RS in the definition of SS-RSRP. </w:t>
      </w:r>
      <w:r w:rsidRPr="00D346F8">
        <w:rPr>
          <w:rFonts w:ascii="Times New Roman" w:hAnsi="Times New Roman"/>
          <w:i/>
          <w:szCs w:val="20"/>
        </w:rPr>
        <w:fldChar w:fldCharType="begin"/>
      </w:r>
      <w:r w:rsidRPr="00D346F8">
        <w:rPr>
          <w:rFonts w:ascii="Times New Roman" w:hAnsi="Times New Roman"/>
          <w:i/>
          <w:szCs w:val="20"/>
        </w:rPr>
        <w:instrText xml:space="preserve"> REF _Ref511047448 \r \h  \* MERGEFORMAT </w:instrText>
      </w:r>
      <w:r w:rsidRPr="00D346F8">
        <w:rPr>
          <w:rFonts w:ascii="Times New Roman" w:hAnsi="Times New Roman"/>
          <w:i/>
          <w:szCs w:val="20"/>
        </w:rPr>
      </w:r>
      <w:r w:rsidRPr="00D346F8">
        <w:rPr>
          <w:rFonts w:ascii="Times New Roman" w:hAnsi="Times New Roman"/>
          <w:i/>
          <w:szCs w:val="20"/>
        </w:rPr>
        <w:fldChar w:fldCharType="separate"/>
      </w:r>
      <w:r w:rsidRPr="00D346F8">
        <w:rPr>
          <w:rFonts w:ascii="Times New Roman" w:hAnsi="Times New Roman"/>
          <w:i/>
          <w:szCs w:val="20"/>
        </w:rPr>
        <w:t>[17]</w:t>
      </w:r>
      <w:r w:rsidRPr="00D346F8">
        <w:rPr>
          <w:rFonts w:ascii="Times New Roman" w:hAnsi="Times New Roman"/>
          <w:i/>
          <w:szCs w:val="20"/>
        </w:rPr>
        <w:fldChar w:fldCharType="end"/>
      </w:r>
    </w:p>
    <w:p w14:paraId="42D8BEE4" w14:textId="2189E100" w:rsidR="00D915F8" w:rsidRPr="00007E33" w:rsidRDefault="00522197" w:rsidP="00D915F8">
      <w:pPr>
        <w:pStyle w:val="Proposal"/>
        <w:rPr>
          <w:highlight w:val="magenta"/>
          <w:lang w:val="en-US" w:eastAsia="sv-SE"/>
        </w:rPr>
      </w:pPr>
      <w:r w:rsidRPr="00007E33">
        <w:rPr>
          <w:highlight w:val="magenta"/>
          <w:lang w:val="en-US" w:eastAsia="sv-SE"/>
        </w:rPr>
        <w:t xml:space="preserve">Continue offline discussions on how to handle the joint reporting on </w:t>
      </w:r>
      <w:r w:rsidR="002731D8" w:rsidRPr="00007E33">
        <w:rPr>
          <w:highlight w:val="magenta"/>
          <w:lang w:val="en-US" w:eastAsia="sv-SE"/>
        </w:rPr>
        <w:t xml:space="preserve">the </w:t>
      </w:r>
      <w:r w:rsidRPr="00007E33">
        <w:rPr>
          <w:highlight w:val="magenta"/>
          <w:lang w:val="en-US" w:eastAsia="sv-SE"/>
        </w:rPr>
        <w:t xml:space="preserve">SS/PBCH </w:t>
      </w:r>
      <w:r w:rsidR="002731D8" w:rsidRPr="00007E33">
        <w:rPr>
          <w:highlight w:val="magenta"/>
          <w:lang w:val="en-US" w:eastAsia="sv-SE"/>
        </w:rPr>
        <w:t>block and CSI-RS.</w:t>
      </w:r>
    </w:p>
    <w:p w14:paraId="1F50FE96" w14:textId="77777777" w:rsidR="000F4CC7" w:rsidRDefault="000F4CC7" w:rsidP="000F4CC7">
      <w:pPr>
        <w:pStyle w:val="Heading3"/>
      </w:pPr>
      <w:r>
        <w:t>Editorial</w:t>
      </w:r>
    </w:p>
    <w:p w14:paraId="0C0696F3" w14:textId="61681B52" w:rsidR="000F4CC7" w:rsidRDefault="000F4CC7" w:rsidP="000F4CC7">
      <w:r>
        <w:t xml:space="preserve">Some editorial </w:t>
      </w:r>
      <w:r w:rsidR="00895D2A">
        <w:t xml:space="preserve">comments </w:t>
      </w:r>
      <w:r w:rsidR="00DD3895">
        <w:t>have been collected:</w:t>
      </w:r>
      <w:r>
        <w:t xml:space="preserve"> </w:t>
      </w:r>
    </w:p>
    <w:p w14:paraId="73D9B261" w14:textId="77777777" w:rsidR="000F4CC7" w:rsidRPr="00D346F8" w:rsidRDefault="000F4CC7" w:rsidP="000F4CC7">
      <w:pPr>
        <w:pStyle w:val="ListParagraph"/>
        <w:numPr>
          <w:ilvl w:val="0"/>
          <w:numId w:val="13"/>
        </w:numPr>
        <w:spacing w:after="120"/>
        <w:contextualSpacing w:val="0"/>
        <w:rPr>
          <w:rFonts w:ascii="Times New Roman" w:hAnsi="Times New Roman"/>
          <w:i/>
          <w:color w:val="212529"/>
          <w:szCs w:val="20"/>
          <w:lang w:val="en-US"/>
        </w:rPr>
      </w:pPr>
      <w:r w:rsidRPr="00D346F8">
        <w:rPr>
          <w:rFonts w:ascii="Times New Roman" w:hAnsi="Times New Roman"/>
          <w:i/>
          <w:color w:val="212529"/>
          <w:szCs w:val="20"/>
          <w:lang w:val="en-US"/>
        </w:rPr>
        <w:t xml:space="preserve">In Section 5.2.1 of TS 38.214, add SSBRI (SSB Resource Indicator) to the contents of CSI reporting. </w:t>
      </w:r>
      <w:r w:rsidRPr="00D346F8">
        <w:rPr>
          <w:rFonts w:ascii="Times New Roman" w:hAnsi="Times New Roman"/>
          <w:i/>
          <w:color w:val="212529"/>
          <w:szCs w:val="20"/>
          <w:lang w:val="en-US"/>
        </w:rPr>
        <w:fldChar w:fldCharType="begin"/>
      </w:r>
      <w:r w:rsidRPr="00D346F8">
        <w:rPr>
          <w:rFonts w:ascii="Times New Roman" w:hAnsi="Times New Roman"/>
          <w:i/>
          <w:color w:val="212529"/>
          <w:szCs w:val="20"/>
          <w:lang w:val="en-US"/>
        </w:rPr>
        <w:instrText xml:space="preserve"> REF _Ref511045036 \r \h  \* MERGEFORMAT </w:instrText>
      </w:r>
      <w:r w:rsidRPr="00D346F8">
        <w:rPr>
          <w:rFonts w:ascii="Times New Roman" w:hAnsi="Times New Roman"/>
          <w:i/>
          <w:color w:val="212529"/>
          <w:szCs w:val="20"/>
          <w:lang w:val="en-US"/>
        </w:rPr>
      </w:r>
      <w:r w:rsidRPr="00D346F8">
        <w:rPr>
          <w:rFonts w:ascii="Times New Roman" w:hAnsi="Times New Roman"/>
          <w:i/>
          <w:color w:val="212529"/>
          <w:szCs w:val="20"/>
          <w:lang w:val="en-US"/>
        </w:rPr>
        <w:fldChar w:fldCharType="separate"/>
      </w:r>
      <w:r w:rsidRPr="00D346F8">
        <w:rPr>
          <w:rFonts w:ascii="Times New Roman" w:hAnsi="Times New Roman"/>
          <w:i/>
          <w:color w:val="212529"/>
          <w:szCs w:val="20"/>
          <w:lang w:val="en-US"/>
        </w:rPr>
        <w:t>[6]</w:t>
      </w:r>
      <w:r w:rsidRPr="00D346F8">
        <w:rPr>
          <w:rFonts w:ascii="Times New Roman" w:hAnsi="Times New Roman"/>
          <w:i/>
          <w:color w:val="212529"/>
          <w:szCs w:val="20"/>
          <w:lang w:val="en-US"/>
        </w:rPr>
        <w:fldChar w:fldCharType="end"/>
      </w:r>
    </w:p>
    <w:p w14:paraId="47754DEB" w14:textId="12706B04" w:rsidR="000F4CC7" w:rsidRDefault="000F4CC7" w:rsidP="000F4CC7">
      <w:pPr>
        <w:pStyle w:val="ListParagraph"/>
        <w:numPr>
          <w:ilvl w:val="0"/>
          <w:numId w:val="13"/>
        </w:numPr>
        <w:spacing w:after="120"/>
        <w:contextualSpacing w:val="0"/>
      </w:pPr>
      <w:r w:rsidRPr="00D346F8">
        <w:rPr>
          <w:rFonts w:ascii="Times New Roman" w:hAnsi="Times New Roman"/>
          <w:i/>
          <w:color w:val="212529"/>
          <w:szCs w:val="20"/>
          <w:lang w:val="en-US"/>
        </w:rPr>
        <w:t>In Section 5.2.1.4.2 of TS 38.214, remove the description on the detailed UE implementation.</w:t>
      </w:r>
      <w:r w:rsidRPr="00D346F8">
        <w:rPr>
          <w:rFonts w:ascii="Times New Roman" w:hAnsi="Times New Roman"/>
          <w:i/>
          <w:color w:val="212529"/>
          <w:szCs w:val="20"/>
          <w:lang w:val="en-US"/>
        </w:rPr>
        <w:fldChar w:fldCharType="begin"/>
      </w:r>
      <w:r w:rsidRPr="00D346F8">
        <w:rPr>
          <w:rFonts w:ascii="Times New Roman" w:hAnsi="Times New Roman"/>
          <w:i/>
          <w:color w:val="212529"/>
          <w:szCs w:val="20"/>
          <w:lang w:val="en-US"/>
        </w:rPr>
        <w:instrText xml:space="preserve"> REF _Ref511045036 \r \h  \* MERGEFORMAT </w:instrText>
      </w:r>
      <w:r w:rsidRPr="00D346F8">
        <w:rPr>
          <w:rFonts w:ascii="Times New Roman" w:hAnsi="Times New Roman"/>
          <w:i/>
          <w:color w:val="212529"/>
          <w:szCs w:val="20"/>
          <w:lang w:val="en-US"/>
        </w:rPr>
      </w:r>
      <w:r w:rsidRPr="00D346F8">
        <w:rPr>
          <w:rFonts w:ascii="Times New Roman" w:hAnsi="Times New Roman"/>
          <w:i/>
          <w:color w:val="212529"/>
          <w:szCs w:val="20"/>
          <w:lang w:val="en-US"/>
        </w:rPr>
        <w:fldChar w:fldCharType="separate"/>
      </w:r>
      <w:r w:rsidRPr="00D346F8">
        <w:rPr>
          <w:rFonts w:ascii="Times New Roman" w:hAnsi="Times New Roman"/>
          <w:i/>
          <w:color w:val="212529"/>
          <w:szCs w:val="20"/>
          <w:lang w:val="en-US"/>
        </w:rPr>
        <w:t>[6]</w:t>
      </w:r>
      <w:r w:rsidRPr="00D346F8">
        <w:rPr>
          <w:rFonts w:ascii="Times New Roman" w:hAnsi="Times New Roman"/>
          <w:i/>
          <w:color w:val="212529"/>
          <w:szCs w:val="20"/>
          <w:lang w:val="en-US"/>
        </w:rPr>
        <w:fldChar w:fldCharType="end"/>
      </w:r>
      <w:r>
        <w:t xml:space="preserve"> </w:t>
      </w:r>
    </w:p>
    <w:p w14:paraId="297A7923" w14:textId="3F670F6B" w:rsidR="00C54C87" w:rsidRPr="00B7040A" w:rsidRDefault="00895D2A" w:rsidP="00B7040A">
      <w:pPr>
        <w:pStyle w:val="Proposal"/>
        <w:rPr>
          <w:highlight w:val="cyan"/>
        </w:rPr>
      </w:pPr>
      <w:r w:rsidRPr="00B71510">
        <w:rPr>
          <w:highlight w:val="cyan"/>
        </w:rPr>
        <w:t>Agree on the above proposals</w:t>
      </w:r>
    </w:p>
    <w:tbl>
      <w:tblPr>
        <w:tblStyle w:val="TableGrid"/>
        <w:tblW w:w="0" w:type="auto"/>
        <w:tblLook w:val="04A0" w:firstRow="1" w:lastRow="0" w:firstColumn="1" w:lastColumn="0" w:noHBand="0" w:noVBand="1"/>
      </w:tblPr>
      <w:tblGrid>
        <w:gridCol w:w="1435"/>
        <w:gridCol w:w="7581"/>
      </w:tblGrid>
      <w:tr w:rsidR="00C54C87" w14:paraId="462E25A5" w14:textId="77777777" w:rsidTr="006D6BA1">
        <w:tc>
          <w:tcPr>
            <w:tcW w:w="1435" w:type="dxa"/>
          </w:tcPr>
          <w:p w14:paraId="5A860682" w14:textId="77777777" w:rsidR="00C54C87" w:rsidRPr="0015576B" w:rsidRDefault="00C54C87" w:rsidP="00B7040A">
            <w:pPr>
              <w:rPr>
                <w:b/>
              </w:rPr>
            </w:pPr>
            <w:r w:rsidRPr="0015576B">
              <w:rPr>
                <w:b/>
              </w:rPr>
              <w:t>Company</w:t>
            </w:r>
          </w:p>
        </w:tc>
        <w:tc>
          <w:tcPr>
            <w:tcW w:w="7581" w:type="dxa"/>
          </w:tcPr>
          <w:p w14:paraId="62B49E6A" w14:textId="77777777" w:rsidR="00C54C87" w:rsidRPr="0015576B" w:rsidRDefault="00C54C87" w:rsidP="00B7040A">
            <w:pPr>
              <w:rPr>
                <w:b/>
              </w:rPr>
            </w:pPr>
            <w:r w:rsidRPr="0015576B">
              <w:rPr>
                <w:b/>
              </w:rPr>
              <w:t>Comments</w:t>
            </w:r>
          </w:p>
        </w:tc>
      </w:tr>
      <w:tr w:rsidR="000F4B84" w14:paraId="4C623856" w14:textId="77777777" w:rsidTr="006D6BA1">
        <w:tc>
          <w:tcPr>
            <w:tcW w:w="1435" w:type="dxa"/>
          </w:tcPr>
          <w:p w14:paraId="7366FC50" w14:textId="45C89136" w:rsidR="000F4B84" w:rsidRDefault="000F4B84" w:rsidP="00B7040A">
            <w:r>
              <w:t>ZTE</w:t>
            </w:r>
          </w:p>
        </w:tc>
        <w:tc>
          <w:tcPr>
            <w:tcW w:w="7581" w:type="dxa"/>
          </w:tcPr>
          <w:p w14:paraId="50EA6CF1" w14:textId="3A779FF5" w:rsidR="000F4B84" w:rsidRDefault="000F4B84" w:rsidP="00B7040A">
            <w:r>
              <w:t>Agree on the first proposed change but the second proposed change is not necessary since it is clearer in the current description.</w:t>
            </w:r>
          </w:p>
        </w:tc>
      </w:tr>
      <w:tr w:rsidR="000F4B84" w14:paraId="71570A02" w14:textId="77777777" w:rsidTr="006D6BA1">
        <w:tc>
          <w:tcPr>
            <w:tcW w:w="1435" w:type="dxa"/>
          </w:tcPr>
          <w:p w14:paraId="6F180C76" w14:textId="4F1374AC" w:rsidR="000F4B84" w:rsidRDefault="000F4B84" w:rsidP="00B7040A"/>
        </w:tc>
        <w:tc>
          <w:tcPr>
            <w:tcW w:w="7581" w:type="dxa"/>
          </w:tcPr>
          <w:p w14:paraId="08A3072D" w14:textId="33188783" w:rsidR="000F4B84" w:rsidRDefault="000F4B84" w:rsidP="00B7040A"/>
        </w:tc>
      </w:tr>
    </w:tbl>
    <w:p w14:paraId="4AF57213" w14:textId="482758D4" w:rsidR="00C54C87" w:rsidRDefault="00C54C87" w:rsidP="00C32A7F">
      <w:pPr>
        <w:pStyle w:val="BodyText"/>
        <w:rPr>
          <w:highlight w:val="cyan"/>
        </w:rPr>
      </w:pPr>
    </w:p>
    <w:p w14:paraId="28879642" w14:textId="74FC8A57" w:rsidR="00C32A7F" w:rsidRDefault="00C32A7F" w:rsidP="00C32A7F">
      <w:pPr>
        <w:pStyle w:val="BodyText"/>
      </w:pPr>
      <w:r w:rsidRPr="00C32A7F">
        <w:t>&gt;&gt;&gt; Text Proposal</w:t>
      </w:r>
      <w:r>
        <w:t xml:space="preserve"> for 38.214 Section 5.2.1 &gt;&gt;&gt;</w:t>
      </w:r>
    </w:p>
    <w:p w14:paraId="34CF4659" w14:textId="77777777" w:rsidR="00C32A7F" w:rsidRPr="0048482F" w:rsidRDefault="00C32A7F" w:rsidP="00C32A7F">
      <w:pPr>
        <w:pStyle w:val="Heading3"/>
        <w:numPr>
          <w:ilvl w:val="0"/>
          <w:numId w:val="0"/>
        </w:numPr>
        <w:ind w:left="720" w:hanging="720"/>
        <w:rPr>
          <w:color w:val="000000"/>
          <w:lang w:val="en-US"/>
        </w:rPr>
      </w:pPr>
      <w:bookmarkStart w:id="4" w:name="_Toc510988188"/>
      <w:r w:rsidRPr="0048482F">
        <w:rPr>
          <w:color w:val="000000"/>
          <w:lang w:val="en-US"/>
        </w:rPr>
        <w:lastRenderedPageBreak/>
        <w:t>5.2.1</w:t>
      </w:r>
      <w:r w:rsidRPr="0048482F">
        <w:rPr>
          <w:color w:val="000000"/>
          <w:lang w:val="en-US"/>
        </w:rPr>
        <w:tab/>
        <w:t>Channel state information framework</w:t>
      </w:r>
      <w:bookmarkEnd w:id="4"/>
    </w:p>
    <w:p w14:paraId="0ECA9362" w14:textId="64576033" w:rsidR="00C32A7F" w:rsidRPr="0048482F" w:rsidRDefault="00C32A7F" w:rsidP="00C32A7F">
      <w:pPr>
        <w:rPr>
          <w:color w:val="000000"/>
          <w:lang w:val="en-US"/>
        </w:rPr>
      </w:pPr>
      <w:bookmarkStart w:id="5" w:name="_Hlk500777975"/>
      <w:r w:rsidRPr="0048482F">
        <w:rPr>
          <w:color w:val="000000"/>
          <w:lang w:val="en-US"/>
        </w:rPr>
        <w:t>The time and frequency resources that can be used by the UE to report CSI are controlled by the gNB.</w:t>
      </w:r>
      <w:r>
        <w:rPr>
          <w:color w:val="000000"/>
          <w:lang w:val="en-US"/>
        </w:rPr>
        <w:t xml:space="preserve"> </w:t>
      </w:r>
      <w:r w:rsidRPr="0048482F">
        <w:rPr>
          <w:color w:val="000000"/>
          <w:lang w:val="en-US"/>
        </w:rPr>
        <w:t xml:space="preserve">CSI </w:t>
      </w:r>
      <w:r>
        <w:rPr>
          <w:color w:val="000000"/>
          <w:lang w:val="en-US"/>
        </w:rPr>
        <w:t xml:space="preserve">may </w:t>
      </w:r>
      <w:r w:rsidRPr="0048482F">
        <w:rPr>
          <w:color w:val="000000"/>
          <w:lang w:val="en-US"/>
        </w:rPr>
        <w:t xml:space="preserve">consist of Channel Quality Indicator (CQI), precoding matrix indicator (PMI), CSI-RS resource indicator (CRI), </w:t>
      </w:r>
      <w:r>
        <w:rPr>
          <w:color w:val="FF0000"/>
          <w:lang w:val="en-US"/>
        </w:rPr>
        <w:t xml:space="preserve">SS/PBCH Block Resource indicator (SSBRI), </w:t>
      </w:r>
      <w:r w:rsidRPr="0048482F">
        <w:rPr>
          <w:color w:val="000000"/>
          <w:lang w:val="en-US"/>
        </w:rPr>
        <w:t>layer indication (LI), rank indication (RI) and/or and L1-RSRP.</w:t>
      </w:r>
    </w:p>
    <w:bookmarkEnd w:id="5"/>
    <w:p w14:paraId="175422AB" w14:textId="7140C7AB" w:rsidR="00C32A7F" w:rsidRPr="00C32A7F" w:rsidRDefault="00C32A7F" w:rsidP="00C32A7F">
      <w:pPr>
        <w:rPr>
          <w:strike/>
          <w:color w:val="000000"/>
          <w:lang w:val="en-US"/>
        </w:rPr>
      </w:pPr>
      <w:r w:rsidRPr="0048482F">
        <w:rPr>
          <w:color w:val="000000"/>
          <w:lang w:val="en-US"/>
        </w:rPr>
        <w:t xml:space="preserve">For CQI, PMI, CRI, </w:t>
      </w:r>
      <w:r w:rsidRPr="00C32A7F">
        <w:rPr>
          <w:color w:val="FF0000"/>
          <w:lang w:val="en-US"/>
        </w:rPr>
        <w:t xml:space="preserve">SSBRI, </w:t>
      </w:r>
      <w:r w:rsidRPr="0048482F">
        <w:rPr>
          <w:color w:val="000000"/>
          <w:lang w:val="en-US"/>
        </w:rPr>
        <w:t xml:space="preserve">LI, RI, L1-RSRP, a UE is configured by higher layers with N≥1 </w:t>
      </w:r>
      <w:bookmarkStart w:id="6" w:name="_Hlk508301324"/>
      <w:r w:rsidRPr="0073553A">
        <w:rPr>
          <w:i/>
          <w:color w:val="000000"/>
          <w:lang w:val="en-US"/>
        </w:rPr>
        <w:t>CSI-</w:t>
      </w:r>
      <w:bookmarkEnd w:id="6"/>
      <w:r w:rsidRPr="0048482F">
        <w:rPr>
          <w:i/>
          <w:color w:val="000000"/>
          <w:lang w:val="en-US"/>
        </w:rPr>
        <w:t>ReportConfig</w:t>
      </w:r>
      <w:r w:rsidRPr="0048482F">
        <w:rPr>
          <w:color w:val="000000"/>
          <w:lang w:val="en-US"/>
        </w:rPr>
        <w:t xml:space="preserve"> Reporting Settings, M≥1 </w:t>
      </w:r>
      <w:r w:rsidRPr="00F5272F">
        <w:rPr>
          <w:i/>
          <w:color w:val="000000"/>
          <w:lang w:val="en-US"/>
        </w:rPr>
        <w:t>CSI-</w:t>
      </w:r>
      <w:r w:rsidRPr="0048482F">
        <w:rPr>
          <w:i/>
          <w:color w:val="000000"/>
          <w:lang w:val="en-US"/>
        </w:rPr>
        <w:t>ResourceConfig</w:t>
      </w:r>
      <w:r w:rsidRPr="0048482F">
        <w:rPr>
          <w:color w:val="000000"/>
          <w:lang w:val="en-US"/>
        </w:rPr>
        <w:t xml:space="preserve"> Resource Settings, and a list of trigger states </w:t>
      </w:r>
      <w:r w:rsidRPr="0048482F">
        <w:rPr>
          <w:i/>
          <w:color w:val="000000"/>
          <w:lang w:val="en-US"/>
        </w:rPr>
        <w:t>ReportTrigger</w:t>
      </w:r>
      <w:r>
        <w:rPr>
          <w:i/>
          <w:color w:val="000000"/>
          <w:lang w:val="en-US"/>
        </w:rPr>
        <w:t>List</w:t>
      </w:r>
      <w:r>
        <w:rPr>
          <w:color w:val="000000"/>
          <w:lang w:val="en-US"/>
        </w:rPr>
        <w:t xml:space="preserve"> containing a list of associated CSI-ReportConfigs indicating the Resource Set IDs for channel and optionally for interference.</w:t>
      </w:r>
    </w:p>
    <w:p w14:paraId="61CF2F61" w14:textId="3918718A" w:rsidR="00C32A7F" w:rsidRPr="00C32A7F" w:rsidRDefault="00C32A7F" w:rsidP="00C32A7F">
      <w:pPr>
        <w:pStyle w:val="BodyText"/>
      </w:pPr>
      <w:r>
        <w:t>&gt;&gt;&gt; End text proposal &gt;&gt;&gt;</w:t>
      </w:r>
    </w:p>
    <w:p w14:paraId="5A100299" w14:textId="77777777" w:rsidR="00C32A7F" w:rsidRPr="00B71510" w:rsidRDefault="00C32A7F" w:rsidP="00B7040A">
      <w:pPr>
        <w:pStyle w:val="Proposal"/>
        <w:numPr>
          <w:ilvl w:val="0"/>
          <w:numId w:val="0"/>
        </w:numPr>
        <w:ind w:left="1701" w:hanging="1701"/>
        <w:rPr>
          <w:highlight w:val="cyan"/>
        </w:rPr>
      </w:pPr>
    </w:p>
    <w:p w14:paraId="564D7C3B" w14:textId="05B24477" w:rsidR="00044957" w:rsidRDefault="00044957" w:rsidP="00044957">
      <w:pPr>
        <w:pStyle w:val="Heading3"/>
      </w:pPr>
      <w:r>
        <w:t>Other</w:t>
      </w:r>
    </w:p>
    <w:p w14:paraId="22F93524" w14:textId="3EBD2F2E" w:rsidR="00E865F3" w:rsidRPr="00E865F3" w:rsidRDefault="00E865F3" w:rsidP="00E865F3">
      <w:r>
        <w:t xml:space="preserve">Priority rules have been </w:t>
      </w:r>
      <w:r w:rsidR="003E4F54">
        <w:t xml:space="preserve">agreed </w:t>
      </w:r>
      <w:r w:rsidR="008E10A4">
        <w:t>on CSI reporting</w:t>
      </w:r>
      <w:r w:rsidR="006B122F">
        <w:t xml:space="preserve"> if collision happens</w:t>
      </w:r>
      <w:r w:rsidR="008E10A4">
        <w:t>. The reporting priority is based on time-domain behaviour and reporting content.</w:t>
      </w:r>
      <w:r w:rsidR="006B122F">
        <w:t xml:space="preserve"> This means that if </w:t>
      </w:r>
      <w:r w:rsidR="001C3A0B">
        <w:t xml:space="preserve">an aperiodic report carrying L1-RSRP collides with an aperiodic report not carrying L1-RSRP, the </w:t>
      </w:r>
      <w:r w:rsidR="001F4210">
        <w:t>report not carrying L1-RSRP will be dropped. One company proposes to change this agreement.</w:t>
      </w:r>
    </w:p>
    <w:p w14:paraId="673D5DEB" w14:textId="5275538A" w:rsidR="009963D2" w:rsidRPr="009963D2" w:rsidRDefault="00BA2F98" w:rsidP="009963D2">
      <w:pPr>
        <w:pStyle w:val="NormalWeb"/>
        <w:numPr>
          <w:ilvl w:val="0"/>
          <w:numId w:val="13"/>
        </w:numPr>
        <w:spacing w:after="120" w:afterAutospacing="0" w:line="288" w:lineRule="auto"/>
        <w:rPr>
          <w:i/>
          <w:color w:val="212529"/>
          <w:sz w:val="20"/>
          <w:szCs w:val="20"/>
          <w:lang w:val="en-GB"/>
        </w:rPr>
      </w:pPr>
      <w:r w:rsidRPr="00D346F8">
        <w:rPr>
          <w:i/>
          <w:color w:val="212529"/>
          <w:sz w:val="20"/>
          <w:szCs w:val="20"/>
          <w:lang w:val="en-US"/>
        </w:rPr>
        <w:t xml:space="preserve">If an aperiodic beam report collides with an aperiodic CSI report, then both reports are multiplexed and reported. </w:t>
      </w:r>
      <w:r w:rsidRPr="00D346F8">
        <w:rPr>
          <w:i/>
          <w:color w:val="212529"/>
          <w:sz w:val="20"/>
          <w:szCs w:val="20"/>
          <w:lang w:val="en-GB"/>
        </w:rPr>
        <w:fldChar w:fldCharType="begin"/>
      </w:r>
      <w:r w:rsidRPr="00D346F8">
        <w:rPr>
          <w:i/>
          <w:color w:val="212529"/>
          <w:sz w:val="20"/>
          <w:szCs w:val="20"/>
          <w:lang w:val="en-GB"/>
        </w:rPr>
        <w:instrText xml:space="preserve"> REF _Ref511046018 \r \h  \* MERGEFORMAT </w:instrText>
      </w:r>
      <w:r w:rsidRPr="00D346F8">
        <w:rPr>
          <w:i/>
          <w:color w:val="212529"/>
          <w:sz w:val="20"/>
          <w:szCs w:val="20"/>
          <w:lang w:val="en-GB"/>
        </w:rPr>
      </w:r>
      <w:r w:rsidRPr="00D346F8">
        <w:rPr>
          <w:i/>
          <w:color w:val="212529"/>
          <w:sz w:val="20"/>
          <w:szCs w:val="20"/>
          <w:lang w:val="en-GB"/>
        </w:rPr>
        <w:fldChar w:fldCharType="separate"/>
      </w:r>
      <w:r w:rsidR="007F65FF" w:rsidRPr="00D346F8">
        <w:rPr>
          <w:i/>
          <w:color w:val="212529"/>
          <w:sz w:val="20"/>
          <w:szCs w:val="20"/>
          <w:lang w:val="en-GB"/>
        </w:rPr>
        <w:t>[10]</w:t>
      </w:r>
      <w:r w:rsidRPr="00D346F8">
        <w:rPr>
          <w:i/>
          <w:color w:val="212529"/>
          <w:sz w:val="20"/>
          <w:szCs w:val="20"/>
          <w:lang w:val="en-GB"/>
        </w:rPr>
        <w:fldChar w:fldCharType="end"/>
      </w:r>
    </w:p>
    <w:p w14:paraId="456D9014" w14:textId="5D6C3F1C" w:rsidR="005C6553" w:rsidRDefault="00406440" w:rsidP="00406440">
      <w:pPr>
        <w:rPr>
          <w:lang w:val="en-US"/>
        </w:rPr>
      </w:pPr>
      <w:r>
        <w:rPr>
          <w:lang w:val="en-US"/>
        </w:rPr>
        <w:t>Some companies propose larger changes</w:t>
      </w:r>
      <w:r w:rsidR="00F17100">
        <w:rPr>
          <w:lang w:val="en-US"/>
        </w:rPr>
        <w:t xml:space="preserve"> to the NR:</w:t>
      </w:r>
    </w:p>
    <w:p w14:paraId="570934BA" w14:textId="77777777" w:rsidR="00FB7D6E" w:rsidRPr="00D346F8" w:rsidRDefault="00FB7D6E" w:rsidP="00FB7D6E">
      <w:pPr>
        <w:pStyle w:val="ListParagraph"/>
        <w:numPr>
          <w:ilvl w:val="0"/>
          <w:numId w:val="13"/>
        </w:numPr>
        <w:spacing w:after="120"/>
        <w:contextualSpacing w:val="0"/>
        <w:rPr>
          <w:rFonts w:ascii="Times New Roman" w:hAnsi="Times New Roman"/>
          <w:i/>
          <w:color w:val="212529"/>
          <w:szCs w:val="20"/>
          <w:lang w:val="en-US" w:eastAsia="sv-SE"/>
        </w:rPr>
      </w:pPr>
      <w:r w:rsidRPr="00D346F8">
        <w:rPr>
          <w:rFonts w:ascii="Times New Roman" w:hAnsi="Times New Roman"/>
          <w:i/>
          <w:szCs w:val="20"/>
        </w:rPr>
        <w:t xml:space="preserve">NR to support UE event based aperiodic beam measurement reporting. </w:t>
      </w:r>
      <w:r w:rsidRPr="00D346F8">
        <w:rPr>
          <w:rFonts w:ascii="Times New Roman" w:hAnsi="Times New Roman"/>
          <w:i/>
          <w:szCs w:val="20"/>
        </w:rPr>
        <w:fldChar w:fldCharType="begin"/>
      </w:r>
      <w:r w:rsidRPr="00D346F8">
        <w:rPr>
          <w:rFonts w:ascii="Times New Roman" w:hAnsi="Times New Roman"/>
          <w:i/>
          <w:szCs w:val="20"/>
        </w:rPr>
        <w:instrText xml:space="preserve"> REF _Ref511046755 \r \h  \* MERGEFORMAT </w:instrText>
      </w:r>
      <w:r w:rsidRPr="00D346F8">
        <w:rPr>
          <w:rFonts w:ascii="Times New Roman" w:hAnsi="Times New Roman"/>
          <w:i/>
          <w:szCs w:val="20"/>
        </w:rPr>
      </w:r>
      <w:r w:rsidRPr="00D346F8">
        <w:rPr>
          <w:rFonts w:ascii="Times New Roman" w:hAnsi="Times New Roman"/>
          <w:i/>
          <w:szCs w:val="20"/>
        </w:rPr>
        <w:fldChar w:fldCharType="separate"/>
      </w:r>
      <w:r w:rsidRPr="00D346F8">
        <w:rPr>
          <w:rFonts w:ascii="Times New Roman" w:hAnsi="Times New Roman"/>
          <w:i/>
          <w:szCs w:val="20"/>
        </w:rPr>
        <w:t>[14]</w:t>
      </w:r>
      <w:r w:rsidRPr="00D346F8">
        <w:rPr>
          <w:rFonts w:ascii="Times New Roman" w:hAnsi="Times New Roman"/>
          <w:i/>
          <w:szCs w:val="20"/>
        </w:rPr>
        <w:fldChar w:fldCharType="end"/>
      </w:r>
    </w:p>
    <w:p w14:paraId="56603BB8" w14:textId="4502D9F4" w:rsidR="00E112A8" w:rsidRPr="00BE0AFD" w:rsidRDefault="00C265C6" w:rsidP="00E112A8">
      <w:pPr>
        <w:pStyle w:val="western"/>
        <w:numPr>
          <w:ilvl w:val="0"/>
          <w:numId w:val="13"/>
        </w:numPr>
        <w:spacing w:after="120" w:afterAutospacing="0"/>
        <w:rPr>
          <w:i/>
          <w:color w:val="212529"/>
          <w:sz w:val="20"/>
          <w:szCs w:val="20"/>
          <w:lang w:val="en-GB"/>
        </w:rPr>
      </w:pPr>
      <w:r w:rsidRPr="00D346F8">
        <w:rPr>
          <w:i/>
          <w:color w:val="212529"/>
          <w:sz w:val="20"/>
          <w:szCs w:val="20"/>
          <w:lang w:val="en-GB"/>
        </w:rPr>
        <w:t>Support UE panel based L1-RSRP reporting for beam management.</w:t>
      </w:r>
      <w:r w:rsidRPr="00D346F8">
        <w:rPr>
          <w:i/>
          <w:color w:val="212529"/>
          <w:sz w:val="20"/>
          <w:szCs w:val="20"/>
          <w:lang w:val="en-US"/>
        </w:rPr>
        <w:t xml:space="preserve"> </w:t>
      </w:r>
      <w:r w:rsidRPr="00D346F8">
        <w:rPr>
          <w:i/>
          <w:color w:val="212529"/>
          <w:sz w:val="20"/>
          <w:szCs w:val="20"/>
          <w:lang w:val="en-US"/>
        </w:rPr>
        <w:fldChar w:fldCharType="begin"/>
      </w:r>
      <w:r w:rsidRPr="00D346F8">
        <w:rPr>
          <w:i/>
          <w:color w:val="212529"/>
          <w:sz w:val="20"/>
          <w:szCs w:val="20"/>
          <w:lang w:val="en-US"/>
        </w:rPr>
        <w:instrText xml:space="preserve"> REF _Ref511047948 \r \h  \* MERGEFORMAT </w:instrText>
      </w:r>
      <w:r w:rsidRPr="00D346F8">
        <w:rPr>
          <w:i/>
          <w:color w:val="212529"/>
          <w:sz w:val="20"/>
          <w:szCs w:val="20"/>
          <w:lang w:val="en-US"/>
        </w:rPr>
      </w:r>
      <w:r w:rsidRPr="00D346F8">
        <w:rPr>
          <w:i/>
          <w:color w:val="212529"/>
          <w:sz w:val="20"/>
          <w:szCs w:val="20"/>
          <w:lang w:val="en-US"/>
        </w:rPr>
        <w:fldChar w:fldCharType="separate"/>
      </w:r>
      <w:r w:rsidRPr="00D346F8">
        <w:rPr>
          <w:i/>
          <w:color w:val="212529"/>
          <w:sz w:val="20"/>
          <w:szCs w:val="20"/>
          <w:lang w:val="en-US"/>
        </w:rPr>
        <w:t>[19]</w:t>
      </w:r>
      <w:r w:rsidRPr="00D346F8">
        <w:rPr>
          <w:i/>
          <w:color w:val="212529"/>
          <w:sz w:val="20"/>
          <w:szCs w:val="20"/>
          <w:lang w:val="en-US"/>
        </w:rPr>
        <w:fldChar w:fldCharType="end"/>
      </w:r>
    </w:p>
    <w:p w14:paraId="19704999" w14:textId="168DFC77" w:rsidR="00BE0AFD" w:rsidRPr="00D52800" w:rsidRDefault="00BE0AFD" w:rsidP="00D52800">
      <w:pPr>
        <w:pStyle w:val="ListParagraph"/>
        <w:numPr>
          <w:ilvl w:val="0"/>
          <w:numId w:val="13"/>
        </w:numPr>
        <w:spacing w:after="120"/>
        <w:contextualSpacing w:val="0"/>
        <w:rPr>
          <w:rFonts w:ascii="Times New Roman" w:hAnsi="Times New Roman"/>
          <w:i/>
          <w:color w:val="212529"/>
          <w:szCs w:val="20"/>
          <w:lang w:val="en-US" w:eastAsia="sv-SE"/>
        </w:rPr>
      </w:pPr>
      <w:r w:rsidRPr="005B6DD3">
        <w:rPr>
          <w:rFonts w:ascii="Times New Roman" w:hAnsi="Times New Roman"/>
          <w:i/>
          <w:szCs w:val="20"/>
        </w:rPr>
        <w:t xml:space="preserve">NR to consider supporting of UE to request the preferred configuration of periodic and Aperiodic beam measurement/reporting </w:t>
      </w:r>
      <w:r w:rsidRPr="005B6DD3">
        <w:rPr>
          <w:rFonts w:ascii="Times New Roman" w:hAnsi="Times New Roman"/>
          <w:i/>
          <w:szCs w:val="20"/>
        </w:rPr>
        <w:fldChar w:fldCharType="begin"/>
      </w:r>
      <w:r w:rsidRPr="005B6DD3">
        <w:rPr>
          <w:rFonts w:ascii="Times New Roman" w:hAnsi="Times New Roman"/>
          <w:i/>
          <w:szCs w:val="20"/>
        </w:rPr>
        <w:instrText xml:space="preserve"> REF _Ref511046755 \r \h  \* MERGEFORMAT </w:instrText>
      </w:r>
      <w:r w:rsidRPr="005B6DD3">
        <w:rPr>
          <w:rFonts w:ascii="Times New Roman" w:hAnsi="Times New Roman"/>
          <w:i/>
          <w:szCs w:val="20"/>
        </w:rPr>
      </w:r>
      <w:r w:rsidRPr="005B6DD3">
        <w:rPr>
          <w:rFonts w:ascii="Times New Roman" w:hAnsi="Times New Roman"/>
          <w:i/>
          <w:szCs w:val="20"/>
        </w:rPr>
        <w:fldChar w:fldCharType="separate"/>
      </w:r>
      <w:r w:rsidRPr="005B6DD3">
        <w:rPr>
          <w:rFonts w:ascii="Times New Roman" w:hAnsi="Times New Roman"/>
          <w:i/>
          <w:szCs w:val="20"/>
        </w:rPr>
        <w:t>[14]</w:t>
      </w:r>
      <w:r w:rsidRPr="005B6DD3">
        <w:rPr>
          <w:rFonts w:ascii="Times New Roman" w:hAnsi="Times New Roman"/>
          <w:i/>
          <w:szCs w:val="20"/>
        </w:rPr>
        <w:fldChar w:fldCharType="end"/>
      </w:r>
    </w:p>
    <w:p w14:paraId="09ECD536" w14:textId="49CCA61D" w:rsidR="00876F05" w:rsidRDefault="00876F05" w:rsidP="004D3725">
      <w:pPr>
        <w:pStyle w:val="Heading2"/>
      </w:pPr>
      <w:r>
        <w:t>UL beam management</w:t>
      </w:r>
    </w:p>
    <w:p w14:paraId="3411D968" w14:textId="5E9CFCB0" w:rsidR="00A766FF" w:rsidRDefault="00BB04F0" w:rsidP="00D838D0">
      <w:pPr>
        <w:pStyle w:val="Heading3"/>
      </w:pPr>
      <w:bookmarkStart w:id="7" w:name="_Ref511292512"/>
      <w:r>
        <w:t xml:space="preserve">PUCCH </w:t>
      </w:r>
      <w:r w:rsidR="0094634B">
        <w:t>Spatial Relation Indication</w:t>
      </w:r>
      <w:bookmarkEnd w:id="7"/>
    </w:p>
    <w:p w14:paraId="6500E6AE" w14:textId="55FA41ED" w:rsidR="005D53A3" w:rsidRPr="005D53A3" w:rsidRDefault="00C4689A" w:rsidP="005D53A3">
      <w:r>
        <w:t>Several</w:t>
      </w:r>
      <w:r w:rsidR="005D53A3">
        <w:t xml:space="preserve"> compan</w:t>
      </w:r>
      <w:r w:rsidR="0040241B">
        <w:t>ies</w:t>
      </w:r>
      <w:r w:rsidR="005D53A3">
        <w:t xml:space="preserve"> raised issue</w:t>
      </w:r>
      <w:r w:rsidR="0040241B">
        <w:t>s</w:t>
      </w:r>
      <w:r w:rsidR="005D53A3">
        <w:t xml:space="preserve"> </w:t>
      </w:r>
      <w:r w:rsidR="0040241B">
        <w:t>over indication of a spatial relation for PUCCH, both within a CC and across CCs.</w:t>
      </w:r>
      <w:r w:rsidR="007F7B35">
        <w:t xml:space="preserve"> With a CC, the issue was raised that </w:t>
      </w:r>
      <w:r w:rsidR="009312F2">
        <w:t xml:space="preserve">in general </w:t>
      </w:r>
      <w:r w:rsidR="007F7B35">
        <w:t xml:space="preserve">a large MAC-CE signalling overhead is needed </w:t>
      </w:r>
      <w:r w:rsidR="00A179AC">
        <w:t>since spatial relation indication is per PUCCH resource.</w:t>
      </w:r>
    </w:p>
    <w:p w14:paraId="6891735A" w14:textId="114FD348" w:rsidR="003A0707" w:rsidRPr="00D346F8" w:rsidRDefault="003A0707" w:rsidP="003A0707">
      <w:pPr>
        <w:pStyle w:val="ListParagraph"/>
        <w:numPr>
          <w:ilvl w:val="0"/>
          <w:numId w:val="12"/>
        </w:numPr>
        <w:spacing w:after="120"/>
        <w:contextualSpacing w:val="0"/>
        <w:rPr>
          <w:rFonts w:ascii="Times New Roman" w:hAnsi="Times New Roman"/>
          <w:i/>
          <w:color w:val="212529"/>
          <w:szCs w:val="20"/>
          <w:lang w:val="en-US" w:eastAsia="sv-SE"/>
        </w:rPr>
      </w:pPr>
      <w:r w:rsidRPr="00D346F8">
        <w:rPr>
          <w:rFonts w:ascii="Times New Roman" w:hAnsi="Times New Roman"/>
          <w:i/>
          <w:szCs w:val="20"/>
        </w:rPr>
        <w:t xml:space="preserve">In the MAC-CE message that indicates the spatial relation for a PUCCH resource, support using spare bits or bit values to signal whether or not the indicated spatial relation applies to only a single PUCCH resource or a group/set of resources. Based on RAN1 decision, send an LS to RAN2. </w:t>
      </w:r>
      <w:r w:rsidRPr="00D346F8">
        <w:rPr>
          <w:rFonts w:ascii="Times New Roman" w:hAnsi="Times New Roman"/>
          <w:i/>
          <w:szCs w:val="20"/>
        </w:rPr>
        <w:fldChar w:fldCharType="begin"/>
      </w:r>
      <w:r w:rsidRPr="00D346F8">
        <w:rPr>
          <w:rFonts w:ascii="Times New Roman" w:hAnsi="Times New Roman"/>
          <w:i/>
          <w:szCs w:val="20"/>
        </w:rPr>
        <w:instrText xml:space="preserve"> REF _Ref511047448 \r \h  \* MERGEFORMAT </w:instrText>
      </w:r>
      <w:r w:rsidRPr="00D346F8">
        <w:rPr>
          <w:rFonts w:ascii="Times New Roman" w:hAnsi="Times New Roman"/>
          <w:i/>
          <w:szCs w:val="20"/>
        </w:rPr>
      </w:r>
      <w:r w:rsidRPr="00D346F8">
        <w:rPr>
          <w:rFonts w:ascii="Times New Roman" w:hAnsi="Times New Roman"/>
          <w:i/>
          <w:szCs w:val="20"/>
        </w:rPr>
        <w:fldChar w:fldCharType="separate"/>
      </w:r>
      <w:r w:rsidR="007F65FF" w:rsidRPr="00D346F8">
        <w:rPr>
          <w:rFonts w:ascii="Times New Roman" w:hAnsi="Times New Roman"/>
          <w:i/>
          <w:szCs w:val="20"/>
        </w:rPr>
        <w:t>[17]</w:t>
      </w:r>
      <w:r w:rsidRPr="00D346F8">
        <w:rPr>
          <w:rFonts w:ascii="Times New Roman" w:hAnsi="Times New Roman"/>
          <w:i/>
          <w:szCs w:val="20"/>
        </w:rPr>
        <w:fldChar w:fldCharType="end"/>
      </w:r>
    </w:p>
    <w:p w14:paraId="0E409D6D" w14:textId="65EB0747" w:rsidR="00A52DB0" w:rsidRPr="00D346F8" w:rsidRDefault="005D53A3" w:rsidP="005D53A3">
      <w:pPr>
        <w:pStyle w:val="ListParagraph"/>
        <w:numPr>
          <w:ilvl w:val="0"/>
          <w:numId w:val="12"/>
        </w:numPr>
        <w:spacing w:after="120"/>
        <w:contextualSpacing w:val="0"/>
        <w:rPr>
          <w:rFonts w:ascii="Times New Roman" w:hAnsi="Times New Roman"/>
          <w:i/>
          <w:szCs w:val="20"/>
        </w:rPr>
      </w:pPr>
      <w:r w:rsidRPr="00D346F8">
        <w:rPr>
          <w:i/>
          <w:color w:val="212529"/>
          <w:szCs w:val="20"/>
        </w:rPr>
        <w:t>Support uplink cross-carrier beam indication for PUCCH and SRS and add Cell index information in SpatialRelation configuration</w:t>
      </w:r>
      <w:r w:rsidRPr="00D346F8">
        <w:rPr>
          <w:i/>
          <w:color w:val="212529"/>
          <w:szCs w:val="20"/>
        </w:rPr>
        <w:fldChar w:fldCharType="begin"/>
      </w:r>
      <w:r w:rsidRPr="00D346F8">
        <w:rPr>
          <w:i/>
          <w:color w:val="212529"/>
          <w:szCs w:val="20"/>
        </w:rPr>
        <w:instrText xml:space="preserve"> REF _Ref511046018 \r \h  \* MERGEFORMAT </w:instrText>
      </w:r>
      <w:r w:rsidRPr="00D346F8">
        <w:rPr>
          <w:i/>
          <w:color w:val="212529"/>
          <w:szCs w:val="20"/>
        </w:rPr>
      </w:r>
      <w:r w:rsidRPr="00D346F8">
        <w:rPr>
          <w:i/>
          <w:color w:val="212529"/>
          <w:szCs w:val="20"/>
        </w:rPr>
        <w:fldChar w:fldCharType="separate"/>
      </w:r>
      <w:r w:rsidR="007F65FF" w:rsidRPr="00D346F8">
        <w:rPr>
          <w:i/>
          <w:color w:val="212529"/>
          <w:szCs w:val="20"/>
        </w:rPr>
        <w:t>[10]</w:t>
      </w:r>
      <w:r w:rsidRPr="00D346F8">
        <w:rPr>
          <w:i/>
          <w:color w:val="212529"/>
          <w:szCs w:val="20"/>
        </w:rPr>
        <w:fldChar w:fldCharType="end"/>
      </w:r>
    </w:p>
    <w:p w14:paraId="40140333" w14:textId="72140070" w:rsidR="00B3584F" w:rsidRPr="00FA2256" w:rsidRDefault="00C4689A" w:rsidP="00B3584F">
      <w:pPr>
        <w:pStyle w:val="ListParagraph"/>
        <w:numPr>
          <w:ilvl w:val="0"/>
          <w:numId w:val="12"/>
        </w:numPr>
        <w:spacing w:after="120"/>
        <w:contextualSpacing w:val="0"/>
        <w:rPr>
          <w:rFonts w:ascii="Times New Roman" w:hAnsi="Times New Roman"/>
          <w:i/>
          <w:szCs w:val="20"/>
        </w:rPr>
      </w:pPr>
      <w:r w:rsidRPr="00D346F8">
        <w:rPr>
          <w:rFonts w:ascii="Times New Roman" w:hAnsi="Times New Roman"/>
          <w:i/>
          <w:szCs w:val="20"/>
        </w:rPr>
        <w:t xml:space="preserve">When PUCCH is piggybacked on PUSCH, support using the scheduled UE Tx beam (i.e., spatial relation) of PUSCH to transmit both PUSCH and PUCCH (i.e., the spatial relation for PUCCH is disregarded). </w:t>
      </w:r>
      <w:r w:rsidRPr="00D346F8">
        <w:rPr>
          <w:rFonts w:ascii="Times New Roman" w:hAnsi="Times New Roman"/>
          <w:i/>
          <w:szCs w:val="20"/>
        </w:rPr>
        <w:fldChar w:fldCharType="begin"/>
      </w:r>
      <w:r w:rsidRPr="00D346F8">
        <w:rPr>
          <w:rFonts w:ascii="Times New Roman" w:hAnsi="Times New Roman"/>
          <w:i/>
          <w:szCs w:val="20"/>
        </w:rPr>
        <w:instrText xml:space="preserve"> REF _Ref511043962 \r \h  \* MERGEFORMAT </w:instrText>
      </w:r>
      <w:r w:rsidRPr="00D346F8">
        <w:rPr>
          <w:rFonts w:ascii="Times New Roman" w:hAnsi="Times New Roman"/>
          <w:i/>
          <w:szCs w:val="20"/>
        </w:rPr>
      </w:r>
      <w:r w:rsidRPr="00D346F8">
        <w:rPr>
          <w:rFonts w:ascii="Times New Roman" w:hAnsi="Times New Roman"/>
          <w:i/>
          <w:szCs w:val="20"/>
        </w:rPr>
        <w:fldChar w:fldCharType="separate"/>
      </w:r>
      <w:r w:rsidR="007F65FF" w:rsidRPr="00D346F8">
        <w:rPr>
          <w:rFonts w:ascii="Times New Roman" w:hAnsi="Times New Roman"/>
          <w:i/>
          <w:szCs w:val="20"/>
        </w:rPr>
        <w:t>[1]</w:t>
      </w:r>
      <w:r w:rsidRPr="00D346F8">
        <w:rPr>
          <w:rFonts w:ascii="Times New Roman" w:hAnsi="Times New Roman"/>
          <w:i/>
          <w:szCs w:val="20"/>
        </w:rPr>
        <w:fldChar w:fldCharType="end"/>
      </w:r>
    </w:p>
    <w:p w14:paraId="6EF9D861" w14:textId="3710CA3E" w:rsidR="00C77980" w:rsidRPr="00096378" w:rsidRDefault="00795DF2" w:rsidP="00795DF2">
      <w:pPr>
        <w:pStyle w:val="Proposal"/>
        <w:rPr>
          <w:highlight w:val="yellow"/>
          <w:lang w:val="en-US" w:eastAsia="sv-SE"/>
        </w:rPr>
      </w:pPr>
      <w:r w:rsidRPr="00096378">
        <w:rPr>
          <w:highlight w:val="yellow"/>
          <w:lang w:val="en-US" w:eastAsia="sv-SE"/>
        </w:rPr>
        <w:t xml:space="preserve">Offline discussion </w:t>
      </w:r>
      <w:r w:rsidR="00EA56B3">
        <w:rPr>
          <w:highlight w:val="yellow"/>
          <w:lang w:val="en-US" w:eastAsia="sv-SE"/>
        </w:rPr>
        <w:t>on</w:t>
      </w:r>
      <w:r w:rsidRPr="00096378">
        <w:rPr>
          <w:highlight w:val="yellow"/>
          <w:lang w:val="en-US" w:eastAsia="sv-SE"/>
        </w:rPr>
        <w:t xml:space="preserve"> PUCCH spatial relation indication</w:t>
      </w:r>
      <w:r w:rsidR="001F0ABA" w:rsidRPr="00096378">
        <w:rPr>
          <w:highlight w:val="yellow"/>
          <w:lang w:val="en-US" w:eastAsia="sv-SE"/>
        </w:rPr>
        <w:t xml:space="preserve">, including </w:t>
      </w:r>
      <w:r w:rsidR="00CC5D7A" w:rsidRPr="00096378">
        <w:rPr>
          <w:highlight w:val="yellow"/>
          <w:lang w:val="en-US" w:eastAsia="sv-SE"/>
        </w:rPr>
        <w:t xml:space="preserve">MAC-CE </w:t>
      </w:r>
      <w:r w:rsidR="001F0ABA" w:rsidRPr="00096378">
        <w:rPr>
          <w:highlight w:val="yellow"/>
          <w:lang w:val="en-US" w:eastAsia="sv-SE"/>
        </w:rPr>
        <w:t xml:space="preserve">overhead </w:t>
      </w:r>
      <w:r w:rsidR="00CC5D7A" w:rsidRPr="00096378">
        <w:rPr>
          <w:highlight w:val="yellow"/>
          <w:lang w:val="en-US" w:eastAsia="sv-SE"/>
        </w:rPr>
        <w:t>concerns</w:t>
      </w:r>
      <w:r w:rsidR="00161F31" w:rsidRPr="00096378">
        <w:rPr>
          <w:highlight w:val="yellow"/>
          <w:lang w:val="en-US" w:eastAsia="sv-SE"/>
        </w:rPr>
        <w:t xml:space="preserve">, </w:t>
      </w:r>
      <w:r w:rsidR="00161F31" w:rsidRPr="00FF38C7">
        <w:rPr>
          <w:highlight w:val="magenta"/>
          <w:lang w:val="en-US" w:eastAsia="sv-SE"/>
        </w:rPr>
        <w:t>cross</w:t>
      </w:r>
      <w:r w:rsidRPr="00FF38C7">
        <w:rPr>
          <w:highlight w:val="magenta"/>
          <w:lang w:val="en-US" w:eastAsia="sv-SE"/>
        </w:rPr>
        <w:t xml:space="preserve"> CC</w:t>
      </w:r>
      <w:r w:rsidR="00161F31" w:rsidRPr="00FF38C7">
        <w:rPr>
          <w:highlight w:val="magenta"/>
          <w:lang w:val="en-US" w:eastAsia="sv-SE"/>
        </w:rPr>
        <w:t xml:space="preserve"> indication</w:t>
      </w:r>
      <w:r w:rsidR="00161F31" w:rsidRPr="00096378">
        <w:rPr>
          <w:highlight w:val="yellow"/>
          <w:lang w:val="en-US" w:eastAsia="sv-SE"/>
        </w:rPr>
        <w:t xml:space="preserve">, </w:t>
      </w:r>
      <w:r w:rsidR="000A3965" w:rsidRPr="00096378">
        <w:rPr>
          <w:highlight w:val="yellow"/>
          <w:lang w:val="en-US" w:eastAsia="sv-SE"/>
        </w:rPr>
        <w:t xml:space="preserve">and </w:t>
      </w:r>
      <w:r w:rsidR="00161F31" w:rsidRPr="00096378">
        <w:rPr>
          <w:highlight w:val="yellow"/>
          <w:lang w:val="en-US" w:eastAsia="sv-SE"/>
        </w:rPr>
        <w:t>U</w:t>
      </w:r>
      <w:r w:rsidR="00B22BE4" w:rsidRPr="00096378">
        <w:rPr>
          <w:highlight w:val="yellow"/>
          <w:lang w:val="en-US" w:eastAsia="sv-SE"/>
        </w:rPr>
        <w:t>CI on PUSCH.</w:t>
      </w:r>
    </w:p>
    <w:p w14:paraId="1E8662F9" w14:textId="77777777" w:rsidR="00B3584F" w:rsidRPr="009312F2" w:rsidRDefault="00B3584F" w:rsidP="00B3584F">
      <w:pPr>
        <w:pStyle w:val="BodyText"/>
        <w:rPr>
          <w:highlight w:val="yellow"/>
          <w:lang w:val="en-US" w:eastAsia="sv-SE"/>
        </w:rPr>
      </w:pPr>
    </w:p>
    <w:p w14:paraId="739DDCAD" w14:textId="78C549DE" w:rsidR="000C7CB8" w:rsidRDefault="009312F2" w:rsidP="00D838D0">
      <w:pPr>
        <w:pStyle w:val="Heading3"/>
      </w:pPr>
      <w:bookmarkStart w:id="8" w:name="_Ref511287777"/>
      <w:r>
        <w:t xml:space="preserve">Default </w:t>
      </w:r>
      <w:r w:rsidR="00BB04F0">
        <w:t xml:space="preserve">PUCCH </w:t>
      </w:r>
      <w:r w:rsidR="0094634B">
        <w:t>S</w:t>
      </w:r>
      <w:r w:rsidR="00E25FB8">
        <w:t xml:space="preserve">patial </w:t>
      </w:r>
      <w:r w:rsidR="0094634B">
        <w:t>R</w:t>
      </w:r>
      <w:r w:rsidR="00E25FB8">
        <w:t>elation</w:t>
      </w:r>
      <w:bookmarkEnd w:id="8"/>
    </w:p>
    <w:p w14:paraId="1563C873" w14:textId="56EEC362" w:rsidR="0017390B" w:rsidRDefault="005B20ED" w:rsidP="00B00DB1">
      <w:r>
        <w:t>Many companies have pointed out the need to define</w:t>
      </w:r>
      <w:r w:rsidR="00B32F12">
        <w:t xml:space="preserve"> a default spatial relation assumption for PUCCH.</w:t>
      </w:r>
      <w:r w:rsidR="00EE22DA">
        <w:t xml:space="preserve"> This can be divided into two phases: (1) </w:t>
      </w:r>
      <w:r w:rsidR="0017390B" w:rsidRPr="0017390B">
        <w:rPr>
          <w:i/>
        </w:rPr>
        <w:t>before</w:t>
      </w:r>
      <w:r w:rsidR="00EE22DA">
        <w:t xml:space="preserve"> dedicated configuration, and (2) </w:t>
      </w:r>
      <w:r w:rsidR="00EE22DA" w:rsidRPr="0017390B">
        <w:rPr>
          <w:i/>
        </w:rPr>
        <w:t>after</w:t>
      </w:r>
      <w:r w:rsidR="00EE22DA">
        <w:t xml:space="preserve"> dedicated configuratio</w:t>
      </w:r>
      <w:r w:rsidR="00AF463C">
        <w:t>n. In this summary, proposals from the companies have been sorted accordingly</w:t>
      </w:r>
      <w:r w:rsidR="000B1D1F">
        <w:t>.</w:t>
      </w:r>
    </w:p>
    <w:p w14:paraId="0E3FCC6A" w14:textId="7AD336D0" w:rsidR="00FE5A9B" w:rsidRDefault="00C37EF4" w:rsidP="00B00DB1">
      <w:r>
        <w:t>It is important to note that typically</w:t>
      </w:r>
      <w:r w:rsidR="007667D5">
        <w:t xml:space="preserve"> </w:t>
      </w:r>
      <w:r>
        <w:t>the bulk of the dedicated configuration</w:t>
      </w:r>
      <w:r w:rsidR="00EF26B1">
        <w:t xml:space="preserve"> </w:t>
      </w:r>
      <w:r w:rsidR="007667D5">
        <w:t>information for a U</w:t>
      </w:r>
      <w:r w:rsidR="00EF26B1">
        <w:t>E</w:t>
      </w:r>
      <w:r w:rsidR="007667D5">
        <w:t xml:space="preserve"> </w:t>
      </w:r>
      <w:r w:rsidR="0087158D">
        <w:t>contain</w:t>
      </w:r>
      <w:r w:rsidR="007667D5">
        <w:t xml:space="preserve">ing, amongst other things, </w:t>
      </w:r>
      <w:r w:rsidR="002656D7">
        <w:t xml:space="preserve">PUCCH spatial relations, </w:t>
      </w:r>
      <w:r w:rsidR="00AE3253">
        <w:t>TCI stat</w:t>
      </w:r>
      <w:r w:rsidR="008349FE">
        <w:t>es</w:t>
      </w:r>
      <w:r w:rsidR="00AE3253">
        <w:t>, etc.</w:t>
      </w:r>
      <w:r w:rsidR="00713047">
        <w:t>,</w:t>
      </w:r>
      <w:r w:rsidR="00EF26B1">
        <w:t xml:space="preserve"> is </w:t>
      </w:r>
      <w:r w:rsidR="00A5764F">
        <w:t>NOT</w:t>
      </w:r>
      <w:r w:rsidR="005F067D">
        <w:t xml:space="preserve"> carried </w:t>
      </w:r>
      <w:r w:rsidR="00713047">
        <w:t>in</w:t>
      </w:r>
      <w:r w:rsidR="005F067D">
        <w:t xml:space="preserve"> an RRC Connection Setup message</w:t>
      </w:r>
      <w:r w:rsidR="00A3354A">
        <w:t xml:space="preserve"> (Msg4)</w:t>
      </w:r>
      <w:r w:rsidR="005F067D">
        <w:t xml:space="preserve">. </w:t>
      </w:r>
      <w:r w:rsidR="00965D59">
        <w:t>UE capability information must be exchanged and ciphering must be setup</w:t>
      </w:r>
      <w:r w:rsidR="00960A06">
        <w:t xml:space="preserve"> </w:t>
      </w:r>
      <w:r w:rsidR="00960A06" w:rsidRPr="0002327B">
        <w:rPr>
          <w:i/>
        </w:rPr>
        <w:t>before</w:t>
      </w:r>
      <w:r w:rsidR="00960A06">
        <w:t xml:space="preserve"> </w:t>
      </w:r>
      <w:r w:rsidR="007240E0">
        <w:t xml:space="preserve">spatial </w:t>
      </w:r>
      <w:r w:rsidR="007240E0">
        <w:lastRenderedPageBreak/>
        <w:t>relations/TCI states are configured</w:t>
      </w:r>
      <w:r w:rsidR="00960A06">
        <w:t xml:space="preserve">. Hence, </w:t>
      </w:r>
      <w:r w:rsidR="007240E0">
        <w:t>such</w:t>
      </w:r>
      <w:r w:rsidR="001D03D1">
        <w:t xml:space="preserve"> </w:t>
      </w:r>
      <w:r w:rsidR="0053620F">
        <w:t>configuration</w:t>
      </w:r>
      <w:r w:rsidR="001D03D1">
        <w:t xml:space="preserve"> </w:t>
      </w:r>
      <w:r w:rsidR="00585CDD">
        <w:t xml:space="preserve">will </w:t>
      </w:r>
      <w:r w:rsidR="00960A06">
        <w:t xml:space="preserve">typically </w:t>
      </w:r>
      <w:r w:rsidR="00585CDD">
        <w:t xml:space="preserve">be </w:t>
      </w:r>
      <w:r w:rsidR="00960A06">
        <w:t xml:space="preserve">carried by </w:t>
      </w:r>
      <w:r w:rsidR="00A561D9">
        <w:t xml:space="preserve">an </w:t>
      </w:r>
      <w:r w:rsidR="00960A06">
        <w:t xml:space="preserve">RRC </w:t>
      </w:r>
      <w:r w:rsidR="00960A06" w:rsidRPr="0002327B">
        <w:rPr>
          <w:i/>
        </w:rPr>
        <w:t>Re-</w:t>
      </w:r>
      <w:r w:rsidR="00960A06">
        <w:t xml:space="preserve">configuration message after </w:t>
      </w:r>
      <w:r w:rsidR="00016040">
        <w:t>the RRC Connection Setup is complete</w:t>
      </w:r>
      <w:r w:rsidR="00B17CD7">
        <w:t>.</w:t>
      </w:r>
      <w:r w:rsidR="00AA6D83">
        <w:t xml:space="preserve"> For this reason, it is the hope of the moderator</w:t>
      </w:r>
      <w:r w:rsidR="00EF3181">
        <w:t xml:space="preserve"> </w:t>
      </w:r>
      <w:r w:rsidR="00F776C0">
        <w:t xml:space="preserve">that the discussion in Sanya will </w:t>
      </w:r>
      <w:r w:rsidR="00AA6D83">
        <w:t>focus on</w:t>
      </w:r>
      <w:r w:rsidR="00603F7B">
        <w:t xml:space="preserve"> UE behaviour between RRC </w:t>
      </w:r>
      <w:r w:rsidR="00603F7B" w:rsidRPr="00F776C0">
        <w:rPr>
          <w:i/>
        </w:rPr>
        <w:t>Re-</w:t>
      </w:r>
      <w:r w:rsidR="00603F7B">
        <w:t xml:space="preserve">configuration </w:t>
      </w:r>
      <w:r w:rsidR="00016040">
        <w:t xml:space="preserve">of spatial relations/TCI states </w:t>
      </w:r>
      <w:r w:rsidR="00603F7B">
        <w:t xml:space="preserve">and </w:t>
      </w:r>
      <w:r w:rsidR="00005CDD">
        <w:t xml:space="preserve">subsequent </w:t>
      </w:r>
      <w:r w:rsidR="00603F7B">
        <w:t>MAC-CE activation</w:t>
      </w:r>
      <w:r w:rsidR="00E70105">
        <w:t xml:space="preserve">. </w:t>
      </w:r>
      <w:r w:rsidR="006F453C">
        <w:t xml:space="preserve">Any solution for the default behaviour </w:t>
      </w:r>
      <w:r w:rsidR="00E70105">
        <w:t>should avoi</w:t>
      </w:r>
      <w:r w:rsidR="00DC50AD">
        <w:t>d such terms as “</w:t>
      </w:r>
      <w:r w:rsidR="00DC50AD" w:rsidRPr="00DC50AD">
        <w:rPr>
          <w:i/>
        </w:rPr>
        <w:t>initial</w:t>
      </w:r>
      <w:r w:rsidR="00DC50AD">
        <w:t xml:space="preserve">” RRC configuration. It is also the hope of the moderator that the </w:t>
      </w:r>
      <w:r w:rsidR="00C230CC">
        <w:t>solution is general in that it</w:t>
      </w:r>
      <w:r w:rsidR="00CE2A5B">
        <w:t xml:space="preserve"> covers</w:t>
      </w:r>
      <w:r w:rsidR="00522EE0">
        <w:t xml:space="preserve"> </w:t>
      </w:r>
      <w:r w:rsidR="007240E0">
        <w:t xml:space="preserve">not only </w:t>
      </w:r>
      <w:r w:rsidR="002870CC">
        <w:t>RRC re-configuration</w:t>
      </w:r>
      <w:r w:rsidR="00317E7D">
        <w:t>s</w:t>
      </w:r>
      <w:r w:rsidR="007240E0">
        <w:t>, but also</w:t>
      </w:r>
      <w:r w:rsidR="002870CC">
        <w:t xml:space="preserve"> </w:t>
      </w:r>
      <w:r w:rsidR="002870CC" w:rsidRPr="00825C1E">
        <w:rPr>
          <w:i/>
        </w:rPr>
        <w:t>synchronous</w:t>
      </w:r>
      <w:r w:rsidR="002870CC">
        <w:t xml:space="preserve"> RRC re-configuration</w:t>
      </w:r>
      <w:r w:rsidR="00317E7D">
        <w:t>s</w:t>
      </w:r>
      <w:r w:rsidR="00522EE0">
        <w:t>. In the latter case, there is an associated random access which informs the gNB that the RRC re-configuration is complete. A special case is a handover, although synchronous re-configuration is not limited</w:t>
      </w:r>
      <w:r w:rsidR="00F63A9B">
        <w:t xml:space="preserve"> to handover.</w:t>
      </w:r>
      <w:r w:rsidR="00901877">
        <w:t xml:space="preserve"> </w:t>
      </w:r>
      <w:r w:rsidR="008016A8">
        <w:t xml:space="preserve">A default spatial relation after beam failure recovery should also be </w:t>
      </w:r>
      <w:r w:rsidR="007240E0">
        <w:t>defined</w:t>
      </w:r>
      <w:r w:rsidR="008016A8">
        <w:t xml:space="preserve"> as </w:t>
      </w:r>
      <w:r w:rsidR="00913CCC">
        <w:t>part of a general solution.</w:t>
      </w:r>
    </w:p>
    <w:p w14:paraId="798890DD" w14:textId="1D8EFAD1" w:rsidR="0002431D" w:rsidRDefault="003E3AD3" w:rsidP="0002431D">
      <w:pPr>
        <w:pStyle w:val="Heading4"/>
      </w:pPr>
      <w:r>
        <w:t>Prior to dedicated configuration</w:t>
      </w:r>
    </w:p>
    <w:p w14:paraId="1138F84C" w14:textId="4FCD355D" w:rsidR="00402433" w:rsidRPr="00402433" w:rsidRDefault="009F7630" w:rsidP="00402433">
      <w:r>
        <w:t xml:space="preserve">Two companies have </w:t>
      </w:r>
      <w:r w:rsidR="00617A12">
        <w:t xml:space="preserve">proposed </w:t>
      </w:r>
      <w:r w:rsidR="003F47F7">
        <w:t xml:space="preserve">a </w:t>
      </w:r>
      <w:r>
        <w:t xml:space="preserve">default spatial relation for </w:t>
      </w:r>
      <w:r w:rsidR="003F47F7">
        <w:t xml:space="preserve">a </w:t>
      </w:r>
      <w:r>
        <w:t xml:space="preserve">PUCCH </w:t>
      </w:r>
      <w:r w:rsidR="003F47F7">
        <w:t xml:space="preserve">resource </w:t>
      </w:r>
      <w:r>
        <w:t>prior to dedicated configuration</w:t>
      </w:r>
      <w:r w:rsidR="00F80A61">
        <w:t>:</w:t>
      </w:r>
    </w:p>
    <w:p w14:paraId="21762F0E" w14:textId="56C11C09" w:rsidR="003510C9" w:rsidRPr="00D346F8" w:rsidRDefault="003510C9" w:rsidP="00D838D0">
      <w:pPr>
        <w:pStyle w:val="ListParagraph"/>
        <w:numPr>
          <w:ilvl w:val="0"/>
          <w:numId w:val="12"/>
        </w:numPr>
        <w:spacing w:after="120"/>
        <w:contextualSpacing w:val="0"/>
        <w:rPr>
          <w:rFonts w:ascii="Times New Roman" w:hAnsi="Times New Roman"/>
          <w:i/>
          <w:szCs w:val="20"/>
        </w:rPr>
      </w:pPr>
      <w:r w:rsidRPr="00D346F8">
        <w:rPr>
          <w:rFonts w:ascii="Times New Roman" w:hAnsi="Times New Roman"/>
          <w:i/>
          <w:szCs w:val="20"/>
        </w:rPr>
        <w:t xml:space="preserve">Support using the spatial relation (UE Tx beam) for PRACH or Msg3 as the default spatial relation for PUCCH before RRC configuration. </w:t>
      </w:r>
      <w:r w:rsidRPr="00D346F8">
        <w:rPr>
          <w:rFonts w:ascii="Times New Roman" w:hAnsi="Times New Roman"/>
          <w:i/>
          <w:szCs w:val="20"/>
        </w:rPr>
        <w:fldChar w:fldCharType="begin"/>
      </w:r>
      <w:r w:rsidRPr="00D346F8">
        <w:rPr>
          <w:rFonts w:ascii="Times New Roman" w:hAnsi="Times New Roman"/>
          <w:i/>
          <w:szCs w:val="20"/>
        </w:rPr>
        <w:instrText xml:space="preserve"> REF _Ref511043962 \r \h  \* MERGEFORMAT </w:instrText>
      </w:r>
      <w:r w:rsidRPr="00D346F8">
        <w:rPr>
          <w:rFonts w:ascii="Times New Roman" w:hAnsi="Times New Roman"/>
          <w:i/>
          <w:szCs w:val="20"/>
        </w:rPr>
      </w:r>
      <w:r w:rsidRPr="00D346F8">
        <w:rPr>
          <w:rFonts w:ascii="Times New Roman" w:hAnsi="Times New Roman"/>
          <w:i/>
          <w:szCs w:val="20"/>
        </w:rPr>
        <w:fldChar w:fldCharType="separate"/>
      </w:r>
      <w:r w:rsidR="007F65FF" w:rsidRPr="00D346F8">
        <w:rPr>
          <w:rFonts w:ascii="Times New Roman" w:hAnsi="Times New Roman"/>
          <w:i/>
          <w:szCs w:val="20"/>
        </w:rPr>
        <w:t>[1]</w:t>
      </w:r>
      <w:r w:rsidRPr="00D346F8">
        <w:rPr>
          <w:rFonts w:ascii="Times New Roman" w:hAnsi="Times New Roman"/>
          <w:i/>
          <w:szCs w:val="20"/>
        </w:rPr>
        <w:fldChar w:fldCharType="end"/>
      </w:r>
    </w:p>
    <w:p w14:paraId="67F2EFB5" w14:textId="1F86764B" w:rsidR="003510C9" w:rsidRPr="00D346F8" w:rsidRDefault="003B021C" w:rsidP="00D838D0">
      <w:pPr>
        <w:pStyle w:val="ListParagraph"/>
        <w:numPr>
          <w:ilvl w:val="0"/>
          <w:numId w:val="12"/>
        </w:numPr>
        <w:spacing w:after="120"/>
        <w:contextualSpacing w:val="0"/>
        <w:rPr>
          <w:rFonts w:ascii="Times New Roman" w:hAnsi="Times New Roman"/>
          <w:i/>
          <w:szCs w:val="20"/>
        </w:rPr>
      </w:pPr>
      <w:r w:rsidRPr="00D346F8">
        <w:rPr>
          <w:rFonts w:ascii="Times New Roman" w:hAnsi="Times New Roman"/>
          <w:i/>
          <w:szCs w:val="20"/>
        </w:rPr>
        <w:t xml:space="preserve">PUCCH before RRC connection uses same spatial domain transmission filter with msg1 of initial access. </w:t>
      </w:r>
      <w:r w:rsidRPr="00D346F8">
        <w:rPr>
          <w:rFonts w:ascii="Times New Roman" w:hAnsi="Times New Roman"/>
          <w:i/>
          <w:szCs w:val="20"/>
        </w:rPr>
        <w:fldChar w:fldCharType="begin"/>
      </w:r>
      <w:r w:rsidRPr="00D346F8">
        <w:rPr>
          <w:rFonts w:ascii="Times New Roman" w:hAnsi="Times New Roman"/>
          <w:i/>
          <w:szCs w:val="20"/>
        </w:rPr>
        <w:instrText xml:space="preserve"> REF _Ref511044003 \r \h  \* MERGEFORMAT </w:instrText>
      </w:r>
      <w:r w:rsidRPr="00D346F8">
        <w:rPr>
          <w:rFonts w:ascii="Times New Roman" w:hAnsi="Times New Roman"/>
          <w:i/>
          <w:szCs w:val="20"/>
        </w:rPr>
      </w:r>
      <w:r w:rsidRPr="00D346F8">
        <w:rPr>
          <w:rFonts w:ascii="Times New Roman" w:hAnsi="Times New Roman"/>
          <w:i/>
          <w:szCs w:val="20"/>
        </w:rPr>
        <w:fldChar w:fldCharType="separate"/>
      </w:r>
      <w:r w:rsidR="007F65FF" w:rsidRPr="00D346F8">
        <w:rPr>
          <w:rFonts w:ascii="Times New Roman" w:hAnsi="Times New Roman"/>
          <w:i/>
          <w:szCs w:val="20"/>
        </w:rPr>
        <w:t>[2]</w:t>
      </w:r>
      <w:r w:rsidRPr="00D346F8">
        <w:rPr>
          <w:rFonts w:ascii="Times New Roman" w:hAnsi="Times New Roman"/>
          <w:i/>
          <w:szCs w:val="20"/>
        </w:rPr>
        <w:fldChar w:fldCharType="end"/>
      </w:r>
    </w:p>
    <w:p w14:paraId="57B68D2A" w14:textId="45D2D419" w:rsidR="00112356" w:rsidRPr="00F80A61" w:rsidRDefault="00F80A61" w:rsidP="00F80A61">
      <w:r>
        <w:t xml:space="preserve">It is the understanding of the moderator that </w:t>
      </w:r>
      <w:r w:rsidR="006D6B2A">
        <w:t xml:space="preserve">38.213 Section </w:t>
      </w:r>
      <w:r w:rsidR="009E6855">
        <w:t>9.2</w:t>
      </w:r>
      <w:r w:rsidR="00E11F2F">
        <w:t>.</w:t>
      </w:r>
      <w:r w:rsidR="009E6855">
        <w:t>1</w:t>
      </w:r>
      <w:r w:rsidR="00112356">
        <w:t xml:space="preserve"> </w:t>
      </w:r>
      <w:r w:rsidR="006D6B2A">
        <w:t>already specifies UE behaviour prior to dedicated configuration</w:t>
      </w:r>
      <w:r w:rsidR="00112356">
        <w:t>: “</w:t>
      </w:r>
      <w:r w:rsidR="00112356" w:rsidRPr="00112356">
        <w:rPr>
          <w:i/>
          <w:lang w:val="en-US"/>
        </w:rPr>
        <w:t>The UE shall transmit the PUCCH using the same spatial domain transmission filter as for the Msg3 PUSCH transmission.</w:t>
      </w:r>
      <w:r w:rsidR="00112356">
        <w:rPr>
          <w:lang w:val="en-US"/>
        </w:rPr>
        <w:t>”</w:t>
      </w:r>
    </w:p>
    <w:p w14:paraId="2E4A041E" w14:textId="2F9E44B2" w:rsidR="00FB1C41" w:rsidRDefault="00FB1C41" w:rsidP="00D838D0">
      <w:pPr>
        <w:pStyle w:val="Heading4"/>
      </w:pPr>
      <w:r>
        <w:t>After dedicated configuration</w:t>
      </w:r>
    </w:p>
    <w:p w14:paraId="65BE1BEE" w14:textId="473AEE49" w:rsidR="00306EBE" w:rsidRDefault="006A24E2" w:rsidP="00306EBE">
      <w:r>
        <w:t xml:space="preserve">Broadly speaking, </w:t>
      </w:r>
      <w:r w:rsidR="001F3E67">
        <w:t>two</w:t>
      </w:r>
      <w:r>
        <w:t xml:space="preserve"> alternative</w:t>
      </w:r>
      <w:r w:rsidR="00701B00">
        <w:t xml:space="preserve"> approaches have been </w:t>
      </w:r>
      <w:r>
        <w:t>identified</w:t>
      </w:r>
      <w:r w:rsidR="00701B00">
        <w:t xml:space="preserve"> for establishing a default spatial relation between RRC re-configuration and subsequent MAC-CE activation</w:t>
      </w:r>
      <w:r w:rsidR="00AF7560">
        <w:t>:</w:t>
      </w:r>
    </w:p>
    <w:p w14:paraId="2DA83811" w14:textId="5B5297EE" w:rsidR="00E356F4" w:rsidRPr="001271A9" w:rsidRDefault="00E356F4" w:rsidP="00306EBE">
      <w:r w:rsidRPr="000D2DDA">
        <w:rPr>
          <w:b/>
        </w:rPr>
        <w:t>Alt-</w:t>
      </w:r>
      <w:r w:rsidR="00514591">
        <w:rPr>
          <w:b/>
        </w:rPr>
        <w:t>1</w:t>
      </w:r>
      <w:r>
        <w:t>: Default spatial relation</w:t>
      </w:r>
      <w:r w:rsidR="000242EC">
        <w:t xml:space="preserve"> </w:t>
      </w:r>
      <w:r w:rsidR="006A24E2">
        <w:t xml:space="preserve">for a PUCCH resource is </w:t>
      </w:r>
      <w:r w:rsidR="000242EC">
        <w:t xml:space="preserve">given </w:t>
      </w:r>
      <w:r w:rsidR="001610E3">
        <w:t xml:space="preserve">by </w:t>
      </w:r>
      <w:r w:rsidR="001D1AE1">
        <w:t>the</w:t>
      </w:r>
      <w:r w:rsidR="001610E3">
        <w:t xml:space="preserve"> SS/PBCH block</w:t>
      </w:r>
      <w:r w:rsidR="00AD706B">
        <w:t xml:space="preserve"> identified during a RACH procedure</w:t>
      </w:r>
      <w:r w:rsidR="007B7992">
        <w:t xml:space="preserve"> </w:t>
      </w:r>
      <w:r w:rsidR="001C4944">
        <w:t>or the</w:t>
      </w:r>
      <w:r w:rsidR="007B7992">
        <w:t xml:space="preserve"> most recent activated spatial relation from the list </w:t>
      </w:r>
      <w:r w:rsidR="007B7992" w:rsidRPr="006A24E2">
        <w:rPr>
          <w:i/>
        </w:rPr>
        <w:t>PUCCH-SpatialRelationInfo</w:t>
      </w:r>
    </w:p>
    <w:p w14:paraId="3FB1170D" w14:textId="16017AC7" w:rsidR="00F31554" w:rsidRPr="00D346F8" w:rsidRDefault="00F31554" w:rsidP="00F31554">
      <w:pPr>
        <w:pStyle w:val="ListParagraph"/>
        <w:numPr>
          <w:ilvl w:val="0"/>
          <w:numId w:val="12"/>
        </w:numPr>
        <w:spacing w:after="120"/>
        <w:contextualSpacing w:val="0"/>
        <w:rPr>
          <w:rFonts w:ascii="Times New Roman" w:hAnsi="Times New Roman"/>
          <w:i/>
          <w:color w:val="212529"/>
          <w:szCs w:val="20"/>
          <w:lang w:val="en-US"/>
        </w:rPr>
      </w:pPr>
      <w:r w:rsidRPr="00D346F8">
        <w:rPr>
          <w:rFonts w:ascii="Times New Roman" w:hAnsi="Times New Roman"/>
          <w:i/>
          <w:color w:val="212529"/>
          <w:szCs w:val="20"/>
          <w:lang w:val="en-US"/>
        </w:rPr>
        <w:t xml:space="preserve">In Section 9.2.1 of TS 38.213, specify the spatial setting of PUCCH for the period between the initial RRC configuration of multiple values via </w:t>
      </w:r>
      <w:r w:rsidRPr="004E2156">
        <w:rPr>
          <w:rFonts w:ascii="Times New Roman" w:hAnsi="Times New Roman"/>
          <w:bCs/>
          <w:i/>
          <w:iCs/>
          <w:color w:val="212529"/>
          <w:szCs w:val="20"/>
          <w:lang w:val="en-US"/>
        </w:rPr>
        <w:t>PUCCH-Spatialrelationinfo</w:t>
      </w:r>
      <w:r w:rsidRPr="00D346F8">
        <w:rPr>
          <w:rFonts w:ascii="Times New Roman" w:hAnsi="Times New Roman"/>
          <w:i/>
          <w:color w:val="212529"/>
          <w:szCs w:val="20"/>
          <w:lang w:val="en-US"/>
        </w:rPr>
        <w:t xml:space="preserve"> and the reception of the corresponding selection command to follow the spatial domain filter of Msg.3 PUSCH.</w:t>
      </w:r>
      <w:r w:rsidRPr="00D346F8">
        <w:rPr>
          <w:rFonts w:ascii="Times New Roman" w:hAnsi="Times New Roman"/>
          <w:i/>
          <w:color w:val="212529"/>
          <w:szCs w:val="20"/>
          <w:lang w:val="en-US"/>
        </w:rPr>
        <w:fldChar w:fldCharType="begin"/>
      </w:r>
      <w:r w:rsidRPr="00D346F8">
        <w:rPr>
          <w:rFonts w:ascii="Times New Roman" w:hAnsi="Times New Roman"/>
          <w:i/>
          <w:color w:val="212529"/>
          <w:szCs w:val="20"/>
          <w:lang w:val="en-US"/>
        </w:rPr>
        <w:instrText xml:space="preserve"> REF _Ref511045036 \r \h  \* MERGEFORMAT </w:instrText>
      </w:r>
      <w:r w:rsidRPr="00D346F8">
        <w:rPr>
          <w:rFonts w:ascii="Times New Roman" w:hAnsi="Times New Roman"/>
          <w:i/>
          <w:color w:val="212529"/>
          <w:szCs w:val="20"/>
          <w:lang w:val="en-US"/>
        </w:rPr>
      </w:r>
      <w:r w:rsidRPr="00D346F8">
        <w:rPr>
          <w:rFonts w:ascii="Times New Roman" w:hAnsi="Times New Roman"/>
          <w:i/>
          <w:color w:val="212529"/>
          <w:szCs w:val="20"/>
          <w:lang w:val="en-US"/>
        </w:rPr>
        <w:fldChar w:fldCharType="separate"/>
      </w:r>
      <w:r w:rsidR="007F65FF" w:rsidRPr="00D346F8">
        <w:rPr>
          <w:rFonts w:ascii="Times New Roman" w:hAnsi="Times New Roman"/>
          <w:i/>
          <w:color w:val="212529"/>
          <w:szCs w:val="20"/>
          <w:lang w:val="en-US"/>
        </w:rPr>
        <w:t>[6]</w:t>
      </w:r>
      <w:r w:rsidRPr="00D346F8">
        <w:rPr>
          <w:rFonts w:ascii="Times New Roman" w:hAnsi="Times New Roman"/>
          <w:i/>
          <w:color w:val="212529"/>
          <w:szCs w:val="20"/>
          <w:lang w:val="en-US"/>
        </w:rPr>
        <w:fldChar w:fldCharType="end"/>
      </w:r>
      <w:r w:rsidR="00A44433">
        <w:rPr>
          <w:rFonts w:ascii="Times New Roman" w:hAnsi="Times New Roman"/>
          <w:i/>
          <w:color w:val="212529"/>
          <w:szCs w:val="20"/>
          <w:lang w:val="en-US"/>
        </w:rPr>
        <w:t xml:space="preserve"> (2</w:t>
      </w:r>
      <w:r w:rsidR="00A44433" w:rsidRPr="00A44433">
        <w:rPr>
          <w:rFonts w:ascii="Times New Roman" w:hAnsi="Times New Roman"/>
          <w:i/>
          <w:color w:val="212529"/>
          <w:szCs w:val="20"/>
          <w:vertAlign w:val="superscript"/>
          <w:lang w:val="en-US"/>
        </w:rPr>
        <w:t>nd</w:t>
      </w:r>
      <w:r w:rsidR="00A44433">
        <w:rPr>
          <w:rFonts w:ascii="Times New Roman" w:hAnsi="Times New Roman"/>
          <w:i/>
          <w:color w:val="212529"/>
          <w:szCs w:val="20"/>
          <w:lang w:val="en-US"/>
        </w:rPr>
        <w:t xml:space="preserve"> preference)</w:t>
      </w:r>
    </w:p>
    <w:p w14:paraId="745391C6" w14:textId="4ECF05F3" w:rsidR="009F40A0" w:rsidRPr="00D346F8" w:rsidRDefault="009F40A0" w:rsidP="009F40A0">
      <w:pPr>
        <w:pStyle w:val="ListParagraph"/>
        <w:numPr>
          <w:ilvl w:val="0"/>
          <w:numId w:val="12"/>
        </w:numPr>
        <w:spacing w:after="120"/>
        <w:contextualSpacing w:val="0"/>
        <w:rPr>
          <w:rFonts w:ascii="Times New Roman" w:hAnsi="Times New Roman"/>
          <w:i/>
          <w:szCs w:val="20"/>
        </w:rPr>
      </w:pPr>
      <w:r w:rsidRPr="00D346F8">
        <w:rPr>
          <w:rFonts w:ascii="Times New Roman" w:hAnsi="Times New Roman"/>
          <w:i/>
          <w:szCs w:val="20"/>
        </w:rPr>
        <w:t xml:space="preserve">When no spatial QCL indication is valid for PUCCH transmission due to events such as RLF, handover, and BFR, UE uses the spatial filter found in RACH procedure or in BFR procedure, i.e. the spatial filter for PRACH transmission or the spatial filter for Msg. 3, for PUCCH transmission until a valid spatial QCL indication is signalled to the UE. </w:t>
      </w:r>
      <w:r w:rsidRPr="00D346F8">
        <w:rPr>
          <w:rFonts w:ascii="Times New Roman" w:hAnsi="Times New Roman"/>
          <w:i/>
          <w:szCs w:val="20"/>
        </w:rPr>
        <w:fldChar w:fldCharType="begin"/>
      </w:r>
      <w:r w:rsidRPr="00D346F8">
        <w:rPr>
          <w:rFonts w:ascii="Times New Roman" w:hAnsi="Times New Roman"/>
          <w:i/>
          <w:szCs w:val="20"/>
        </w:rPr>
        <w:instrText xml:space="preserve"> REF _Ref511045524 \r \h  \* MERGEFORMAT </w:instrText>
      </w:r>
      <w:r w:rsidRPr="00D346F8">
        <w:rPr>
          <w:rFonts w:ascii="Times New Roman" w:hAnsi="Times New Roman"/>
          <w:i/>
          <w:szCs w:val="20"/>
        </w:rPr>
      </w:r>
      <w:r w:rsidRPr="00D346F8">
        <w:rPr>
          <w:rFonts w:ascii="Times New Roman" w:hAnsi="Times New Roman"/>
          <w:i/>
          <w:szCs w:val="20"/>
        </w:rPr>
        <w:fldChar w:fldCharType="separate"/>
      </w:r>
      <w:r w:rsidR="007F65FF" w:rsidRPr="00D346F8">
        <w:rPr>
          <w:rFonts w:ascii="Times New Roman" w:hAnsi="Times New Roman"/>
          <w:i/>
          <w:szCs w:val="20"/>
        </w:rPr>
        <w:t>[8]</w:t>
      </w:r>
      <w:r w:rsidRPr="00D346F8">
        <w:rPr>
          <w:rFonts w:ascii="Times New Roman" w:hAnsi="Times New Roman"/>
          <w:i/>
          <w:szCs w:val="20"/>
        </w:rPr>
        <w:fldChar w:fldCharType="end"/>
      </w:r>
    </w:p>
    <w:p w14:paraId="7F7C21D9" w14:textId="40CED49A" w:rsidR="009F40A0" w:rsidRPr="00D346F8" w:rsidRDefault="009F40A0" w:rsidP="009F40A0">
      <w:pPr>
        <w:pStyle w:val="NormalWeb"/>
        <w:numPr>
          <w:ilvl w:val="0"/>
          <w:numId w:val="12"/>
        </w:numPr>
        <w:spacing w:after="120" w:afterAutospacing="0" w:line="288" w:lineRule="auto"/>
        <w:rPr>
          <w:i/>
          <w:color w:val="212529"/>
          <w:sz w:val="20"/>
          <w:szCs w:val="20"/>
          <w:lang w:val="en-GB"/>
        </w:rPr>
      </w:pPr>
      <w:r w:rsidRPr="00D346F8">
        <w:rPr>
          <w:i/>
          <w:color w:val="212529"/>
          <w:sz w:val="20"/>
          <w:szCs w:val="20"/>
          <w:lang w:val="en-GB"/>
        </w:rPr>
        <w:t xml:space="preserve">After the RRC configuration of </w:t>
      </w:r>
      <w:r w:rsidRPr="004E2156">
        <w:rPr>
          <w:i/>
          <w:iCs/>
          <w:color w:val="212529"/>
          <w:sz w:val="20"/>
          <w:szCs w:val="20"/>
          <w:lang w:val="en-GB"/>
        </w:rPr>
        <w:t>PUCCH-SpatialRelationInfo</w:t>
      </w:r>
      <w:r w:rsidRPr="00D346F8">
        <w:rPr>
          <w:i/>
          <w:color w:val="212529"/>
          <w:sz w:val="20"/>
          <w:szCs w:val="20"/>
          <w:lang w:val="en-GB"/>
        </w:rPr>
        <w:t xml:space="preserve"> with multiple RSs and before MAC-CE selection, the UE shall apply the Tx beam that is used to transmit msg3 in RACH for the PUCCH. </w:t>
      </w:r>
      <w:r w:rsidRPr="00D346F8">
        <w:rPr>
          <w:i/>
          <w:color w:val="212529"/>
          <w:sz w:val="20"/>
          <w:szCs w:val="20"/>
          <w:lang w:val="en-GB"/>
        </w:rPr>
        <w:fldChar w:fldCharType="begin"/>
      </w:r>
      <w:r w:rsidRPr="00D346F8">
        <w:rPr>
          <w:i/>
          <w:color w:val="212529"/>
          <w:sz w:val="20"/>
          <w:szCs w:val="20"/>
          <w:lang w:val="en-GB"/>
        </w:rPr>
        <w:instrText xml:space="preserve"> REF _Ref511046018 \r \h  \* MERGEFORMAT </w:instrText>
      </w:r>
      <w:r w:rsidRPr="00D346F8">
        <w:rPr>
          <w:i/>
          <w:color w:val="212529"/>
          <w:sz w:val="20"/>
          <w:szCs w:val="20"/>
          <w:lang w:val="en-GB"/>
        </w:rPr>
      </w:r>
      <w:r w:rsidRPr="00D346F8">
        <w:rPr>
          <w:i/>
          <w:color w:val="212529"/>
          <w:sz w:val="20"/>
          <w:szCs w:val="20"/>
          <w:lang w:val="en-GB"/>
        </w:rPr>
        <w:fldChar w:fldCharType="separate"/>
      </w:r>
      <w:r w:rsidR="007F65FF" w:rsidRPr="00D346F8">
        <w:rPr>
          <w:i/>
          <w:color w:val="212529"/>
          <w:sz w:val="20"/>
          <w:szCs w:val="20"/>
          <w:lang w:val="en-GB"/>
        </w:rPr>
        <w:t>[10]</w:t>
      </w:r>
      <w:r w:rsidRPr="00D346F8">
        <w:rPr>
          <w:i/>
          <w:color w:val="212529"/>
          <w:sz w:val="20"/>
          <w:szCs w:val="20"/>
          <w:lang w:val="en-GB"/>
        </w:rPr>
        <w:fldChar w:fldCharType="end"/>
      </w:r>
    </w:p>
    <w:p w14:paraId="05C100BC" w14:textId="0CE7025A" w:rsidR="00CB58EC" w:rsidRPr="00D346F8" w:rsidRDefault="00CB58EC" w:rsidP="00CB58EC">
      <w:pPr>
        <w:pStyle w:val="ListParagraph"/>
        <w:numPr>
          <w:ilvl w:val="0"/>
          <w:numId w:val="12"/>
        </w:numPr>
        <w:spacing w:after="120"/>
        <w:contextualSpacing w:val="0"/>
        <w:rPr>
          <w:rFonts w:ascii="Times New Roman" w:hAnsi="Times New Roman"/>
          <w:i/>
          <w:color w:val="212529"/>
          <w:szCs w:val="20"/>
          <w:lang w:val="en-US" w:eastAsia="sv-SE"/>
        </w:rPr>
      </w:pPr>
      <w:r w:rsidRPr="00D346F8">
        <w:rPr>
          <w:rFonts w:ascii="Times New Roman" w:hAnsi="Times New Roman"/>
          <w:i/>
          <w:szCs w:val="20"/>
        </w:rPr>
        <w:t xml:space="preserve">After sending beam failure recovery request, the UE may assume a default spatial relation for PUCCH/PUSCH transmission until reconfiguration/activation. The default spatial relation is the CSI-RS or SS/PBCH block identified by the UE during the beam failure recovery procedure. </w:t>
      </w:r>
      <w:r w:rsidRPr="00D346F8">
        <w:rPr>
          <w:rFonts w:ascii="Times New Roman" w:hAnsi="Times New Roman"/>
          <w:i/>
          <w:szCs w:val="20"/>
        </w:rPr>
        <w:fldChar w:fldCharType="begin"/>
      </w:r>
      <w:r w:rsidRPr="00D346F8">
        <w:rPr>
          <w:rFonts w:ascii="Times New Roman" w:hAnsi="Times New Roman"/>
          <w:i/>
          <w:szCs w:val="20"/>
        </w:rPr>
        <w:instrText xml:space="preserve"> REF _Ref511046589 \r \h  \* MERGEFORMAT </w:instrText>
      </w:r>
      <w:r w:rsidRPr="00D346F8">
        <w:rPr>
          <w:rFonts w:ascii="Times New Roman" w:hAnsi="Times New Roman"/>
          <w:i/>
          <w:szCs w:val="20"/>
        </w:rPr>
      </w:r>
      <w:r w:rsidRPr="00D346F8">
        <w:rPr>
          <w:rFonts w:ascii="Times New Roman" w:hAnsi="Times New Roman"/>
          <w:i/>
          <w:szCs w:val="20"/>
        </w:rPr>
        <w:fldChar w:fldCharType="separate"/>
      </w:r>
      <w:r w:rsidR="007F65FF" w:rsidRPr="00D346F8">
        <w:rPr>
          <w:rFonts w:ascii="Times New Roman" w:hAnsi="Times New Roman"/>
          <w:i/>
          <w:szCs w:val="20"/>
        </w:rPr>
        <w:t>[13]</w:t>
      </w:r>
      <w:r w:rsidRPr="00D346F8">
        <w:rPr>
          <w:rFonts w:ascii="Times New Roman" w:hAnsi="Times New Roman"/>
          <w:i/>
          <w:szCs w:val="20"/>
        </w:rPr>
        <w:fldChar w:fldCharType="end"/>
      </w:r>
    </w:p>
    <w:p w14:paraId="559836A0" w14:textId="01BCB53B" w:rsidR="00992F06" w:rsidRPr="00D346F8" w:rsidRDefault="00BA2232" w:rsidP="00BA2232">
      <w:pPr>
        <w:pStyle w:val="ListParagraph"/>
        <w:numPr>
          <w:ilvl w:val="0"/>
          <w:numId w:val="12"/>
        </w:numPr>
        <w:spacing w:after="120"/>
        <w:contextualSpacing w:val="0"/>
        <w:rPr>
          <w:rFonts w:ascii="Times New Roman" w:hAnsi="Times New Roman"/>
          <w:i/>
          <w:color w:val="212529"/>
          <w:szCs w:val="20"/>
          <w:lang w:val="en-US" w:eastAsia="sv-SE"/>
        </w:rPr>
      </w:pPr>
      <w:r w:rsidRPr="00D346F8">
        <w:rPr>
          <w:rFonts w:ascii="Times New Roman" w:hAnsi="Times New Roman"/>
          <w:i/>
          <w:szCs w:val="20"/>
        </w:rPr>
        <w:t xml:space="preserve">Existing spatial relation is used as PUCCH default spatial relation between RRC reconfig and MAC-CE activation, if there is more than one spatial relation in </w:t>
      </w:r>
      <w:r w:rsidRPr="004E2156">
        <w:rPr>
          <w:rFonts w:ascii="Times New Roman" w:hAnsi="Times New Roman"/>
          <w:i/>
          <w:szCs w:val="20"/>
        </w:rPr>
        <w:t>PUCCH-SpatialRelationInfo</w:t>
      </w:r>
      <w:r w:rsidRPr="00D346F8">
        <w:rPr>
          <w:rFonts w:ascii="Times New Roman" w:hAnsi="Times New Roman"/>
          <w:i/>
          <w:szCs w:val="20"/>
        </w:rPr>
        <w:t xml:space="preserve"> and UE supports MAC-CE based activation. </w:t>
      </w:r>
      <w:r w:rsidRPr="00D346F8">
        <w:rPr>
          <w:rFonts w:ascii="Times New Roman" w:hAnsi="Times New Roman"/>
          <w:i/>
          <w:szCs w:val="20"/>
        </w:rPr>
        <w:fldChar w:fldCharType="begin"/>
      </w:r>
      <w:r w:rsidRPr="00D346F8">
        <w:rPr>
          <w:rFonts w:ascii="Times New Roman" w:hAnsi="Times New Roman"/>
          <w:i/>
          <w:szCs w:val="20"/>
        </w:rPr>
        <w:instrText xml:space="preserve"> REF _Ref511047141 \r \h  \* MERGEFORMAT </w:instrText>
      </w:r>
      <w:r w:rsidRPr="00D346F8">
        <w:rPr>
          <w:rFonts w:ascii="Times New Roman" w:hAnsi="Times New Roman"/>
          <w:i/>
          <w:szCs w:val="20"/>
        </w:rPr>
      </w:r>
      <w:r w:rsidRPr="00D346F8">
        <w:rPr>
          <w:rFonts w:ascii="Times New Roman" w:hAnsi="Times New Roman"/>
          <w:i/>
          <w:szCs w:val="20"/>
        </w:rPr>
        <w:fldChar w:fldCharType="separate"/>
      </w:r>
      <w:r w:rsidR="007F65FF" w:rsidRPr="00D346F8">
        <w:rPr>
          <w:rFonts w:ascii="Times New Roman" w:hAnsi="Times New Roman"/>
          <w:i/>
          <w:szCs w:val="20"/>
        </w:rPr>
        <w:t>[15]</w:t>
      </w:r>
      <w:r w:rsidRPr="00D346F8">
        <w:rPr>
          <w:rFonts w:ascii="Times New Roman" w:hAnsi="Times New Roman"/>
          <w:i/>
          <w:szCs w:val="20"/>
        </w:rPr>
        <w:fldChar w:fldCharType="end"/>
      </w:r>
    </w:p>
    <w:p w14:paraId="559E43CF" w14:textId="5DEDFF75" w:rsidR="00BA2232" w:rsidRPr="00D346F8" w:rsidRDefault="00CF0E87" w:rsidP="00CF0E87">
      <w:pPr>
        <w:pStyle w:val="ListParagraph"/>
        <w:numPr>
          <w:ilvl w:val="0"/>
          <w:numId w:val="12"/>
        </w:numPr>
        <w:spacing w:after="120"/>
        <w:contextualSpacing w:val="0"/>
        <w:rPr>
          <w:rFonts w:ascii="Times New Roman" w:hAnsi="Times New Roman"/>
          <w:i/>
          <w:color w:val="212529"/>
          <w:szCs w:val="20"/>
          <w:lang w:val="en-US" w:eastAsia="sv-SE"/>
        </w:rPr>
      </w:pPr>
      <w:r w:rsidRPr="00D346F8">
        <w:rPr>
          <w:rFonts w:ascii="Times New Roman" w:hAnsi="Times New Roman"/>
          <w:i/>
          <w:szCs w:val="20"/>
        </w:rPr>
        <w:t xml:space="preserve">For a given PUCCH resource, after either an RRC re-configuration of </w:t>
      </w:r>
      <w:r w:rsidRPr="004E2156">
        <w:rPr>
          <w:rFonts w:ascii="Times New Roman" w:hAnsi="Times New Roman"/>
          <w:i/>
          <w:szCs w:val="20"/>
        </w:rPr>
        <w:t>PUCCH-SpatialRelationInfo</w:t>
      </w:r>
      <w:r w:rsidRPr="00D346F8">
        <w:rPr>
          <w:rFonts w:ascii="Times New Roman" w:hAnsi="Times New Roman"/>
          <w:i/>
          <w:szCs w:val="20"/>
        </w:rPr>
        <w:t xml:space="preserve"> or a beam failure recovery, and prior to MAC-CE activation of one of the spatial relations in </w:t>
      </w:r>
      <w:r w:rsidRPr="004E2156">
        <w:rPr>
          <w:rFonts w:ascii="Times New Roman" w:hAnsi="Times New Roman"/>
          <w:i/>
          <w:szCs w:val="20"/>
        </w:rPr>
        <w:t>PUCCH-SpatialRelationInfo</w:t>
      </w:r>
      <w:r w:rsidRPr="00D346F8">
        <w:rPr>
          <w:rFonts w:ascii="Times New Roman" w:hAnsi="Times New Roman"/>
          <w:i/>
          <w:szCs w:val="20"/>
        </w:rPr>
        <w:t xml:space="preserve">, the UE may assume a default spatial relation for PUCCH transmission. The default spatial relation is given by either (1) the SS/PBCH block determined in the most recent random access, or (2) the most recent MAC-CE activated spatial relation for the PUCCH resource, whichever is more recent. </w:t>
      </w:r>
      <w:r w:rsidRPr="00D346F8">
        <w:rPr>
          <w:rFonts w:ascii="Times New Roman" w:hAnsi="Times New Roman"/>
          <w:i/>
          <w:szCs w:val="20"/>
        </w:rPr>
        <w:fldChar w:fldCharType="begin"/>
      </w:r>
      <w:r w:rsidRPr="00D346F8">
        <w:rPr>
          <w:rFonts w:ascii="Times New Roman" w:hAnsi="Times New Roman"/>
          <w:i/>
          <w:szCs w:val="20"/>
        </w:rPr>
        <w:instrText xml:space="preserve"> REF _Ref511047448 \r \h  \* MERGEFORMAT </w:instrText>
      </w:r>
      <w:r w:rsidRPr="00D346F8">
        <w:rPr>
          <w:rFonts w:ascii="Times New Roman" w:hAnsi="Times New Roman"/>
          <w:i/>
          <w:szCs w:val="20"/>
        </w:rPr>
      </w:r>
      <w:r w:rsidRPr="00D346F8">
        <w:rPr>
          <w:rFonts w:ascii="Times New Roman" w:hAnsi="Times New Roman"/>
          <w:i/>
          <w:szCs w:val="20"/>
        </w:rPr>
        <w:fldChar w:fldCharType="separate"/>
      </w:r>
      <w:r w:rsidR="007F65FF" w:rsidRPr="00D346F8">
        <w:rPr>
          <w:rFonts w:ascii="Times New Roman" w:hAnsi="Times New Roman"/>
          <w:i/>
          <w:szCs w:val="20"/>
        </w:rPr>
        <w:t>[17]</w:t>
      </w:r>
      <w:r w:rsidRPr="00D346F8">
        <w:rPr>
          <w:rFonts w:ascii="Times New Roman" w:hAnsi="Times New Roman"/>
          <w:i/>
          <w:szCs w:val="20"/>
        </w:rPr>
        <w:fldChar w:fldCharType="end"/>
      </w:r>
    </w:p>
    <w:p w14:paraId="6DA4F036" w14:textId="2DF530F6" w:rsidR="001C59D8" w:rsidRPr="00D346F8" w:rsidRDefault="001C59D8" w:rsidP="001C59D8">
      <w:pPr>
        <w:pStyle w:val="NormalWeb"/>
        <w:numPr>
          <w:ilvl w:val="0"/>
          <w:numId w:val="12"/>
        </w:numPr>
        <w:spacing w:after="120" w:afterAutospacing="0" w:line="264" w:lineRule="auto"/>
        <w:rPr>
          <w:i/>
          <w:color w:val="212529"/>
          <w:sz w:val="20"/>
          <w:szCs w:val="20"/>
          <w:lang w:val="en-GB"/>
        </w:rPr>
      </w:pPr>
      <w:r w:rsidRPr="00D346F8">
        <w:rPr>
          <w:i/>
          <w:sz w:val="20"/>
          <w:szCs w:val="20"/>
        </w:rPr>
        <w:t xml:space="preserve">For initial RRC configuration, the default spatial relation that the UE may assume is the SS/PBCH block identified during initial access. </w:t>
      </w:r>
      <w:r w:rsidRPr="00D346F8">
        <w:rPr>
          <w:i/>
          <w:sz w:val="20"/>
          <w:szCs w:val="20"/>
        </w:rPr>
        <w:fldChar w:fldCharType="begin"/>
      </w:r>
      <w:r w:rsidRPr="00D346F8">
        <w:rPr>
          <w:i/>
          <w:sz w:val="20"/>
          <w:szCs w:val="20"/>
        </w:rPr>
        <w:instrText xml:space="preserve"> REF _Ref511047627 \r \h  \* MERGEFORMAT </w:instrText>
      </w:r>
      <w:r w:rsidRPr="00D346F8">
        <w:rPr>
          <w:i/>
          <w:sz w:val="20"/>
          <w:szCs w:val="20"/>
        </w:rPr>
      </w:r>
      <w:r w:rsidRPr="00D346F8">
        <w:rPr>
          <w:i/>
          <w:sz w:val="20"/>
          <w:szCs w:val="20"/>
        </w:rPr>
        <w:fldChar w:fldCharType="separate"/>
      </w:r>
      <w:r w:rsidR="007F65FF" w:rsidRPr="00D346F8">
        <w:rPr>
          <w:i/>
          <w:sz w:val="20"/>
          <w:szCs w:val="20"/>
        </w:rPr>
        <w:t>[18]</w:t>
      </w:r>
      <w:r w:rsidRPr="00D346F8">
        <w:rPr>
          <w:i/>
          <w:sz w:val="20"/>
          <w:szCs w:val="20"/>
        </w:rPr>
        <w:fldChar w:fldCharType="end"/>
      </w:r>
    </w:p>
    <w:p w14:paraId="6D5A7846" w14:textId="44E828F4" w:rsidR="004D7FC5" w:rsidRPr="00A44433" w:rsidRDefault="004D7FC5" w:rsidP="000D2DDA">
      <w:pPr>
        <w:pStyle w:val="ListParagraph"/>
        <w:numPr>
          <w:ilvl w:val="0"/>
          <w:numId w:val="12"/>
        </w:numPr>
        <w:spacing w:after="120"/>
        <w:contextualSpacing w:val="0"/>
        <w:rPr>
          <w:rFonts w:ascii="Times New Roman" w:hAnsi="Times New Roman"/>
          <w:i/>
          <w:color w:val="212529"/>
          <w:szCs w:val="20"/>
          <w:lang w:val="en-US" w:eastAsia="sv-SE"/>
        </w:rPr>
      </w:pPr>
      <w:r w:rsidRPr="00D346F8">
        <w:rPr>
          <w:rFonts w:ascii="Times New Roman" w:hAnsi="Times New Roman"/>
          <w:i/>
          <w:szCs w:val="20"/>
        </w:rPr>
        <w:t xml:space="preserve">Newly configured additional PUCCH remains inactive till MAC-CE activation. </w:t>
      </w:r>
      <w:r w:rsidRPr="00D346F8">
        <w:rPr>
          <w:rFonts w:ascii="Times New Roman" w:hAnsi="Times New Roman"/>
          <w:i/>
          <w:szCs w:val="20"/>
        </w:rPr>
        <w:fldChar w:fldCharType="begin"/>
      </w:r>
      <w:r w:rsidRPr="00D346F8">
        <w:rPr>
          <w:rFonts w:ascii="Times New Roman" w:hAnsi="Times New Roman"/>
          <w:i/>
          <w:szCs w:val="20"/>
        </w:rPr>
        <w:instrText xml:space="preserve"> REF _Ref511047141 \r \h  \* MERGEFORMAT </w:instrText>
      </w:r>
      <w:r w:rsidRPr="00D346F8">
        <w:rPr>
          <w:rFonts w:ascii="Times New Roman" w:hAnsi="Times New Roman"/>
          <w:i/>
          <w:szCs w:val="20"/>
        </w:rPr>
      </w:r>
      <w:r w:rsidRPr="00D346F8">
        <w:rPr>
          <w:rFonts w:ascii="Times New Roman" w:hAnsi="Times New Roman"/>
          <w:i/>
          <w:szCs w:val="20"/>
        </w:rPr>
        <w:fldChar w:fldCharType="separate"/>
      </w:r>
      <w:r w:rsidR="007F65FF" w:rsidRPr="00D346F8">
        <w:rPr>
          <w:rFonts w:ascii="Times New Roman" w:hAnsi="Times New Roman"/>
          <w:i/>
          <w:szCs w:val="20"/>
        </w:rPr>
        <w:t>[15]</w:t>
      </w:r>
      <w:r w:rsidRPr="00D346F8">
        <w:rPr>
          <w:rFonts w:ascii="Times New Roman" w:hAnsi="Times New Roman"/>
          <w:i/>
          <w:szCs w:val="20"/>
        </w:rPr>
        <w:fldChar w:fldCharType="end"/>
      </w:r>
    </w:p>
    <w:p w14:paraId="2D879D8D" w14:textId="5979DC90" w:rsidR="000F4B84" w:rsidRPr="00A44433" w:rsidRDefault="000F4B84" w:rsidP="000F4B84">
      <w:pPr>
        <w:pStyle w:val="ListParagraph"/>
        <w:numPr>
          <w:ilvl w:val="0"/>
          <w:numId w:val="12"/>
        </w:numPr>
        <w:spacing w:after="120"/>
        <w:contextualSpacing w:val="0"/>
        <w:rPr>
          <w:rFonts w:ascii="Times New Roman" w:hAnsi="Times New Roman"/>
          <w:i/>
          <w:color w:val="212529"/>
          <w:szCs w:val="20"/>
          <w:lang w:val="en-US" w:eastAsia="sv-SE"/>
        </w:rPr>
      </w:pPr>
      <w:r w:rsidRPr="00665AA1">
        <w:rPr>
          <w:rFonts w:eastAsia="MS Mincho"/>
          <w:i/>
          <w:iCs/>
          <w:color w:val="000000"/>
        </w:rPr>
        <w:lastRenderedPageBreak/>
        <w:t xml:space="preserve">After a UE receives higher layer re-configuration of </w:t>
      </w:r>
      <w:r w:rsidRPr="00665AA1">
        <w:rPr>
          <w:i/>
          <w:lang w:val="en-US"/>
        </w:rPr>
        <w:t xml:space="preserve">the values of </w:t>
      </w:r>
      <w:r w:rsidRPr="00D279B9">
        <w:rPr>
          <w:i/>
        </w:rPr>
        <w:t>Spatialrelationinfo</w:t>
      </w:r>
      <w:r w:rsidRPr="00665AA1">
        <w:rPr>
          <w:i/>
          <w:lang w:val="en-US"/>
        </w:rPr>
        <w:t xml:space="preserve">, </w:t>
      </w:r>
      <w:r w:rsidRPr="00665AA1">
        <w:rPr>
          <w:rFonts w:eastAsia="MS Mincho"/>
          <w:i/>
          <w:iCs/>
          <w:color w:val="000000"/>
        </w:rPr>
        <w:t>the UE may assume that the activated</w:t>
      </w:r>
      <w:r w:rsidRPr="00665AA1">
        <w:rPr>
          <w:i/>
          <w:lang w:val="en-US"/>
        </w:rPr>
        <w:t xml:space="preserve"> value of </w:t>
      </w:r>
      <w:r w:rsidRPr="00D279B9">
        <w:rPr>
          <w:i/>
        </w:rPr>
        <w:t xml:space="preserve">Spatialrelationinfo </w:t>
      </w:r>
      <w:r w:rsidRPr="00665AA1">
        <w:rPr>
          <w:rFonts w:eastAsia="MS Mincho"/>
          <w:i/>
          <w:iCs/>
          <w:color w:val="000000"/>
        </w:rPr>
        <w:t>configured before the re-configuration are remained activated until reception and application of next activation/deactivation command.</w:t>
      </w:r>
      <w:r>
        <w:rPr>
          <w:rFonts w:eastAsia="MS Mincho"/>
          <w:i/>
          <w:iCs/>
          <w:color w:val="000000"/>
        </w:rPr>
        <w:t xml:space="preserve"> </w:t>
      </w:r>
      <w:r w:rsidRPr="00665AA1">
        <w:rPr>
          <w:rFonts w:eastAsia="MS Mincho"/>
          <w:i/>
          <w:iCs/>
          <w:color w:val="000000"/>
        </w:rPr>
        <w:t>[4]</w:t>
      </w:r>
    </w:p>
    <w:p w14:paraId="2996C530" w14:textId="6AC3AA28" w:rsidR="00514591" w:rsidRDefault="00514591" w:rsidP="00514591">
      <w:r w:rsidRPr="000D2DDA">
        <w:rPr>
          <w:b/>
        </w:rPr>
        <w:t>Alt-</w:t>
      </w:r>
      <w:r>
        <w:rPr>
          <w:b/>
        </w:rPr>
        <w:t>2</w:t>
      </w:r>
      <w:r>
        <w:t xml:space="preserve">: First element of the list of spatial relations </w:t>
      </w:r>
      <w:r w:rsidRPr="006A24E2">
        <w:rPr>
          <w:i/>
        </w:rPr>
        <w:t>PUCCH-SpatialRelationInfo</w:t>
      </w:r>
      <w:r>
        <w:t xml:space="preserve"> contains the default spatial relation</w:t>
      </w:r>
    </w:p>
    <w:p w14:paraId="181779F6" w14:textId="2C24ED42" w:rsidR="00514591" w:rsidRPr="00D346F8" w:rsidRDefault="00514591" w:rsidP="00514591">
      <w:pPr>
        <w:pStyle w:val="ListParagraph"/>
        <w:numPr>
          <w:ilvl w:val="0"/>
          <w:numId w:val="12"/>
        </w:numPr>
        <w:spacing w:after="120"/>
        <w:contextualSpacing w:val="0"/>
        <w:rPr>
          <w:rFonts w:ascii="Times New Roman" w:hAnsi="Times New Roman"/>
          <w:i/>
          <w:szCs w:val="20"/>
        </w:rPr>
      </w:pPr>
      <w:r w:rsidRPr="00D346F8">
        <w:rPr>
          <w:rFonts w:ascii="Times New Roman" w:hAnsi="Times New Roman"/>
          <w:i/>
          <w:szCs w:val="20"/>
        </w:rPr>
        <w:t xml:space="preserve">Support using the first entry of PUCCH-Spatial-relation-info configured by RRC signalling as the default spatial relation for PUCCH between RRC configuration and MAC CE activation. </w:t>
      </w:r>
      <w:r w:rsidRPr="00D346F8">
        <w:rPr>
          <w:rFonts w:ascii="Times New Roman" w:hAnsi="Times New Roman"/>
          <w:i/>
          <w:szCs w:val="20"/>
        </w:rPr>
        <w:fldChar w:fldCharType="begin"/>
      </w:r>
      <w:r w:rsidRPr="00D346F8">
        <w:rPr>
          <w:rFonts w:ascii="Times New Roman" w:hAnsi="Times New Roman"/>
          <w:i/>
          <w:szCs w:val="20"/>
        </w:rPr>
        <w:instrText xml:space="preserve"> REF _Ref511043962 \r \h  \* MERGEFORMAT </w:instrText>
      </w:r>
      <w:r w:rsidRPr="00D346F8">
        <w:rPr>
          <w:rFonts w:ascii="Times New Roman" w:hAnsi="Times New Roman"/>
          <w:i/>
          <w:szCs w:val="20"/>
        </w:rPr>
      </w:r>
      <w:r w:rsidRPr="00D346F8">
        <w:rPr>
          <w:rFonts w:ascii="Times New Roman" w:hAnsi="Times New Roman"/>
          <w:i/>
          <w:szCs w:val="20"/>
        </w:rPr>
        <w:fldChar w:fldCharType="separate"/>
      </w:r>
      <w:r w:rsidR="007F65FF" w:rsidRPr="00D346F8">
        <w:rPr>
          <w:rFonts w:ascii="Times New Roman" w:hAnsi="Times New Roman"/>
          <w:i/>
          <w:szCs w:val="20"/>
        </w:rPr>
        <w:t>[1]</w:t>
      </w:r>
      <w:r w:rsidRPr="00D346F8">
        <w:rPr>
          <w:rFonts w:ascii="Times New Roman" w:hAnsi="Times New Roman"/>
          <w:i/>
          <w:szCs w:val="20"/>
        </w:rPr>
        <w:fldChar w:fldCharType="end"/>
      </w:r>
    </w:p>
    <w:p w14:paraId="57AE9CB2" w14:textId="10688DA1" w:rsidR="00514591" w:rsidRPr="00D346F8" w:rsidRDefault="00514591" w:rsidP="00514591">
      <w:pPr>
        <w:numPr>
          <w:ilvl w:val="0"/>
          <w:numId w:val="12"/>
        </w:numPr>
        <w:overflowPunct/>
        <w:autoSpaceDE/>
        <w:autoSpaceDN/>
        <w:adjustRightInd/>
        <w:textAlignment w:val="auto"/>
        <w:rPr>
          <w:rFonts w:eastAsia="SimSun"/>
          <w:i/>
        </w:rPr>
      </w:pPr>
      <w:r w:rsidRPr="00D346F8">
        <w:rPr>
          <w:rFonts w:eastAsia="SimSun"/>
          <w:i/>
        </w:rPr>
        <w:t xml:space="preserve">The UE can assume the lowest entry of </w:t>
      </w:r>
      <w:r w:rsidRPr="004E2156">
        <w:rPr>
          <w:i/>
        </w:rPr>
        <w:t>PUCCH-SpatialRelationInfo</w:t>
      </w:r>
      <w:r w:rsidRPr="00D346F8">
        <w:rPr>
          <w:rFonts w:eastAsia="SimSun"/>
          <w:i/>
        </w:rPr>
        <w:t xml:space="preserve"> as default spatial relation to provide the PUCCH QCL between RRC configuration and MAC-CE activation. </w:t>
      </w:r>
      <w:r w:rsidRPr="00D346F8">
        <w:rPr>
          <w:rFonts w:eastAsia="SimSun"/>
          <w:i/>
        </w:rPr>
        <w:fldChar w:fldCharType="begin"/>
      </w:r>
      <w:r w:rsidRPr="00D346F8">
        <w:rPr>
          <w:rFonts w:eastAsia="SimSun"/>
          <w:i/>
        </w:rPr>
        <w:instrText xml:space="preserve"> REF _Ref511044370 \r \h  \* MERGEFORMAT </w:instrText>
      </w:r>
      <w:r w:rsidRPr="00D346F8">
        <w:rPr>
          <w:rFonts w:eastAsia="SimSun"/>
          <w:i/>
        </w:rPr>
      </w:r>
      <w:r w:rsidRPr="00D346F8">
        <w:rPr>
          <w:rFonts w:eastAsia="SimSun"/>
          <w:i/>
        </w:rPr>
        <w:fldChar w:fldCharType="separate"/>
      </w:r>
      <w:r w:rsidR="007F65FF" w:rsidRPr="00D346F8">
        <w:rPr>
          <w:rFonts w:eastAsia="SimSun"/>
          <w:i/>
        </w:rPr>
        <w:t>[3]</w:t>
      </w:r>
      <w:r w:rsidRPr="00D346F8">
        <w:rPr>
          <w:rFonts w:eastAsia="SimSun"/>
          <w:i/>
        </w:rPr>
        <w:fldChar w:fldCharType="end"/>
      </w:r>
    </w:p>
    <w:p w14:paraId="60BE39B2" w14:textId="33F492D3" w:rsidR="00514591" w:rsidRPr="00D346F8" w:rsidRDefault="00514591" w:rsidP="00514591">
      <w:pPr>
        <w:pStyle w:val="western"/>
        <w:numPr>
          <w:ilvl w:val="0"/>
          <w:numId w:val="12"/>
        </w:numPr>
        <w:spacing w:after="120" w:afterAutospacing="0"/>
        <w:rPr>
          <w:i/>
          <w:color w:val="212529"/>
          <w:sz w:val="20"/>
          <w:szCs w:val="20"/>
          <w:lang w:val="en-GB"/>
        </w:rPr>
      </w:pPr>
      <w:r w:rsidRPr="00D346F8">
        <w:rPr>
          <w:i/>
          <w:color w:val="212529"/>
          <w:sz w:val="20"/>
          <w:szCs w:val="20"/>
          <w:lang w:val="en-GB"/>
        </w:rPr>
        <w:t xml:space="preserve">After initial RRC configuration of a list of spatial relations in </w:t>
      </w:r>
      <w:r w:rsidRPr="000547C9">
        <w:rPr>
          <w:bCs/>
          <w:i/>
          <w:iCs/>
          <w:color w:val="212529"/>
          <w:sz w:val="20"/>
          <w:szCs w:val="20"/>
          <w:lang w:val="en-GB"/>
        </w:rPr>
        <w:t>PUCCH-SpatialRelationInfo</w:t>
      </w:r>
      <w:r w:rsidRPr="00D346F8">
        <w:rPr>
          <w:i/>
          <w:color w:val="212529"/>
          <w:sz w:val="20"/>
          <w:szCs w:val="20"/>
          <w:lang w:val="en-GB"/>
        </w:rPr>
        <w:t xml:space="preserve"> and before UE applies the MAC-CE activation message, UE is expected to transmit PUCCH using the spatial relationship indicated by the first entry of </w:t>
      </w:r>
      <w:r w:rsidRPr="000547C9">
        <w:rPr>
          <w:bCs/>
          <w:i/>
          <w:iCs/>
          <w:color w:val="212529"/>
          <w:sz w:val="20"/>
          <w:szCs w:val="20"/>
          <w:lang w:val="en-GB"/>
        </w:rPr>
        <w:t>PUCCH-Spatialrelationinfo</w:t>
      </w:r>
      <w:r w:rsidRPr="00D346F8">
        <w:rPr>
          <w:i/>
          <w:color w:val="212529"/>
          <w:sz w:val="20"/>
          <w:szCs w:val="20"/>
          <w:lang w:val="en-GB"/>
        </w:rPr>
        <w:t>.</w:t>
      </w:r>
      <w:r w:rsidRPr="00D346F8">
        <w:rPr>
          <w:i/>
          <w:color w:val="212529"/>
          <w:sz w:val="20"/>
          <w:szCs w:val="20"/>
          <w:lang w:val="en-GB"/>
        </w:rPr>
        <w:fldChar w:fldCharType="begin"/>
      </w:r>
      <w:r w:rsidRPr="00D346F8">
        <w:rPr>
          <w:i/>
          <w:color w:val="212529"/>
          <w:sz w:val="20"/>
          <w:szCs w:val="20"/>
          <w:lang w:val="en-GB"/>
        </w:rPr>
        <w:instrText xml:space="preserve"> REF _Ref511044763 \r \h  \* MERGEFORMAT </w:instrText>
      </w:r>
      <w:r w:rsidRPr="00D346F8">
        <w:rPr>
          <w:i/>
          <w:color w:val="212529"/>
          <w:sz w:val="20"/>
          <w:szCs w:val="20"/>
          <w:lang w:val="en-GB"/>
        </w:rPr>
      </w:r>
      <w:r w:rsidRPr="00D346F8">
        <w:rPr>
          <w:i/>
          <w:color w:val="212529"/>
          <w:sz w:val="20"/>
          <w:szCs w:val="20"/>
          <w:lang w:val="en-GB"/>
        </w:rPr>
        <w:fldChar w:fldCharType="separate"/>
      </w:r>
      <w:r w:rsidR="007F65FF" w:rsidRPr="00D346F8">
        <w:rPr>
          <w:i/>
          <w:color w:val="212529"/>
          <w:sz w:val="20"/>
          <w:szCs w:val="20"/>
          <w:lang w:val="en-GB"/>
        </w:rPr>
        <w:t>[5]</w:t>
      </w:r>
      <w:r w:rsidRPr="00D346F8">
        <w:rPr>
          <w:i/>
          <w:color w:val="212529"/>
          <w:sz w:val="20"/>
          <w:szCs w:val="20"/>
          <w:lang w:val="en-GB"/>
        </w:rPr>
        <w:fldChar w:fldCharType="end"/>
      </w:r>
    </w:p>
    <w:p w14:paraId="7CB8441E" w14:textId="5DE20231" w:rsidR="00514591" w:rsidRPr="00D346F8" w:rsidRDefault="00514591" w:rsidP="00514591">
      <w:pPr>
        <w:pStyle w:val="NormalWeb"/>
        <w:numPr>
          <w:ilvl w:val="0"/>
          <w:numId w:val="12"/>
        </w:numPr>
        <w:spacing w:after="120" w:afterAutospacing="0" w:line="264" w:lineRule="auto"/>
        <w:rPr>
          <w:i/>
          <w:color w:val="212529"/>
          <w:sz w:val="20"/>
          <w:szCs w:val="20"/>
          <w:lang w:val="en-GB"/>
        </w:rPr>
      </w:pPr>
      <w:r w:rsidRPr="00D346F8">
        <w:rPr>
          <w:i/>
          <w:sz w:val="20"/>
          <w:szCs w:val="20"/>
        </w:rPr>
        <w:t xml:space="preserve">Based on the analysis comparing technical merits/demerits, it is preferred to adopt Alt.2 (following the first entry of the configured RRC parameter) commonly for default PUCCH beam and default PDCCH beam issues. </w:t>
      </w:r>
      <w:r w:rsidRPr="00D346F8">
        <w:rPr>
          <w:i/>
          <w:sz w:val="20"/>
          <w:szCs w:val="20"/>
        </w:rPr>
        <w:fldChar w:fldCharType="begin"/>
      </w:r>
      <w:r w:rsidRPr="00D346F8">
        <w:rPr>
          <w:i/>
          <w:sz w:val="20"/>
          <w:szCs w:val="20"/>
        </w:rPr>
        <w:instrText xml:space="preserve"> REF _Ref511046219 \r \h  \* MERGEFORMAT </w:instrText>
      </w:r>
      <w:r w:rsidRPr="00D346F8">
        <w:rPr>
          <w:i/>
          <w:sz w:val="20"/>
          <w:szCs w:val="20"/>
        </w:rPr>
      </w:r>
      <w:r w:rsidRPr="00D346F8">
        <w:rPr>
          <w:i/>
          <w:sz w:val="20"/>
          <w:szCs w:val="20"/>
        </w:rPr>
        <w:fldChar w:fldCharType="separate"/>
      </w:r>
      <w:r w:rsidR="007F65FF" w:rsidRPr="00D346F8">
        <w:rPr>
          <w:i/>
          <w:sz w:val="20"/>
          <w:szCs w:val="20"/>
        </w:rPr>
        <w:t>[11]</w:t>
      </w:r>
      <w:r w:rsidRPr="00D346F8">
        <w:rPr>
          <w:i/>
          <w:sz w:val="20"/>
          <w:szCs w:val="20"/>
        </w:rPr>
        <w:fldChar w:fldCharType="end"/>
      </w:r>
    </w:p>
    <w:p w14:paraId="441A26AA" w14:textId="046079B5" w:rsidR="00514591" w:rsidRPr="00D346F8" w:rsidRDefault="00514591" w:rsidP="00514591">
      <w:pPr>
        <w:pStyle w:val="NormalWeb"/>
        <w:numPr>
          <w:ilvl w:val="0"/>
          <w:numId w:val="12"/>
        </w:numPr>
        <w:spacing w:after="120" w:afterAutospacing="0" w:line="264" w:lineRule="auto"/>
        <w:rPr>
          <w:i/>
          <w:color w:val="212529"/>
          <w:sz w:val="20"/>
          <w:szCs w:val="20"/>
          <w:lang w:val="en-GB"/>
        </w:rPr>
      </w:pPr>
      <w:r w:rsidRPr="00D346F8">
        <w:rPr>
          <w:i/>
          <w:sz w:val="20"/>
          <w:szCs w:val="20"/>
        </w:rPr>
        <w:t xml:space="preserve">For RRC re-configuration of spatial relations, the UE may assume that the first/lowest entry of spatial relations in RRC reconfiguration is the default spatial relation for PUCCH until the RRC re-configuration complete, or reception and application of MAC activation if multiple spatial relations are configured. </w:t>
      </w:r>
      <w:r w:rsidRPr="00D346F8">
        <w:rPr>
          <w:i/>
          <w:sz w:val="20"/>
          <w:szCs w:val="20"/>
        </w:rPr>
        <w:fldChar w:fldCharType="begin"/>
      </w:r>
      <w:r w:rsidRPr="00D346F8">
        <w:rPr>
          <w:i/>
          <w:sz w:val="20"/>
          <w:szCs w:val="20"/>
        </w:rPr>
        <w:instrText xml:space="preserve"> REF _Ref511047627 \r \h  \* MERGEFORMAT </w:instrText>
      </w:r>
      <w:r w:rsidRPr="00D346F8">
        <w:rPr>
          <w:i/>
          <w:sz w:val="20"/>
          <w:szCs w:val="20"/>
        </w:rPr>
      </w:r>
      <w:r w:rsidRPr="00D346F8">
        <w:rPr>
          <w:i/>
          <w:sz w:val="20"/>
          <w:szCs w:val="20"/>
        </w:rPr>
        <w:fldChar w:fldCharType="separate"/>
      </w:r>
      <w:r w:rsidR="007F65FF" w:rsidRPr="00D346F8">
        <w:rPr>
          <w:i/>
          <w:sz w:val="20"/>
          <w:szCs w:val="20"/>
        </w:rPr>
        <w:t>[18]</w:t>
      </w:r>
      <w:r w:rsidRPr="00D346F8">
        <w:rPr>
          <w:i/>
          <w:sz w:val="20"/>
          <w:szCs w:val="20"/>
        </w:rPr>
        <w:fldChar w:fldCharType="end"/>
      </w:r>
    </w:p>
    <w:p w14:paraId="15066967" w14:textId="4FEB0883" w:rsidR="00514591" w:rsidRPr="00D346F8" w:rsidRDefault="00514591" w:rsidP="00514591">
      <w:pPr>
        <w:pStyle w:val="NormalWeb"/>
        <w:numPr>
          <w:ilvl w:val="0"/>
          <w:numId w:val="12"/>
        </w:numPr>
        <w:spacing w:after="120" w:afterAutospacing="0" w:line="264" w:lineRule="auto"/>
        <w:rPr>
          <w:i/>
          <w:color w:val="212529"/>
          <w:sz w:val="20"/>
          <w:szCs w:val="20"/>
          <w:lang w:val="en-GB"/>
        </w:rPr>
      </w:pPr>
      <w:r w:rsidRPr="00D346F8">
        <w:rPr>
          <w:i/>
          <w:sz w:val="20"/>
          <w:szCs w:val="20"/>
        </w:rPr>
        <w:t xml:space="preserve">For RRC re-configuration of spatial relations, gNB should include the latest activated/confiugred spatial relation in the RRC re-configured spatial relations for PUCCH. </w:t>
      </w:r>
      <w:r w:rsidRPr="00D346F8">
        <w:rPr>
          <w:i/>
          <w:sz w:val="20"/>
          <w:szCs w:val="20"/>
        </w:rPr>
        <w:fldChar w:fldCharType="begin"/>
      </w:r>
      <w:r w:rsidRPr="00D346F8">
        <w:rPr>
          <w:i/>
          <w:sz w:val="20"/>
          <w:szCs w:val="20"/>
        </w:rPr>
        <w:instrText xml:space="preserve"> REF _Ref511047627 \r \h  \* MERGEFORMAT </w:instrText>
      </w:r>
      <w:r w:rsidRPr="00D346F8">
        <w:rPr>
          <w:i/>
          <w:sz w:val="20"/>
          <w:szCs w:val="20"/>
        </w:rPr>
      </w:r>
      <w:r w:rsidRPr="00D346F8">
        <w:rPr>
          <w:i/>
          <w:sz w:val="20"/>
          <w:szCs w:val="20"/>
        </w:rPr>
        <w:fldChar w:fldCharType="separate"/>
      </w:r>
      <w:r w:rsidR="007F65FF" w:rsidRPr="00D346F8">
        <w:rPr>
          <w:i/>
          <w:sz w:val="20"/>
          <w:szCs w:val="20"/>
        </w:rPr>
        <w:t>[18]</w:t>
      </w:r>
      <w:r w:rsidRPr="00D346F8">
        <w:rPr>
          <w:i/>
          <w:sz w:val="20"/>
          <w:szCs w:val="20"/>
        </w:rPr>
        <w:fldChar w:fldCharType="end"/>
      </w:r>
    </w:p>
    <w:p w14:paraId="2EEF3E99" w14:textId="6AA1D81D" w:rsidR="00342B7B" w:rsidRPr="00DC5440" w:rsidRDefault="00342B7B" w:rsidP="00342B7B">
      <w:pPr>
        <w:rPr>
          <w:b/>
        </w:rPr>
      </w:pPr>
      <w:r w:rsidRPr="00DC5440">
        <w:rPr>
          <w:b/>
        </w:rPr>
        <w:t>Alt-1 or Alt-2</w:t>
      </w:r>
    </w:p>
    <w:p w14:paraId="0F4BC898" w14:textId="2AD9667E" w:rsidR="00B3584F" w:rsidRDefault="00342B7B" w:rsidP="00B3584F">
      <w:pPr>
        <w:pStyle w:val="ListParagraph"/>
        <w:numPr>
          <w:ilvl w:val="0"/>
          <w:numId w:val="12"/>
        </w:numPr>
        <w:spacing w:after="120"/>
        <w:contextualSpacing w:val="0"/>
        <w:rPr>
          <w:rFonts w:ascii="Times New Roman" w:hAnsi="Times New Roman"/>
          <w:i/>
          <w:szCs w:val="20"/>
        </w:rPr>
      </w:pPr>
      <w:r w:rsidRPr="00D346F8">
        <w:rPr>
          <w:rFonts w:ascii="Times New Roman" w:hAnsi="Times New Roman"/>
          <w:i/>
          <w:szCs w:val="20"/>
        </w:rPr>
        <w:t xml:space="preserve">Adopt a unified PUCCH default beam determination procedure between initial and reconfiguration, e.g. either using SSB beam or lowest entry of </w:t>
      </w:r>
      <w:r w:rsidRPr="004E2156">
        <w:rPr>
          <w:rFonts w:ascii="Times New Roman" w:hAnsi="Times New Roman"/>
          <w:i/>
          <w:szCs w:val="20"/>
        </w:rPr>
        <w:t>PUCCH-SpatialRelationInfo</w:t>
      </w:r>
      <w:r w:rsidRPr="00D346F8">
        <w:rPr>
          <w:rFonts w:ascii="Times New Roman" w:hAnsi="Times New Roman"/>
          <w:i/>
          <w:szCs w:val="20"/>
        </w:rPr>
        <w:t xml:space="preserve">. </w:t>
      </w:r>
      <w:r w:rsidRPr="00D346F8">
        <w:rPr>
          <w:rFonts w:ascii="Times New Roman" w:hAnsi="Times New Roman"/>
          <w:i/>
          <w:szCs w:val="20"/>
        </w:rPr>
        <w:fldChar w:fldCharType="begin"/>
      </w:r>
      <w:r w:rsidRPr="00D346F8">
        <w:rPr>
          <w:rFonts w:ascii="Times New Roman" w:hAnsi="Times New Roman"/>
          <w:i/>
          <w:szCs w:val="20"/>
        </w:rPr>
        <w:instrText xml:space="preserve"> REF _Ref511044003 \r \h  \* MERGEFORMAT </w:instrText>
      </w:r>
      <w:r w:rsidRPr="00D346F8">
        <w:rPr>
          <w:rFonts w:ascii="Times New Roman" w:hAnsi="Times New Roman"/>
          <w:i/>
          <w:szCs w:val="20"/>
        </w:rPr>
      </w:r>
      <w:r w:rsidRPr="00D346F8">
        <w:rPr>
          <w:rFonts w:ascii="Times New Roman" w:hAnsi="Times New Roman"/>
          <w:i/>
          <w:szCs w:val="20"/>
        </w:rPr>
        <w:fldChar w:fldCharType="separate"/>
      </w:r>
      <w:r w:rsidR="007F65FF" w:rsidRPr="00D346F8">
        <w:rPr>
          <w:rFonts w:ascii="Times New Roman" w:hAnsi="Times New Roman"/>
          <w:i/>
          <w:szCs w:val="20"/>
        </w:rPr>
        <w:t>[2]</w:t>
      </w:r>
      <w:r w:rsidRPr="00D346F8">
        <w:rPr>
          <w:rFonts w:ascii="Times New Roman" w:hAnsi="Times New Roman"/>
          <w:i/>
          <w:szCs w:val="20"/>
        </w:rPr>
        <w:fldChar w:fldCharType="end"/>
      </w:r>
    </w:p>
    <w:p w14:paraId="3CE7193B" w14:textId="77777777" w:rsidR="00A44433" w:rsidRDefault="00A44433" w:rsidP="00A44433">
      <w:pPr>
        <w:rPr>
          <w:rFonts w:eastAsiaTheme="minorEastAsia"/>
          <w:b/>
          <w:lang w:val="en-US" w:eastAsia="en-US"/>
        </w:rPr>
      </w:pPr>
      <w:r>
        <w:rPr>
          <w:rFonts w:eastAsiaTheme="minorEastAsia"/>
          <w:b/>
        </w:rPr>
        <w:t>Alt-3: No specification is needed for the case</w:t>
      </w:r>
    </w:p>
    <w:p w14:paraId="713DB8C0" w14:textId="1DF98F6E" w:rsidR="00A44433" w:rsidRPr="00A44433" w:rsidRDefault="00A44433" w:rsidP="00951720">
      <w:pPr>
        <w:pStyle w:val="ListParagraph"/>
        <w:numPr>
          <w:ilvl w:val="0"/>
          <w:numId w:val="28"/>
        </w:numPr>
        <w:spacing w:line="256" w:lineRule="auto"/>
        <w:rPr>
          <w:rFonts w:eastAsiaTheme="minorEastAsia"/>
          <w:i/>
        </w:rPr>
      </w:pPr>
      <w:r w:rsidRPr="00A44433">
        <w:rPr>
          <w:rFonts w:eastAsiaTheme="minorEastAsia"/>
          <w:i/>
          <w:lang w:eastAsia="zh-CN"/>
        </w:rPr>
        <w:t xml:space="preserve">Compared to the RRC configuration, MAC CE activation will lead to a shorter period of ambiguity. We haven’t specified anything for the ambiguous period during RRC configuration, thus it is not necessary to specify UE assumption/behaviour for this short period. On the other hand, we have discussed this issue in the last meetings and it is difficult to achieve a consensus. Based on the current situation, we propose not to do over-optimization for such a corner case. </w:t>
      </w:r>
      <w:r w:rsidRPr="00A44433">
        <w:rPr>
          <w:rFonts w:eastAsiaTheme="minorEastAsia"/>
          <w:i/>
          <w:lang w:eastAsia="zh-CN"/>
        </w:rPr>
        <w:fldChar w:fldCharType="begin"/>
      </w:r>
      <w:r w:rsidRPr="00A44433">
        <w:rPr>
          <w:rFonts w:eastAsiaTheme="minorEastAsia"/>
          <w:i/>
          <w:lang w:eastAsia="zh-CN"/>
        </w:rPr>
        <w:instrText xml:space="preserve"> REF _Ref511045036 \r \h </w:instrText>
      </w:r>
      <w:r>
        <w:rPr>
          <w:rFonts w:eastAsiaTheme="minorEastAsia"/>
          <w:i/>
          <w:lang w:eastAsia="zh-CN"/>
        </w:rPr>
        <w:instrText xml:space="preserve"> \* MERGEFORMAT </w:instrText>
      </w:r>
      <w:r w:rsidRPr="00A44433">
        <w:rPr>
          <w:rFonts w:eastAsiaTheme="minorEastAsia"/>
          <w:i/>
          <w:lang w:eastAsia="zh-CN"/>
        </w:rPr>
      </w:r>
      <w:r w:rsidRPr="00A44433">
        <w:rPr>
          <w:rFonts w:eastAsiaTheme="minorEastAsia"/>
          <w:i/>
          <w:lang w:eastAsia="zh-CN"/>
        </w:rPr>
        <w:fldChar w:fldCharType="separate"/>
      </w:r>
      <w:r w:rsidRPr="00A44433">
        <w:rPr>
          <w:rFonts w:eastAsiaTheme="minorEastAsia"/>
          <w:i/>
          <w:lang w:eastAsia="zh-CN"/>
        </w:rPr>
        <w:t>[6]</w:t>
      </w:r>
      <w:r w:rsidRPr="00A44433">
        <w:rPr>
          <w:rFonts w:eastAsiaTheme="minorEastAsia"/>
          <w:i/>
          <w:lang w:eastAsia="zh-CN"/>
        </w:rPr>
        <w:fldChar w:fldCharType="end"/>
      </w:r>
      <w:r w:rsidRPr="00A44433">
        <w:rPr>
          <w:rFonts w:eastAsiaTheme="minorEastAsia"/>
          <w:i/>
          <w:lang w:eastAsia="zh-CN"/>
        </w:rPr>
        <w:t xml:space="preserve"> (1</w:t>
      </w:r>
      <w:r w:rsidRPr="00A44433">
        <w:rPr>
          <w:rFonts w:eastAsiaTheme="minorEastAsia"/>
          <w:i/>
          <w:vertAlign w:val="superscript"/>
          <w:lang w:eastAsia="zh-CN"/>
        </w:rPr>
        <w:t>st</w:t>
      </w:r>
      <w:r w:rsidRPr="00A44433">
        <w:rPr>
          <w:rFonts w:eastAsiaTheme="minorEastAsia"/>
          <w:i/>
          <w:lang w:eastAsia="zh-CN"/>
        </w:rPr>
        <w:t xml:space="preserve"> preference) </w:t>
      </w:r>
    </w:p>
    <w:p w14:paraId="2D4BB983" w14:textId="208D82A5" w:rsidR="00956EBB" w:rsidRDefault="005B6A1A" w:rsidP="00956EBB">
      <w:pPr>
        <w:pStyle w:val="Proposal"/>
        <w:rPr>
          <w:highlight w:val="yellow"/>
        </w:rPr>
      </w:pPr>
      <w:r>
        <w:rPr>
          <w:highlight w:val="yellow"/>
        </w:rPr>
        <w:t>For default PUCCH spatial relation</w:t>
      </w:r>
      <w:r w:rsidR="00FF071D">
        <w:rPr>
          <w:highlight w:val="yellow"/>
        </w:rPr>
        <w:t xml:space="preserve"> after dedicated configuration</w:t>
      </w:r>
      <w:r>
        <w:rPr>
          <w:highlight w:val="yellow"/>
        </w:rPr>
        <w:t>, o</w:t>
      </w:r>
      <w:r w:rsidR="00DC5440" w:rsidRPr="007E0927">
        <w:rPr>
          <w:highlight w:val="yellow"/>
        </w:rPr>
        <w:t>ffline discussion of the pros/cons of Alt-1</w:t>
      </w:r>
      <w:r w:rsidR="00A44433">
        <w:rPr>
          <w:highlight w:val="yellow"/>
        </w:rPr>
        <w:t xml:space="preserve">, </w:t>
      </w:r>
      <w:r w:rsidR="00DC5440" w:rsidRPr="007E0927">
        <w:rPr>
          <w:highlight w:val="yellow"/>
        </w:rPr>
        <w:t>Alt-2</w:t>
      </w:r>
      <w:r w:rsidR="00A44433">
        <w:rPr>
          <w:highlight w:val="yellow"/>
        </w:rPr>
        <w:t>, Alt-3</w:t>
      </w:r>
      <w:r w:rsidR="00DC5440" w:rsidRPr="007E0927">
        <w:rPr>
          <w:highlight w:val="yellow"/>
        </w:rPr>
        <w:t xml:space="preserve"> is needed</w:t>
      </w:r>
      <w:r w:rsidR="00B76E4E">
        <w:rPr>
          <w:highlight w:val="yellow"/>
        </w:rPr>
        <w:t xml:space="preserve"> before consensu</w:t>
      </w:r>
      <w:r w:rsidR="00D82126">
        <w:rPr>
          <w:highlight w:val="yellow"/>
        </w:rPr>
        <w:t>s can be achieved</w:t>
      </w:r>
    </w:p>
    <w:p w14:paraId="5983897C" w14:textId="340F855D" w:rsidR="00E71212" w:rsidRDefault="00BB04F0" w:rsidP="00E71212">
      <w:pPr>
        <w:pStyle w:val="Heading3"/>
      </w:pPr>
      <w:r>
        <w:t xml:space="preserve">PUSCH </w:t>
      </w:r>
      <w:r w:rsidR="00E15E9D">
        <w:t>S</w:t>
      </w:r>
      <w:r w:rsidR="00A766FF">
        <w:t xml:space="preserve">patial </w:t>
      </w:r>
      <w:r w:rsidR="00E15E9D">
        <w:t>R</w:t>
      </w:r>
      <w:r w:rsidR="00A766FF">
        <w:t xml:space="preserve">elation </w:t>
      </w:r>
      <w:r w:rsidR="00E15E9D">
        <w:t>I</w:t>
      </w:r>
      <w:r w:rsidR="00A766FF">
        <w:t>ndication</w:t>
      </w:r>
    </w:p>
    <w:p w14:paraId="430C5876" w14:textId="2F88D4E2" w:rsidR="00CA2B26" w:rsidRDefault="00CA2B26" w:rsidP="00CA2B26">
      <w:r>
        <w:t>Beam indication for the UL has received much less attention than for the DL</w:t>
      </w:r>
      <w:r w:rsidR="006672A7">
        <w:t xml:space="preserve">. </w:t>
      </w:r>
      <w:r>
        <w:t xml:space="preserve">Now that </w:t>
      </w:r>
      <w:r w:rsidR="006672A7">
        <w:t xml:space="preserve">the </w:t>
      </w:r>
      <w:r w:rsidR="00B45283">
        <w:t xml:space="preserve">details </w:t>
      </w:r>
      <w:r w:rsidR="006672A7">
        <w:t>of UL</w:t>
      </w:r>
      <w:r w:rsidR="00B45283">
        <w:t xml:space="preserve"> MIMO transmission </w:t>
      </w:r>
      <w:r>
        <w:t>have settled</w:t>
      </w:r>
      <w:r w:rsidR="00B45283">
        <w:t xml:space="preserve"> to some degree</w:t>
      </w:r>
      <w:r>
        <w:t xml:space="preserve">, it has become clear that in some scenarios </w:t>
      </w:r>
      <w:r w:rsidR="00960875">
        <w:t xml:space="preserve">UL </w:t>
      </w:r>
      <w:r>
        <w:t>beam indication is considerably less dynamic than in the DL</w:t>
      </w:r>
      <w:r w:rsidR="00960875">
        <w:t>; i</w:t>
      </w:r>
      <w:r>
        <w:t>n some important cases only RRC indication of PUSCH spatial relations is supported. Furthermore, the SRS-based beam indication that is supported, does not work in all cases, e.g., when no SRI is present in DCI.</w:t>
      </w:r>
    </w:p>
    <w:p w14:paraId="00E11743" w14:textId="54297AD6" w:rsidR="00CA2B26" w:rsidRDefault="008147F9" w:rsidP="00CA2B26">
      <w:r>
        <w:t>A</w:t>
      </w:r>
      <w:r w:rsidR="00CA2B26">
        <w:t xml:space="preserve"> large majority of companies agree that </w:t>
      </w:r>
      <w:r w:rsidR="009177D8">
        <w:t xml:space="preserve">dynamic </w:t>
      </w:r>
      <w:r w:rsidR="00CA2B26">
        <w:t xml:space="preserve">PUSCH beam indication is needed, at least for the case when the SRI field </w:t>
      </w:r>
      <w:r w:rsidR="009177D8">
        <w:t xml:space="preserve">is absent from </w:t>
      </w:r>
      <w:r w:rsidR="00CA2B26">
        <w:t>the DCI that schedules PUSC</w:t>
      </w:r>
      <w:r w:rsidR="009177D8">
        <w:t>H</w:t>
      </w:r>
      <w:r w:rsidR="00CA2B26">
        <w:t xml:space="preserve">. This occurs for DCI format 0_0 or DCI format 0_1 where only a single SRS is configured for codebook/non-codebook based UL transmission. </w:t>
      </w:r>
      <w:r w:rsidR="0024349C">
        <w:t>Several</w:t>
      </w:r>
      <w:r w:rsidR="00CA2B26">
        <w:t xml:space="preserve"> alternatives have been identified, with by far the most support for reusing the dynamic spatial relation supported for PUCCH. On the question of which PUCCH resource, several companies suggest using a fixed reference PUCCH resource, e.g., PUCCH resource with ID 0 or ID 127.</w:t>
      </w:r>
    </w:p>
    <w:p w14:paraId="56462434" w14:textId="77777777" w:rsidR="00CA2B26" w:rsidRDefault="00CA2B26" w:rsidP="00CA2B26">
      <w:pPr>
        <w:pStyle w:val="BodyText"/>
      </w:pPr>
      <w:r w:rsidRPr="00343C87">
        <w:rPr>
          <w:b/>
        </w:rPr>
        <w:t>Alt-1</w:t>
      </w:r>
      <w:r>
        <w:t>: Reuse PUCCH spatial relation</w:t>
      </w:r>
    </w:p>
    <w:p w14:paraId="5BE7C7F1" w14:textId="49E2598F" w:rsidR="00CA2B26" w:rsidRPr="00D346F8" w:rsidRDefault="00CA2B26" w:rsidP="00CA2B26">
      <w:pPr>
        <w:numPr>
          <w:ilvl w:val="0"/>
          <w:numId w:val="12"/>
        </w:numPr>
        <w:overflowPunct/>
        <w:autoSpaceDE/>
        <w:autoSpaceDN/>
        <w:adjustRightInd/>
        <w:textAlignment w:val="auto"/>
        <w:rPr>
          <w:rFonts w:eastAsia="SimSun"/>
          <w:i/>
        </w:rPr>
      </w:pPr>
      <w:r w:rsidRPr="00D346F8">
        <w:rPr>
          <w:rFonts w:eastAsia="SimSun"/>
          <w:i/>
        </w:rPr>
        <w:t xml:space="preserve">For UL transmission scheduled by DCI format 0-0 after configuration, UL beam follows that of the currently activated beam of PUCCH of currently activated BWP. </w:t>
      </w:r>
      <w:r w:rsidRPr="00D346F8">
        <w:rPr>
          <w:rFonts w:eastAsia="SimSun"/>
          <w:i/>
        </w:rPr>
        <w:fldChar w:fldCharType="begin"/>
      </w:r>
      <w:r w:rsidRPr="00D346F8">
        <w:rPr>
          <w:rFonts w:eastAsia="SimSun"/>
          <w:i/>
        </w:rPr>
        <w:instrText xml:space="preserve"> REF _Ref511044370 \r \h  \* MERGEFORMAT </w:instrText>
      </w:r>
      <w:r w:rsidRPr="00D346F8">
        <w:rPr>
          <w:rFonts w:eastAsia="SimSun"/>
          <w:i/>
        </w:rPr>
      </w:r>
      <w:r w:rsidRPr="00D346F8">
        <w:rPr>
          <w:rFonts w:eastAsia="SimSun"/>
          <w:i/>
        </w:rPr>
        <w:fldChar w:fldCharType="separate"/>
      </w:r>
      <w:r w:rsidR="007F65FF" w:rsidRPr="00D346F8">
        <w:rPr>
          <w:rFonts w:eastAsia="SimSun"/>
          <w:i/>
        </w:rPr>
        <w:t>[3]</w:t>
      </w:r>
      <w:r w:rsidRPr="00D346F8">
        <w:rPr>
          <w:rFonts w:eastAsia="SimSun"/>
          <w:i/>
        </w:rPr>
        <w:fldChar w:fldCharType="end"/>
      </w:r>
    </w:p>
    <w:p w14:paraId="65EE40D0" w14:textId="14928C2B" w:rsidR="00CA2B26" w:rsidRPr="00D346F8" w:rsidRDefault="00CA2B26" w:rsidP="00CA2B26">
      <w:pPr>
        <w:pStyle w:val="ListParagraph"/>
        <w:numPr>
          <w:ilvl w:val="0"/>
          <w:numId w:val="12"/>
        </w:numPr>
        <w:spacing w:after="120"/>
        <w:contextualSpacing w:val="0"/>
        <w:rPr>
          <w:rFonts w:ascii="Times New Roman" w:hAnsi="Times New Roman"/>
          <w:i/>
          <w:szCs w:val="20"/>
        </w:rPr>
      </w:pPr>
      <w:r w:rsidRPr="00D346F8">
        <w:rPr>
          <w:rFonts w:ascii="Times New Roman" w:hAnsi="Times New Roman"/>
          <w:i/>
          <w:color w:val="212529"/>
          <w:szCs w:val="20"/>
          <w:lang w:val="en-US"/>
        </w:rPr>
        <w:lastRenderedPageBreak/>
        <w:t xml:space="preserve">In Section 6.1 of TS 38.214, specify that the spatial setting of PUSCH transmission scheduled by the DCI format 0-0 follows the counterpart of the latest PUCCH. </w:t>
      </w:r>
      <w:r w:rsidRPr="00D346F8">
        <w:rPr>
          <w:rFonts w:ascii="Times New Roman" w:hAnsi="Times New Roman"/>
          <w:i/>
          <w:color w:val="212529"/>
          <w:szCs w:val="20"/>
          <w:lang w:val="en-US"/>
        </w:rPr>
        <w:fldChar w:fldCharType="begin"/>
      </w:r>
      <w:r w:rsidRPr="00D346F8">
        <w:rPr>
          <w:rFonts w:ascii="Times New Roman" w:hAnsi="Times New Roman"/>
          <w:i/>
          <w:color w:val="212529"/>
          <w:szCs w:val="20"/>
          <w:lang w:val="en-US"/>
        </w:rPr>
        <w:instrText xml:space="preserve"> REF _Ref511045036 \r \h  \* MERGEFORMAT </w:instrText>
      </w:r>
      <w:r w:rsidRPr="00D346F8">
        <w:rPr>
          <w:rFonts w:ascii="Times New Roman" w:hAnsi="Times New Roman"/>
          <w:i/>
          <w:color w:val="212529"/>
          <w:szCs w:val="20"/>
          <w:lang w:val="en-US"/>
        </w:rPr>
      </w:r>
      <w:r w:rsidRPr="00D346F8">
        <w:rPr>
          <w:rFonts w:ascii="Times New Roman" w:hAnsi="Times New Roman"/>
          <w:i/>
          <w:color w:val="212529"/>
          <w:szCs w:val="20"/>
          <w:lang w:val="en-US"/>
        </w:rPr>
        <w:fldChar w:fldCharType="separate"/>
      </w:r>
      <w:r w:rsidR="007F65FF" w:rsidRPr="00D346F8">
        <w:rPr>
          <w:rFonts w:ascii="Times New Roman" w:hAnsi="Times New Roman"/>
          <w:i/>
          <w:color w:val="212529"/>
          <w:szCs w:val="20"/>
          <w:lang w:val="en-US"/>
        </w:rPr>
        <w:t>[6]</w:t>
      </w:r>
      <w:r w:rsidRPr="00D346F8">
        <w:rPr>
          <w:rFonts w:ascii="Times New Roman" w:hAnsi="Times New Roman"/>
          <w:i/>
          <w:color w:val="212529"/>
          <w:szCs w:val="20"/>
          <w:lang w:val="en-US"/>
        </w:rPr>
        <w:fldChar w:fldCharType="end"/>
      </w:r>
    </w:p>
    <w:p w14:paraId="00396AB8" w14:textId="14C98F70" w:rsidR="00CA2B26" w:rsidRPr="00D346F8" w:rsidRDefault="00CA2B26" w:rsidP="00CA2B26">
      <w:pPr>
        <w:pStyle w:val="ListParagraph"/>
        <w:numPr>
          <w:ilvl w:val="0"/>
          <w:numId w:val="12"/>
        </w:numPr>
        <w:spacing w:after="120"/>
        <w:contextualSpacing w:val="0"/>
        <w:rPr>
          <w:rFonts w:ascii="Times New Roman" w:hAnsi="Times New Roman"/>
          <w:i/>
          <w:szCs w:val="20"/>
        </w:rPr>
      </w:pPr>
      <w:r w:rsidRPr="00D346F8">
        <w:rPr>
          <w:rFonts w:ascii="Times New Roman" w:hAnsi="Times New Roman"/>
          <w:i/>
          <w:szCs w:val="20"/>
        </w:rPr>
        <w:t xml:space="preserve">When no spatial QCL indication is signalled through DCI for the scheduled PUSCH, UE uses the spatial filter for PUCCH as the default spatial QCL assumption for PUSCH. </w:t>
      </w:r>
      <w:r w:rsidRPr="00D346F8">
        <w:rPr>
          <w:rFonts w:ascii="Times New Roman" w:hAnsi="Times New Roman"/>
          <w:i/>
          <w:szCs w:val="20"/>
        </w:rPr>
        <w:fldChar w:fldCharType="begin"/>
      </w:r>
      <w:r w:rsidRPr="00D346F8">
        <w:rPr>
          <w:rFonts w:ascii="Times New Roman" w:hAnsi="Times New Roman"/>
          <w:i/>
          <w:szCs w:val="20"/>
        </w:rPr>
        <w:instrText xml:space="preserve"> REF _Ref511045524 \r \h  \* MERGEFORMAT </w:instrText>
      </w:r>
      <w:r w:rsidRPr="00D346F8">
        <w:rPr>
          <w:rFonts w:ascii="Times New Roman" w:hAnsi="Times New Roman"/>
          <w:i/>
          <w:szCs w:val="20"/>
        </w:rPr>
      </w:r>
      <w:r w:rsidRPr="00D346F8">
        <w:rPr>
          <w:rFonts w:ascii="Times New Roman" w:hAnsi="Times New Roman"/>
          <w:i/>
          <w:szCs w:val="20"/>
        </w:rPr>
        <w:fldChar w:fldCharType="separate"/>
      </w:r>
      <w:r w:rsidR="007F65FF" w:rsidRPr="00D346F8">
        <w:rPr>
          <w:rFonts w:ascii="Times New Roman" w:hAnsi="Times New Roman"/>
          <w:i/>
          <w:szCs w:val="20"/>
        </w:rPr>
        <w:t>[8]</w:t>
      </w:r>
      <w:r w:rsidRPr="00D346F8">
        <w:rPr>
          <w:rFonts w:ascii="Times New Roman" w:hAnsi="Times New Roman"/>
          <w:i/>
          <w:szCs w:val="20"/>
        </w:rPr>
        <w:fldChar w:fldCharType="end"/>
      </w:r>
    </w:p>
    <w:p w14:paraId="35BFD1B0" w14:textId="293BB674" w:rsidR="00CA2B26" w:rsidRPr="00D346F8" w:rsidRDefault="00CA2B26" w:rsidP="00CA2B26">
      <w:pPr>
        <w:pStyle w:val="ListParagraph"/>
        <w:numPr>
          <w:ilvl w:val="0"/>
          <w:numId w:val="12"/>
        </w:numPr>
        <w:spacing w:after="120"/>
        <w:contextualSpacing w:val="0"/>
        <w:rPr>
          <w:rFonts w:ascii="Times New Roman" w:hAnsi="Times New Roman"/>
          <w:i/>
          <w:color w:val="212529"/>
          <w:szCs w:val="20"/>
          <w:lang w:val="en-US" w:eastAsia="sv-SE"/>
        </w:rPr>
      </w:pPr>
      <w:r w:rsidRPr="00D346F8">
        <w:rPr>
          <w:rFonts w:ascii="Times New Roman" w:hAnsi="Times New Roman"/>
          <w:i/>
          <w:szCs w:val="20"/>
        </w:rPr>
        <w:t xml:space="preserve">It should be supported that the PUSCH beam should be indicated by </w:t>
      </w:r>
      <w:r w:rsidRPr="004E2156">
        <w:rPr>
          <w:rFonts w:ascii="Times New Roman" w:hAnsi="Times New Roman"/>
          <w:i/>
          <w:szCs w:val="20"/>
        </w:rPr>
        <w:t>PUCCH-SpatialRelationInfo</w:t>
      </w:r>
      <w:r w:rsidRPr="00D346F8">
        <w:rPr>
          <w:rFonts w:ascii="Times New Roman" w:hAnsi="Times New Roman"/>
          <w:i/>
          <w:szCs w:val="20"/>
        </w:rPr>
        <w:t xml:space="preserve"> for the PUCCH resource with lowest resource ID when it is triggered by DCI format 0_0. </w:t>
      </w:r>
      <w:r w:rsidRPr="00D346F8">
        <w:rPr>
          <w:rFonts w:ascii="Times New Roman" w:hAnsi="Times New Roman"/>
          <w:i/>
          <w:szCs w:val="20"/>
        </w:rPr>
        <w:fldChar w:fldCharType="begin"/>
      </w:r>
      <w:r w:rsidRPr="00D346F8">
        <w:rPr>
          <w:rFonts w:ascii="Times New Roman" w:hAnsi="Times New Roman"/>
          <w:i/>
          <w:szCs w:val="20"/>
        </w:rPr>
        <w:instrText xml:space="preserve"> REF _Ref511046589 \r \h  \* MERGEFORMAT </w:instrText>
      </w:r>
      <w:r w:rsidRPr="00D346F8">
        <w:rPr>
          <w:rFonts w:ascii="Times New Roman" w:hAnsi="Times New Roman"/>
          <w:i/>
          <w:szCs w:val="20"/>
        </w:rPr>
      </w:r>
      <w:r w:rsidRPr="00D346F8">
        <w:rPr>
          <w:rFonts w:ascii="Times New Roman" w:hAnsi="Times New Roman"/>
          <w:i/>
          <w:szCs w:val="20"/>
        </w:rPr>
        <w:fldChar w:fldCharType="separate"/>
      </w:r>
      <w:r w:rsidR="007F65FF" w:rsidRPr="00D346F8">
        <w:rPr>
          <w:rFonts w:ascii="Times New Roman" w:hAnsi="Times New Roman"/>
          <w:i/>
          <w:szCs w:val="20"/>
        </w:rPr>
        <w:t>[13]</w:t>
      </w:r>
      <w:r w:rsidRPr="00D346F8">
        <w:rPr>
          <w:rFonts w:ascii="Times New Roman" w:hAnsi="Times New Roman"/>
          <w:i/>
          <w:szCs w:val="20"/>
        </w:rPr>
        <w:fldChar w:fldCharType="end"/>
      </w:r>
    </w:p>
    <w:p w14:paraId="1ADC134D" w14:textId="302FEF5E" w:rsidR="00CA2B26" w:rsidRPr="00D346F8" w:rsidRDefault="00CA2B26" w:rsidP="00CA2B26">
      <w:pPr>
        <w:pStyle w:val="ListParagraph"/>
        <w:numPr>
          <w:ilvl w:val="0"/>
          <w:numId w:val="12"/>
        </w:numPr>
        <w:spacing w:after="120"/>
        <w:contextualSpacing w:val="0"/>
        <w:rPr>
          <w:rFonts w:ascii="Times New Roman" w:hAnsi="Times New Roman"/>
          <w:i/>
          <w:color w:val="212529"/>
          <w:szCs w:val="20"/>
          <w:lang w:val="en-US" w:eastAsia="sv-SE"/>
        </w:rPr>
      </w:pPr>
      <w:r w:rsidRPr="00D346F8">
        <w:rPr>
          <w:rFonts w:ascii="Times New Roman" w:hAnsi="Times New Roman"/>
          <w:i/>
          <w:szCs w:val="20"/>
        </w:rPr>
        <w:t xml:space="preserve">For PUSCH without associated SRI, i.e., (a) when SRS is not configured, or (b) PUSCH is scheduled with DCI format 0_0 and Nsrs&gt;1 SRS resources are configured, the transmit beam to be used is that determined by the </w:t>
      </w:r>
      <w:r w:rsidRPr="004E2156">
        <w:rPr>
          <w:rFonts w:ascii="Times New Roman" w:hAnsi="Times New Roman"/>
          <w:i/>
          <w:szCs w:val="20"/>
        </w:rPr>
        <w:t>PUCCH-SpatialRelationInfo</w:t>
      </w:r>
      <w:r w:rsidRPr="00D346F8">
        <w:rPr>
          <w:rFonts w:ascii="Times New Roman" w:hAnsi="Times New Roman"/>
          <w:i/>
          <w:szCs w:val="20"/>
        </w:rPr>
        <w:t xml:space="preserve"> associated with a PUCCH-Resource of fixed PUCCH-ResourceIndex</w:t>
      </w:r>
      <w:r w:rsidRPr="00D346F8">
        <w:rPr>
          <w:rFonts w:ascii="Times New Roman" w:hAnsi="Times New Roman"/>
          <w:i/>
          <w:szCs w:val="20"/>
        </w:rPr>
        <w:fldChar w:fldCharType="begin"/>
      </w:r>
      <w:r w:rsidRPr="00D346F8">
        <w:rPr>
          <w:rFonts w:ascii="Times New Roman" w:hAnsi="Times New Roman"/>
          <w:i/>
          <w:szCs w:val="20"/>
        </w:rPr>
        <w:instrText xml:space="preserve"> REF _Ref511047141 \r \h  \* MERGEFORMAT </w:instrText>
      </w:r>
      <w:r w:rsidRPr="00D346F8">
        <w:rPr>
          <w:rFonts w:ascii="Times New Roman" w:hAnsi="Times New Roman"/>
          <w:i/>
          <w:szCs w:val="20"/>
        </w:rPr>
      </w:r>
      <w:r w:rsidRPr="00D346F8">
        <w:rPr>
          <w:rFonts w:ascii="Times New Roman" w:hAnsi="Times New Roman"/>
          <w:i/>
          <w:szCs w:val="20"/>
        </w:rPr>
        <w:fldChar w:fldCharType="separate"/>
      </w:r>
      <w:r w:rsidR="007F65FF" w:rsidRPr="00D346F8">
        <w:rPr>
          <w:rFonts w:ascii="Times New Roman" w:hAnsi="Times New Roman"/>
          <w:i/>
          <w:szCs w:val="20"/>
        </w:rPr>
        <w:t>[15]</w:t>
      </w:r>
      <w:r w:rsidRPr="00D346F8">
        <w:rPr>
          <w:rFonts w:ascii="Times New Roman" w:hAnsi="Times New Roman"/>
          <w:i/>
          <w:szCs w:val="20"/>
        </w:rPr>
        <w:fldChar w:fldCharType="end"/>
      </w:r>
    </w:p>
    <w:p w14:paraId="07DD21FB" w14:textId="7AF61353" w:rsidR="00CA2B26" w:rsidRPr="00D346F8" w:rsidRDefault="00CA2B26" w:rsidP="00CA2B26">
      <w:pPr>
        <w:pStyle w:val="ListParagraph"/>
        <w:numPr>
          <w:ilvl w:val="0"/>
          <w:numId w:val="12"/>
        </w:numPr>
        <w:spacing w:after="120"/>
        <w:contextualSpacing w:val="0"/>
        <w:rPr>
          <w:rFonts w:ascii="Times New Roman" w:hAnsi="Times New Roman"/>
          <w:i/>
          <w:color w:val="212529"/>
          <w:szCs w:val="20"/>
          <w:lang w:val="en-US" w:eastAsia="sv-SE"/>
        </w:rPr>
      </w:pPr>
      <w:r w:rsidRPr="00D346F8">
        <w:rPr>
          <w:i/>
        </w:rPr>
        <w:t>After RACH procedure, until RRC configuration and MAC-CE activation allows default PUSCH beams to be based on PUCCH resources, the beams identified during RACH procedure serve as default. These are the beam of SSB identified by the UE for DL, and the beam of the PRACH or msg3 transmission that led to completion of RACH procedure for UL.</w:t>
      </w:r>
      <w:r w:rsidRPr="00D346F8">
        <w:rPr>
          <w:rFonts w:ascii="Times New Roman" w:hAnsi="Times New Roman"/>
          <w:i/>
          <w:szCs w:val="20"/>
        </w:rPr>
        <w:t xml:space="preserve"> </w:t>
      </w:r>
      <w:r w:rsidRPr="00D346F8">
        <w:rPr>
          <w:rFonts w:ascii="Times New Roman" w:hAnsi="Times New Roman"/>
          <w:i/>
          <w:szCs w:val="20"/>
        </w:rPr>
        <w:fldChar w:fldCharType="begin"/>
      </w:r>
      <w:r w:rsidRPr="00D346F8">
        <w:rPr>
          <w:rFonts w:ascii="Times New Roman" w:hAnsi="Times New Roman"/>
          <w:i/>
          <w:szCs w:val="20"/>
        </w:rPr>
        <w:instrText xml:space="preserve"> REF _Ref511047141 \r \h  \* MERGEFORMAT </w:instrText>
      </w:r>
      <w:r w:rsidRPr="00D346F8">
        <w:rPr>
          <w:rFonts w:ascii="Times New Roman" w:hAnsi="Times New Roman"/>
          <w:i/>
          <w:szCs w:val="20"/>
        </w:rPr>
      </w:r>
      <w:r w:rsidRPr="00D346F8">
        <w:rPr>
          <w:rFonts w:ascii="Times New Roman" w:hAnsi="Times New Roman"/>
          <w:i/>
          <w:szCs w:val="20"/>
        </w:rPr>
        <w:fldChar w:fldCharType="separate"/>
      </w:r>
      <w:r w:rsidR="007F65FF" w:rsidRPr="00D346F8">
        <w:rPr>
          <w:rFonts w:ascii="Times New Roman" w:hAnsi="Times New Roman"/>
          <w:i/>
          <w:szCs w:val="20"/>
        </w:rPr>
        <w:t>[15]</w:t>
      </w:r>
      <w:r w:rsidRPr="00D346F8">
        <w:rPr>
          <w:rFonts w:ascii="Times New Roman" w:hAnsi="Times New Roman"/>
          <w:i/>
          <w:szCs w:val="20"/>
        </w:rPr>
        <w:fldChar w:fldCharType="end"/>
      </w:r>
    </w:p>
    <w:p w14:paraId="496D45B7" w14:textId="1C73A3FC" w:rsidR="00CA2B26" w:rsidRPr="00D346F8" w:rsidRDefault="00CA2B26" w:rsidP="00CA2B26">
      <w:pPr>
        <w:pStyle w:val="ListParagraph"/>
        <w:numPr>
          <w:ilvl w:val="0"/>
          <w:numId w:val="12"/>
        </w:numPr>
        <w:spacing w:after="120"/>
        <w:contextualSpacing w:val="0"/>
        <w:rPr>
          <w:rFonts w:ascii="Times New Roman" w:hAnsi="Times New Roman"/>
          <w:i/>
          <w:color w:val="212529"/>
          <w:szCs w:val="20"/>
          <w:lang w:val="en-US" w:eastAsia="sv-SE"/>
        </w:rPr>
      </w:pPr>
      <w:r w:rsidRPr="00D346F8">
        <w:rPr>
          <w:rFonts w:ascii="Times New Roman" w:hAnsi="Times New Roman"/>
          <w:i/>
          <w:szCs w:val="20"/>
        </w:rPr>
        <w:t xml:space="preserve">When the SRI field is absent from the DCI that schedules PUSCH (DCI format 0_0 or DCI format 0_1 when only a single SRS resource configured), the spatial relation for PUSCH is given by the MAC-CE activated spatial relation for fixed reference PUCCH resource. FFS: Which PUCCH resource index, e.g., 0 or 127. </w:t>
      </w:r>
      <w:r w:rsidRPr="00D346F8">
        <w:rPr>
          <w:rFonts w:ascii="Times New Roman" w:hAnsi="Times New Roman"/>
          <w:i/>
          <w:szCs w:val="20"/>
        </w:rPr>
        <w:fldChar w:fldCharType="begin"/>
      </w:r>
      <w:r w:rsidRPr="00D346F8">
        <w:rPr>
          <w:rFonts w:ascii="Times New Roman" w:hAnsi="Times New Roman"/>
          <w:i/>
          <w:szCs w:val="20"/>
        </w:rPr>
        <w:instrText xml:space="preserve"> REF _Ref511047448 \r \h  \* MERGEFORMAT </w:instrText>
      </w:r>
      <w:r w:rsidRPr="00D346F8">
        <w:rPr>
          <w:rFonts w:ascii="Times New Roman" w:hAnsi="Times New Roman"/>
          <w:i/>
          <w:szCs w:val="20"/>
        </w:rPr>
      </w:r>
      <w:r w:rsidRPr="00D346F8">
        <w:rPr>
          <w:rFonts w:ascii="Times New Roman" w:hAnsi="Times New Roman"/>
          <w:i/>
          <w:szCs w:val="20"/>
        </w:rPr>
        <w:fldChar w:fldCharType="separate"/>
      </w:r>
      <w:r w:rsidR="007F65FF" w:rsidRPr="00D346F8">
        <w:rPr>
          <w:rFonts w:ascii="Times New Roman" w:hAnsi="Times New Roman"/>
          <w:i/>
          <w:szCs w:val="20"/>
        </w:rPr>
        <w:t>[17]</w:t>
      </w:r>
      <w:r w:rsidRPr="00D346F8">
        <w:rPr>
          <w:rFonts w:ascii="Times New Roman" w:hAnsi="Times New Roman"/>
          <w:i/>
          <w:szCs w:val="20"/>
        </w:rPr>
        <w:fldChar w:fldCharType="end"/>
      </w:r>
    </w:p>
    <w:p w14:paraId="00186BC7" w14:textId="4CC492A3" w:rsidR="00CA2B26" w:rsidRPr="00D346F8" w:rsidRDefault="00CA2B26" w:rsidP="00CA2B26">
      <w:pPr>
        <w:pStyle w:val="NormalWeb"/>
        <w:numPr>
          <w:ilvl w:val="0"/>
          <w:numId w:val="12"/>
        </w:numPr>
        <w:spacing w:after="120" w:afterAutospacing="0" w:line="264" w:lineRule="auto"/>
        <w:rPr>
          <w:i/>
          <w:color w:val="212529"/>
          <w:sz w:val="20"/>
          <w:szCs w:val="20"/>
          <w:lang w:val="en-GB"/>
        </w:rPr>
      </w:pPr>
      <w:r w:rsidRPr="00D346F8">
        <w:rPr>
          <w:i/>
          <w:sz w:val="20"/>
          <w:szCs w:val="20"/>
        </w:rPr>
        <w:t xml:space="preserve">For either the case of PUSCH scheduled by DCI format 0_0 (no SRI field) or the case that no SRS is configured, the UE may assume a default spatial relation for the transmission of PUSCH, where the default spatial relation is the first entry of spatial QCL relation configured for PUCCH in the latest slot. </w:t>
      </w:r>
      <w:r w:rsidRPr="00D346F8">
        <w:rPr>
          <w:i/>
          <w:sz w:val="20"/>
          <w:szCs w:val="20"/>
        </w:rPr>
        <w:fldChar w:fldCharType="begin"/>
      </w:r>
      <w:r w:rsidRPr="00D346F8">
        <w:rPr>
          <w:i/>
          <w:sz w:val="20"/>
          <w:szCs w:val="20"/>
        </w:rPr>
        <w:instrText xml:space="preserve"> REF _Ref511047627 \r \h  \* MERGEFORMAT </w:instrText>
      </w:r>
      <w:r w:rsidRPr="00D346F8">
        <w:rPr>
          <w:i/>
          <w:sz w:val="20"/>
          <w:szCs w:val="20"/>
        </w:rPr>
      </w:r>
      <w:r w:rsidRPr="00D346F8">
        <w:rPr>
          <w:i/>
          <w:sz w:val="20"/>
          <w:szCs w:val="20"/>
        </w:rPr>
        <w:fldChar w:fldCharType="separate"/>
      </w:r>
      <w:r w:rsidR="007F65FF" w:rsidRPr="00D346F8">
        <w:rPr>
          <w:i/>
          <w:sz w:val="20"/>
          <w:szCs w:val="20"/>
        </w:rPr>
        <w:t>[18]</w:t>
      </w:r>
      <w:r w:rsidRPr="00D346F8">
        <w:rPr>
          <w:i/>
          <w:sz w:val="20"/>
          <w:szCs w:val="20"/>
        </w:rPr>
        <w:fldChar w:fldCharType="end"/>
      </w:r>
    </w:p>
    <w:p w14:paraId="43EB7328" w14:textId="540DBA37" w:rsidR="00CA2B26" w:rsidRPr="00D346F8" w:rsidRDefault="00CA2B26" w:rsidP="00CA2B26">
      <w:pPr>
        <w:pStyle w:val="ListParagraph"/>
        <w:numPr>
          <w:ilvl w:val="0"/>
          <w:numId w:val="12"/>
        </w:numPr>
        <w:spacing w:after="120"/>
        <w:contextualSpacing w:val="0"/>
        <w:rPr>
          <w:rFonts w:ascii="Times New Roman" w:hAnsi="Times New Roman"/>
          <w:i/>
          <w:color w:val="212529"/>
          <w:szCs w:val="20"/>
          <w:lang w:eastAsia="sv-SE"/>
        </w:rPr>
      </w:pPr>
      <w:r w:rsidRPr="00D346F8">
        <w:rPr>
          <w:rFonts w:ascii="Times New Roman" w:hAnsi="Times New Roman"/>
          <w:i/>
          <w:color w:val="212529"/>
          <w:szCs w:val="20"/>
          <w:lang w:eastAsia="sv-SE"/>
        </w:rPr>
        <w:t>For PUSCH scheduled with DCI format 0_0</w:t>
      </w:r>
      <w:r w:rsidRPr="00D346F8">
        <w:rPr>
          <w:rFonts w:ascii="Times New Roman" w:hAnsi="Times New Roman"/>
          <w:i/>
          <w:color w:val="212529"/>
          <w:szCs w:val="20"/>
          <w:lang w:val="en-US" w:eastAsia="sv-SE"/>
        </w:rPr>
        <w:fldChar w:fldCharType="begin"/>
      </w:r>
      <w:r w:rsidRPr="00D346F8">
        <w:rPr>
          <w:rFonts w:ascii="Times New Roman" w:hAnsi="Times New Roman"/>
          <w:i/>
          <w:color w:val="212529"/>
          <w:szCs w:val="20"/>
          <w:lang w:val="en-US" w:eastAsia="sv-SE"/>
        </w:rPr>
        <w:instrText xml:space="preserve"> REF _Ref511047948 \r \h  \* MERGEFORMAT </w:instrText>
      </w:r>
      <w:r w:rsidRPr="00D346F8">
        <w:rPr>
          <w:rFonts w:ascii="Times New Roman" w:hAnsi="Times New Roman"/>
          <w:i/>
          <w:color w:val="212529"/>
          <w:szCs w:val="20"/>
          <w:lang w:val="en-US" w:eastAsia="sv-SE"/>
        </w:rPr>
      </w:r>
      <w:r w:rsidRPr="00D346F8">
        <w:rPr>
          <w:rFonts w:ascii="Times New Roman" w:hAnsi="Times New Roman"/>
          <w:i/>
          <w:color w:val="212529"/>
          <w:szCs w:val="20"/>
          <w:lang w:val="en-US" w:eastAsia="sv-SE"/>
        </w:rPr>
        <w:fldChar w:fldCharType="separate"/>
      </w:r>
      <w:r w:rsidR="007F65FF" w:rsidRPr="00D346F8">
        <w:rPr>
          <w:rFonts w:ascii="Times New Roman" w:hAnsi="Times New Roman"/>
          <w:i/>
          <w:color w:val="212529"/>
          <w:szCs w:val="20"/>
          <w:lang w:val="en-US" w:eastAsia="sv-SE"/>
        </w:rPr>
        <w:t>[19]</w:t>
      </w:r>
      <w:r w:rsidRPr="00D346F8">
        <w:rPr>
          <w:rFonts w:ascii="Times New Roman" w:hAnsi="Times New Roman"/>
          <w:i/>
          <w:color w:val="212529"/>
          <w:szCs w:val="20"/>
          <w:lang w:val="en-US" w:eastAsia="sv-SE"/>
        </w:rPr>
        <w:fldChar w:fldCharType="end"/>
      </w:r>
    </w:p>
    <w:p w14:paraId="3AAD9269" w14:textId="77777777" w:rsidR="00CA2B26" w:rsidRPr="00D346F8" w:rsidRDefault="00CA2B26" w:rsidP="00CA2B26">
      <w:pPr>
        <w:numPr>
          <w:ilvl w:val="1"/>
          <w:numId w:val="12"/>
        </w:numPr>
        <w:overflowPunct/>
        <w:autoSpaceDE/>
        <w:autoSpaceDN/>
        <w:adjustRightInd/>
        <w:jc w:val="left"/>
        <w:textAlignment w:val="auto"/>
        <w:rPr>
          <w:i/>
          <w:color w:val="212529"/>
          <w:lang w:eastAsia="sv-SE"/>
        </w:rPr>
      </w:pPr>
      <w:r w:rsidRPr="00D346F8">
        <w:rPr>
          <w:i/>
          <w:color w:val="212529"/>
          <w:lang w:eastAsia="sv-SE"/>
        </w:rPr>
        <w:t xml:space="preserve">the PUSCH follows Msg3 if spatialRelationInfo is not configured and activated for </w:t>
      </w:r>
      <w:r w:rsidRPr="00D346F8">
        <w:rPr>
          <w:i/>
          <w:color w:val="212529"/>
          <w:lang w:val="en-US" w:eastAsia="sv-SE"/>
        </w:rPr>
        <w:t>a PUCCH resource with index 0</w:t>
      </w:r>
      <w:r w:rsidRPr="00D346F8">
        <w:rPr>
          <w:i/>
          <w:color w:val="212529"/>
          <w:lang w:eastAsia="sv-SE"/>
        </w:rPr>
        <w:t xml:space="preserve">. </w:t>
      </w:r>
    </w:p>
    <w:p w14:paraId="7D5B2FB6" w14:textId="2EECA1D6" w:rsidR="00FD1360" w:rsidRPr="00D346F8" w:rsidRDefault="00CA2B26" w:rsidP="00CA2B26">
      <w:pPr>
        <w:numPr>
          <w:ilvl w:val="1"/>
          <w:numId w:val="12"/>
        </w:numPr>
        <w:overflowPunct/>
        <w:autoSpaceDE/>
        <w:autoSpaceDN/>
        <w:adjustRightInd/>
        <w:jc w:val="left"/>
        <w:textAlignment w:val="auto"/>
        <w:rPr>
          <w:i/>
          <w:color w:val="212529"/>
          <w:lang w:eastAsia="sv-SE"/>
        </w:rPr>
      </w:pPr>
      <w:r w:rsidRPr="00D346F8">
        <w:rPr>
          <w:i/>
          <w:color w:val="212529"/>
          <w:lang w:eastAsia="sv-SE"/>
        </w:rPr>
        <w:t xml:space="preserve">otherwise, the PUSCH follows activated spatialRelationInfo for </w:t>
      </w:r>
      <w:r w:rsidRPr="00D346F8">
        <w:rPr>
          <w:i/>
          <w:color w:val="212529"/>
          <w:lang w:val="en-US" w:eastAsia="sv-SE"/>
        </w:rPr>
        <w:t>a PUCCH resource with index 0</w:t>
      </w:r>
      <w:r w:rsidRPr="00D346F8">
        <w:rPr>
          <w:i/>
          <w:color w:val="212529"/>
          <w:lang w:eastAsia="sv-SE"/>
        </w:rPr>
        <w:t>.</w:t>
      </w:r>
    </w:p>
    <w:p w14:paraId="202F5E04" w14:textId="053D5FCE" w:rsidR="00CB4BC2" w:rsidRDefault="00CB4BC2" w:rsidP="00CB4BC2">
      <w:r w:rsidRPr="000440F9">
        <w:rPr>
          <w:b/>
        </w:rPr>
        <w:t>Alt-</w:t>
      </w:r>
      <w:r w:rsidR="00256161">
        <w:rPr>
          <w:b/>
        </w:rPr>
        <w:t>2</w:t>
      </w:r>
      <w:r>
        <w:t xml:space="preserve">: Reuse </w:t>
      </w:r>
      <w:r w:rsidR="000440F9">
        <w:t xml:space="preserve">aspects of </w:t>
      </w:r>
      <w:r w:rsidR="002E02D9">
        <w:t xml:space="preserve">dynamic </w:t>
      </w:r>
      <w:r w:rsidR="000440F9">
        <w:t>DL beam indication framework</w:t>
      </w:r>
    </w:p>
    <w:p w14:paraId="36006559" w14:textId="7A83CD05" w:rsidR="000440F9" w:rsidRPr="00D346F8" w:rsidRDefault="000440F9" w:rsidP="000440F9">
      <w:pPr>
        <w:pStyle w:val="NormalWeb"/>
        <w:numPr>
          <w:ilvl w:val="0"/>
          <w:numId w:val="12"/>
        </w:numPr>
        <w:spacing w:after="120" w:afterAutospacing="0"/>
        <w:rPr>
          <w:i/>
          <w:color w:val="212529"/>
          <w:sz w:val="20"/>
          <w:szCs w:val="20"/>
          <w:lang w:val="en-GB"/>
        </w:rPr>
      </w:pPr>
      <w:r w:rsidRPr="00D346F8">
        <w:rPr>
          <w:i/>
          <w:color w:val="212529"/>
          <w:sz w:val="20"/>
          <w:szCs w:val="20"/>
          <w:lang w:val="en-GB"/>
        </w:rPr>
        <w:t xml:space="preserve">For PUSCH scheduled by DCI format 0_0, the UE shall apply the Tx beam that corresponds to the Rx beam used to receive the PDCCH where DCI format 0_0 is detected. </w:t>
      </w:r>
      <w:r w:rsidRPr="00D346F8">
        <w:rPr>
          <w:i/>
          <w:color w:val="212529"/>
          <w:sz w:val="20"/>
          <w:szCs w:val="20"/>
          <w:lang w:val="en-GB"/>
        </w:rPr>
        <w:fldChar w:fldCharType="begin"/>
      </w:r>
      <w:r w:rsidRPr="00D346F8">
        <w:rPr>
          <w:i/>
          <w:color w:val="212529"/>
          <w:sz w:val="20"/>
          <w:szCs w:val="20"/>
          <w:lang w:val="en-GB"/>
        </w:rPr>
        <w:instrText xml:space="preserve"> REF _Ref511046018 \r \h  \* MERGEFORMAT </w:instrText>
      </w:r>
      <w:r w:rsidRPr="00D346F8">
        <w:rPr>
          <w:i/>
          <w:color w:val="212529"/>
          <w:sz w:val="20"/>
          <w:szCs w:val="20"/>
          <w:lang w:val="en-GB"/>
        </w:rPr>
      </w:r>
      <w:r w:rsidRPr="00D346F8">
        <w:rPr>
          <w:i/>
          <w:color w:val="212529"/>
          <w:sz w:val="20"/>
          <w:szCs w:val="20"/>
          <w:lang w:val="en-GB"/>
        </w:rPr>
        <w:fldChar w:fldCharType="separate"/>
      </w:r>
      <w:r w:rsidR="007F65FF" w:rsidRPr="00D346F8">
        <w:rPr>
          <w:i/>
          <w:color w:val="212529"/>
          <w:sz w:val="20"/>
          <w:szCs w:val="20"/>
          <w:lang w:val="en-GB"/>
        </w:rPr>
        <w:t>[10]</w:t>
      </w:r>
      <w:r w:rsidRPr="00D346F8">
        <w:rPr>
          <w:i/>
          <w:color w:val="212529"/>
          <w:sz w:val="20"/>
          <w:szCs w:val="20"/>
          <w:lang w:val="en-GB"/>
        </w:rPr>
        <w:fldChar w:fldCharType="end"/>
      </w:r>
    </w:p>
    <w:p w14:paraId="483CC838" w14:textId="68CC4FBE" w:rsidR="000440F9" w:rsidRPr="00D346F8" w:rsidRDefault="000440F9" w:rsidP="000440F9">
      <w:pPr>
        <w:pStyle w:val="ListParagraph"/>
        <w:numPr>
          <w:ilvl w:val="0"/>
          <w:numId w:val="12"/>
        </w:numPr>
        <w:spacing w:after="120"/>
        <w:contextualSpacing w:val="0"/>
        <w:rPr>
          <w:rFonts w:ascii="Times New Roman" w:hAnsi="Times New Roman"/>
          <w:i/>
          <w:color w:val="212529"/>
          <w:szCs w:val="20"/>
          <w:lang w:eastAsia="sv-SE"/>
        </w:rPr>
      </w:pPr>
      <w:r w:rsidRPr="00D346F8">
        <w:rPr>
          <w:rFonts w:ascii="Times New Roman" w:hAnsi="Times New Roman"/>
          <w:i/>
          <w:color w:val="212529"/>
          <w:szCs w:val="20"/>
          <w:lang w:eastAsia="sv-SE"/>
        </w:rPr>
        <w:t xml:space="preserve">For PUSCH scheduled with DCI format 0_1 without SRI and prior SRS transmission: </w:t>
      </w:r>
      <w:r w:rsidRPr="00D346F8">
        <w:rPr>
          <w:rFonts w:ascii="Times New Roman" w:hAnsi="Times New Roman"/>
          <w:i/>
          <w:color w:val="212529"/>
          <w:szCs w:val="20"/>
          <w:lang w:val="en-US" w:eastAsia="sv-SE"/>
        </w:rPr>
        <w:fldChar w:fldCharType="begin"/>
      </w:r>
      <w:r w:rsidRPr="00D346F8">
        <w:rPr>
          <w:rFonts w:ascii="Times New Roman" w:hAnsi="Times New Roman"/>
          <w:i/>
          <w:color w:val="212529"/>
          <w:szCs w:val="20"/>
          <w:lang w:val="en-US" w:eastAsia="sv-SE"/>
        </w:rPr>
        <w:instrText xml:space="preserve"> REF _Ref511047948 \r \h  \* MERGEFORMAT </w:instrText>
      </w:r>
      <w:r w:rsidRPr="00D346F8">
        <w:rPr>
          <w:rFonts w:ascii="Times New Roman" w:hAnsi="Times New Roman"/>
          <w:i/>
          <w:color w:val="212529"/>
          <w:szCs w:val="20"/>
          <w:lang w:val="en-US" w:eastAsia="sv-SE"/>
        </w:rPr>
      </w:r>
      <w:r w:rsidRPr="00D346F8">
        <w:rPr>
          <w:rFonts w:ascii="Times New Roman" w:hAnsi="Times New Roman"/>
          <w:i/>
          <w:color w:val="212529"/>
          <w:szCs w:val="20"/>
          <w:lang w:val="en-US" w:eastAsia="sv-SE"/>
        </w:rPr>
        <w:fldChar w:fldCharType="separate"/>
      </w:r>
      <w:r w:rsidR="007F65FF" w:rsidRPr="00D346F8">
        <w:rPr>
          <w:rFonts w:ascii="Times New Roman" w:hAnsi="Times New Roman"/>
          <w:i/>
          <w:color w:val="212529"/>
          <w:szCs w:val="20"/>
          <w:lang w:val="en-US" w:eastAsia="sv-SE"/>
        </w:rPr>
        <w:t>[19]</w:t>
      </w:r>
      <w:r w:rsidRPr="00D346F8">
        <w:rPr>
          <w:rFonts w:ascii="Times New Roman" w:hAnsi="Times New Roman"/>
          <w:i/>
          <w:color w:val="212529"/>
          <w:szCs w:val="20"/>
          <w:lang w:val="en-US" w:eastAsia="sv-SE"/>
        </w:rPr>
        <w:fldChar w:fldCharType="end"/>
      </w:r>
    </w:p>
    <w:p w14:paraId="5ED9F1B8" w14:textId="49AB4CE0" w:rsidR="000440F9" w:rsidRPr="00D346F8" w:rsidRDefault="000440F9" w:rsidP="000440F9">
      <w:pPr>
        <w:numPr>
          <w:ilvl w:val="1"/>
          <w:numId w:val="12"/>
        </w:numPr>
        <w:overflowPunct/>
        <w:autoSpaceDE/>
        <w:autoSpaceDN/>
        <w:adjustRightInd/>
        <w:jc w:val="left"/>
        <w:textAlignment w:val="auto"/>
        <w:rPr>
          <w:i/>
          <w:color w:val="212529"/>
          <w:lang w:eastAsia="sv-SE"/>
        </w:rPr>
      </w:pPr>
      <w:r w:rsidRPr="00D346F8">
        <w:rPr>
          <w:i/>
          <w:color w:val="212529"/>
          <w:lang w:eastAsia="sv-SE"/>
        </w:rPr>
        <w:t>Reuse TCI framework for PUSCH beam indication and adopt the principles agreed for the PDSCH beam indication where TCI states providing QCL reference for PUSCH DMRS can have DL RSs as source RSs</w:t>
      </w:r>
    </w:p>
    <w:p w14:paraId="4BB0FBF9" w14:textId="4AB775BC" w:rsidR="00375247" w:rsidRPr="00D346F8" w:rsidRDefault="00375247" w:rsidP="00375247">
      <w:pPr>
        <w:pStyle w:val="ListParagraph"/>
        <w:numPr>
          <w:ilvl w:val="0"/>
          <w:numId w:val="12"/>
        </w:numPr>
        <w:spacing w:after="120"/>
        <w:contextualSpacing w:val="0"/>
        <w:rPr>
          <w:rFonts w:ascii="Times New Roman" w:hAnsi="Times New Roman"/>
          <w:i/>
          <w:color w:val="212529"/>
          <w:szCs w:val="20"/>
          <w:lang w:eastAsia="sv-SE"/>
        </w:rPr>
      </w:pPr>
      <w:r w:rsidRPr="00D346F8">
        <w:rPr>
          <w:rFonts w:ascii="Times New Roman" w:hAnsi="Times New Roman"/>
          <w:i/>
          <w:color w:val="212529"/>
          <w:szCs w:val="20"/>
          <w:lang w:eastAsia="sv-SE"/>
        </w:rPr>
        <w:t>Until UE is configured in higher layer with spatialRelationInfo + activation for PUCCH or configured TCI and activated TCI states for PUSCH</w:t>
      </w:r>
      <w:r w:rsidR="00A85C5A">
        <w:rPr>
          <w:rFonts w:ascii="Times New Roman" w:hAnsi="Times New Roman"/>
          <w:i/>
          <w:color w:val="212529"/>
          <w:szCs w:val="20"/>
          <w:lang w:eastAsia="sv-SE"/>
        </w:rPr>
        <w:t xml:space="preserve"> [</w:t>
      </w:r>
      <w:r w:rsidR="00B50C18">
        <w:rPr>
          <w:rFonts w:ascii="Times New Roman" w:hAnsi="Times New Roman"/>
          <w:i/>
          <w:color w:val="212529"/>
          <w:szCs w:val="20"/>
          <w:lang w:eastAsia="sv-SE"/>
        </w:rPr>
        <w:t xml:space="preserve">Moderator: </w:t>
      </w:r>
      <w:r w:rsidR="00A85C5A">
        <w:rPr>
          <w:rFonts w:ascii="Times New Roman" w:hAnsi="Times New Roman"/>
          <w:i/>
          <w:color w:val="212529"/>
          <w:szCs w:val="20"/>
          <w:lang w:eastAsia="sv-SE"/>
        </w:rPr>
        <w:t>Typo? Is it meant PDCCH?]</w:t>
      </w:r>
      <w:r w:rsidRPr="00D346F8">
        <w:rPr>
          <w:rFonts w:ascii="Times New Roman" w:hAnsi="Times New Roman"/>
          <w:i/>
          <w:color w:val="212529"/>
          <w:szCs w:val="20"/>
          <w:lang w:eastAsia="sv-SE"/>
        </w:rPr>
        <w:t xml:space="preserve">, the PUSCH allocations follow Msg3. </w:t>
      </w:r>
      <w:r w:rsidRPr="00D346F8">
        <w:rPr>
          <w:rFonts w:ascii="Times New Roman" w:hAnsi="Times New Roman"/>
          <w:i/>
          <w:color w:val="212529"/>
          <w:szCs w:val="20"/>
          <w:lang w:val="en-US" w:eastAsia="sv-SE"/>
        </w:rPr>
        <w:fldChar w:fldCharType="begin"/>
      </w:r>
      <w:r w:rsidRPr="00D346F8">
        <w:rPr>
          <w:rFonts w:ascii="Times New Roman" w:hAnsi="Times New Roman"/>
          <w:i/>
          <w:color w:val="212529"/>
          <w:szCs w:val="20"/>
          <w:lang w:val="en-US" w:eastAsia="sv-SE"/>
        </w:rPr>
        <w:instrText xml:space="preserve"> REF _Ref511047948 \r \h  \* MERGEFORMAT </w:instrText>
      </w:r>
      <w:r w:rsidRPr="00D346F8">
        <w:rPr>
          <w:rFonts w:ascii="Times New Roman" w:hAnsi="Times New Roman"/>
          <w:i/>
          <w:color w:val="212529"/>
          <w:szCs w:val="20"/>
          <w:lang w:val="en-US" w:eastAsia="sv-SE"/>
        </w:rPr>
      </w:r>
      <w:r w:rsidRPr="00D346F8">
        <w:rPr>
          <w:rFonts w:ascii="Times New Roman" w:hAnsi="Times New Roman"/>
          <w:i/>
          <w:color w:val="212529"/>
          <w:szCs w:val="20"/>
          <w:lang w:val="en-US" w:eastAsia="sv-SE"/>
        </w:rPr>
        <w:fldChar w:fldCharType="separate"/>
      </w:r>
      <w:r w:rsidR="007F65FF" w:rsidRPr="00D346F8">
        <w:rPr>
          <w:rFonts w:ascii="Times New Roman" w:hAnsi="Times New Roman"/>
          <w:i/>
          <w:color w:val="212529"/>
          <w:szCs w:val="20"/>
          <w:lang w:val="en-US" w:eastAsia="sv-SE"/>
        </w:rPr>
        <w:t>[19]</w:t>
      </w:r>
      <w:r w:rsidRPr="00D346F8">
        <w:rPr>
          <w:rFonts w:ascii="Times New Roman" w:hAnsi="Times New Roman"/>
          <w:i/>
          <w:color w:val="212529"/>
          <w:szCs w:val="20"/>
          <w:lang w:val="en-US" w:eastAsia="sv-SE"/>
        </w:rPr>
        <w:fldChar w:fldCharType="end"/>
      </w:r>
    </w:p>
    <w:p w14:paraId="46663AF4" w14:textId="515FD59C" w:rsidR="00256161" w:rsidRDefault="00256161" w:rsidP="00256161">
      <w:pPr>
        <w:pStyle w:val="BodyText"/>
      </w:pPr>
      <w:r w:rsidRPr="00343C87">
        <w:rPr>
          <w:b/>
        </w:rPr>
        <w:t>Alt-</w:t>
      </w:r>
      <w:r>
        <w:rPr>
          <w:b/>
        </w:rPr>
        <w:t>3</w:t>
      </w:r>
      <w:r>
        <w:t>: Follow SRS-SpatialRelationInfo</w:t>
      </w:r>
    </w:p>
    <w:p w14:paraId="5AF072BD" w14:textId="218216FC" w:rsidR="00256161" w:rsidRPr="00D346F8" w:rsidRDefault="00256161" w:rsidP="00256161">
      <w:pPr>
        <w:pStyle w:val="ListParagraph"/>
        <w:numPr>
          <w:ilvl w:val="0"/>
          <w:numId w:val="12"/>
        </w:numPr>
        <w:spacing w:after="120"/>
        <w:contextualSpacing w:val="0"/>
        <w:rPr>
          <w:rFonts w:ascii="Times New Roman" w:hAnsi="Times New Roman"/>
          <w:i/>
          <w:color w:val="212529"/>
          <w:szCs w:val="20"/>
          <w:lang w:val="en-US" w:eastAsia="sv-SE"/>
        </w:rPr>
      </w:pPr>
      <w:r w:rsidRPr="00D346F8">
        <w:rPr>
          <w:rFonts w:ascii="Times New Roman" w:hAnsi="Times New Roman"/>
          <w:i/>
          <w:szCs w:val="20"/>
        </w:rPr>
        <w:t xml:space="preserve">If only one SRS resource is configured, SRI is assumed to be implicitly present and pointing to that SRS resource, for the purpose of determining PUSCH beam. </w:t>
      </w:r>
      <w:r w:rsidRPr="00D346F8">
        <w:rPr>
          <w:rFonts w:ascii="Times New Roman" w:hAnsi="Times New Roman"/>
          <w:i/>
          <w:szCs w:val="20"/>
        </w:rPr>
        <w:fldChar w:fldCharType="begin"/>
      </w:r>
      <w:r w:rsidRPr="00D346F8">
        <w:rPr>
          <w:rFonts w:ascii="Times New Roman" w:hAnsi="Times New Roman"/>
          <w:i/>
          <w:szCs w:val="20"/>
        </w:rPr>
        <w:instrText xml:space="preserve"> REF _Ref511047141 \r \h  \* MERGEFORMAT </w:instrText>
      </w:r>
      <w:r w:rsidRPr="00D346F8">
        <w:rPr>
          <w:rFonts w:ascii="Times New Roman" w:hAnsi="Times New Roman"/>
          <w:i/>
          <w:szCs w:val="20"/>
        </w:rPr>
      </w:r>
      <w:r w:rsidRPr="00D346F8">
        <w:rPr>
          <w:rFonts w:ascii="Times New Roman" w:hAnsi="Times New Roman"/>
          <w:i/>
          <w:szCs w:val="20"/>
        </w:rPr>
        <w:fldChar w:fldCharType="separate"/>
      </w:r>
      <w:r w:rsidR="007F65FF" w:rsidRPr="00D346F8">
        <w:rPr>
          <w:rFonts w:ascii="Times New Roman" w:hAnsi="Times New Roman"/>
          <w:i/>
          <w:szCs w:val="20"/>
        </w:rPr>
        <w:t>[15]</w:t>
      </w:r>
      <w:r w:rsidRPr="00D346F8">
        <w:rPr>
          <w:rFonts w:ascii="Times New Roman" w:hAnsi="Times New Roman"/>
          <w:i/>
          <w:szCs w:val="20"/>
        </w:rPr>
        <w:fldChar w:fldCharType="end"/>
      </w:r>
    </w:p>
    <w:p w14:paraId="556E9D2B" w14:textId="5DA867E1" w:rsidR="00256161" w:rsidRDefault="00256161" w:rsidP="00256161">
      <w:pPr>
        <w:pStyle w:val="BodyText"/>
      </w:pPr>
      <w:r w:rsidRPr="00343C87">
        <w:rPr>
          <w:b/>
        </w:rPr>
        <w:t>Alt-</w:t>
      </w:r>
      <w:r>
        <w:rPr>
          <w:b/>
        </w:rPr>
        <w:t>4</w:t>
      </w:r>
      <w:r>
        <w:t>: Fixed spatial relation</w:t>
      </w:r>
    </w:p>
    <w:p w14:paraId="5B41D4EC" w14:textId="3D5E6990" w:rsidR="00DA2CE0" w:rsidRPr="00D346F8" w:rsidRDefault="00256161" w:rsidP="00DA2CE0">
      <w:pPr>
        <w:pStyle w:val="ListParagraph"/>
        <w:numPr>
          <w:ilvl w:val="0"/>
          <w:numId w:val="12"/>
        </w:numPr>
        <w:spacing w:after="120"/>
        <w:contextualSpacing w:val="0"/>
        <w:rPr>
          <w:rFonts w:ascii="Times New Roman" w:hAnsi="Times New Roman"/>
          <w:i/>
          <w:szCs w:val="20"/>
        </w:rPr>
      </w:pPr>
      <w:r w:rsidRPr="00D346F8">
        <w:rPr>
          <w:rFonts w:ascii="Times New Roman" w:hAnsi="Times New Roman"/>
          <w:i/>
          <w:szCs w:val="20"/>
        </w:rPr>
        <w:t xml:space="preserve">For UE configured with 0 or 1 SRS resource with a single port, PUSCH scheduled by DCI 0-0 uses same spatial domain transmission filter with msg1. FFS other cases. </w:t>
      </w:r>
      <w:r w:rsidRPr="00D346F8">
        <w:rPr>
          <w:rFonts w:ascii="Times New Roman" w:hAnsi="Times New Roman"/>
          <w:i/>
          <w:szCs w:val="20"/>
        </w:rPr>
        <w:fldChar w:fldCharType="begin"/>
      </w:r>
      <w:r w:rsidRPr="00D346F8">
        <w:rPr>
          <w:rFonts w:ascii="Times New Roman" w:hAnsi="Times New Roman"/>
          <w:i/>
          <w:szCs w:val="20"/>
        </w:rPr>
        <w:instrText xml:space="preserve"> REF _Ref511044003 \r \h  \* MERGEFORMAT </w:instrText>
      </w:r>
      <w:r w:rsidRPr="00D346F8">
        <w:rPr>
          <w:rFonts w:ascii="Times New Roman" w:hAnsi="Times New Roman"/>
          <w:i/>
          <w:szCs w:val="20"/>
        </w:rPr>
      </w:r>
      <w:r w:rsidRPr="00D346F8">
        <w:rPr>
          <w:rFonts w:ascii="Times New Roman" w:hAnsi="Times New Roman"/>
          <w:i/>
          <w:szCs w:val="20"/>
        </w:rPr>
        <w:fldChar w:fldCharType="separate"/>
      </w:r>
      <w:r w:rsidR="007F65FF" w:rsidRPr="00D346F8">
        <w:rPr>
          <w:rFonts w:ascii="Times New Roman" w:hAnsi="Times New Roman"/>
          <w:i/>
          <w:szCs w:val="20"/>
        </w:rPr>
        <w:t>[2]</w:t>
      </w:r>
      <w:r w:rsidRPr="00D346F8">
        <w:rPr>
          <w:rFonts w:ascii="Times New Roman" w:hAnsi="Times New Roman"/>
          <w:i/>
          <w:szCs w:val="20"/>
        </w:rPr>
        <w:fldChar w:fldCharType="end"/>
      </w:r>
    </w:p>
    <w:p w14:paraId="3F990351" w14:textId="02735473" w:rsidR="008147F9" w:rsidRDefault="00DE5B5A" w:rsidP="00CA2B26">
      <w:r>
        <w:t>Based on the large degree of support for Alt-1 above, the following is proposed</w:t>
      </w:r>
      <w:r w:rsidR="006872DB">
        <w:t>:</w:t>
      </w:r>
    </w:p>
    <w:p w14:paraId="3A51808D" w14:textId="74188A69" w:rsidR="008D6BE3" w:rsidRDefault="00DA16C7" w:rsidP="008D6BE3">
      <w:pPr>
        <w:pStyle w:val="Proposal"/>
        <w:rPr>
          <w:highlight w:val="cyan"/>
        </w:rPr>
      </w:pPr>
      <w:r>
        <w:rPr>
          <w:highlight w:val="cyan"/>
        </w:rPr>
        <w:t xml:space="preserve">For PUSCH </w:t>
      </w:r>
      <w:r w:rsidR="00986CB7">
        <w:rPr>
          <w:highlight w:val="cyan"/>
        </w:rPr>
        <w:t>scheduled</w:t>
      </w:r>
      <w:r>
        <w:rPr>
          <w:highlight w:val="cyan"/>
        </w:rPr>
        <w:t xml:space="preserve"> </w:t>
      </w:r>
      <w:r w:rsidR="00986CB7">
        <w:rPr>
          <w:highlight w:val="cyan"/>
        </w:rPr>
        <w:t>by</w:t>
      </w:r>
      <w:r>
        <w:rPr>
          <w:highlight w:val="cyan"/>
        </w:rPr>
        <w:t xml:space="preserve"> DCI </w:t>
      </w:r>
      <w:r w:rsidR="00B81B04">
        <w:rPr>
          <w:highlight w:val="cyan"/>
        </w:rPr>
        <w:t>in</w:t>
      </w:r>
      <w:r>
        <w:rPr>
          <w:highlight w:val="cyan"/>
        </w:rPr>
        <w:t xml:space="preserve"> which the SRI field is absent, the </w:t>
      </w:r>
      <w:r w:rsidR="00223669">
        <w:rPr>
          <w:highlight w:val="cyan"/>
        </w:rPr>
        <w:t>UE may assume a default spatial relatio</w:t>
      </w:r>
      <w:r w:rsidR="0012768E">
        <w:rPr>
          <w:highlight w:val="cyan"/>
        </w:rPr>
        <w:t xml:space="preserve">n corresponding to the </w:t>
      </w:r>
      <w:r w:rsidR="005E6C3D">
        <w:rPr>
          <w:highlight w:val="cyan"/>
        </w:rPr>
        <w:t xml:space="preserve">configured/activated spatial relation for </w:t>
      </w:r>
      <w:r w:rsidR="0012768E">
        <w:rPr>
          <w:highlight w:val="cyan"/>
        </w:rPr>
        <w:t xml:space="preserve">a </w:t>
      </w:r>
      <w:r w:rsidR="00223669">
        <w:rPr>
          <w:highlight w:val="cyan"/>
        </w:rPr>
        <w:t>fixed PUCCH resource.</w:t>
      </w:r>
      <w:r w:rsidR="007E6528" w:rsidRPr="007E6528">
        <w:rPr>
          <w:highlight w:val="cyan"/>
        </w:rPr>
        <w:t xml:space="preserve"> </w:t>
      </w:r>
      <w:r w:rsidR="007E6528" w:rsidRPr="00EC48FE">
        <w:rPr>
          <w:highlight w:val="cyan"/>
        </w:rPr>
        <w:t>The fixed PUCCH resource has ID [0 or 127].</w:t>
      </w:r>
      <w:r w:rsidR="007E6528">
        <w:rPr>
          <w:highlight w:val="cyan"/>
        </w:rPr>
        <w:t xml:space="preserve"> Note: the spatial relation(s) for the fixed PUCCH resource are configured in </w:t>
      </w:r>
      <w:r w:rsidR="007E6528" w:rsidRPr="00651DAF">
        <w:rPr>
          <w:i/>
          <w:highlight w:val="cyan"/>
        </w:rPr>
        <w:t>PUCCH-</w:t>
      </w:r>
      <w:r w:rsidR="007E6528" w:rsidRPr="00651DAF">
        <w:rPr>
          <w:i/>
          <w:highlight w:val="cyan"/>
        </w:rPr>
        <w:lastRenderedPageBreak/>
        <w:t>SpatialRelationInfo</w:t>
      </w:r>
      <w:r w:rsidR="007E6528">
        <w:rPr>
          <w:highlight w:val="cyan"/>
        </w:rPr>
        <w:t xml:space="preserve">. If the list has more than one entry, MAC-CE </w:t>
      </w:r>
      <w:r w:rsidR="00651DAF">
        <w:rPr>
          <w:highlight w:val="cyan"/>
        </w:rPr>
        <w:t xml:space="preserve">indicates </w:t>
      </w:r>
      <w:r w:rsidR="0033767B">
        <w:rPr>
          <w:highlight w:val="cyan"/>
        </w:rPr>
        <w:t>a single</w:t>
      </w:r>
      <w:r w:rsidR="00651DAF">
        <w:rPr>
          <w:highlight w:val="cyan"/>
        </w:rPr>
        <w:t xml:space="preserve"> selected spatial relation from the list.</w:t>
      </w:r>
    </w:p>
    <w:tbl>
      <w:tblPr>
        <w:tblStyle w:val="TableGrid"/>
        <w:tblW w:w="0" w:type="auto"/>
        <w:tblLook w:val="04A0" w:firstRow="1" w:lastRow="0" w:firstColumn="1" w:lastColumn="0" w:noHBand="0" w:noVBand="1"/>
      </w:tblPr>
      <w:tblGrid>
        <w:gridCol w:w="1435"/>
        <w:gridCol w:w="7581"/>
      </w:tblGrid>
      <w:tr w:rsidR="00C9672E" w14:paraId="6430C657" w14:textId="77777777" w:rsidTr="006D6BA1">
        <w:tc>
          <w:tcPr>
            <w:tcW w:w="1435" w:type="dxa"/>
          </w:tcPr>
          <w:p w14:paraId="0A5E8E61" w14:textId="77777777" w:rsidR="00C9672E" w:rsidRPr="0015576B" w:rsidRDefault="00C9672E" w:rsidP="00C9672E">
            <w:r w:rsidRPr="0015576B">
              <w:t>Company</w:t>
            </w:r>
          </w:p>
        </w:tc>
        <w:tc>
          <w:tcPr>
            <w:tcW w:w="7581" w:type="dxa"/>
          </w:tcPr>
          <w:p w14:paraId="6888D3C3" w14:textId="77777777" w:rsidR="00C9672E" w:rsidRPr="0015576B" w:rsidRDefault="00C9672E" w:rsidP="00C9672E">
            <w:r w:rsidRPr="0015576B">
              <w:t>Comments</w:t>
            </w:r>
          </w:p>
        </w:tc>
      </w:tr>
      <w:tr w:rsidR="00C9672E" w14:paraId="3BFBBE44" w14:textId="77777777" w:rsidTr="006D6BA1">
        <w:tc>
          <w:tcPr>
            <w:tcW w:w="1435" w:type="dxa"/>
          </w:tcPr>
          <w:p w14:paraId="3E35E407" w14:textId="28B707AF" w:rsidR="00C9672E" w:rsidRPr="00EF2749" w:rsidRDefault="00C832D1" w:rsidP="00C9672E">
            <w:pPr>
              <w:rPr>
                <w:rFonts w:eastAsiaTheme="minorEastAsia"/>
              </w:rPr>
            </w:pPr>
            <w:r>
              <w:rPr>
                <w:rFonts w:eastAsiaTheme="minorEastAsia" w:hint="eastAsia"/>
              </w:rPr>
              <w:t>Intel</w:t>
            </w:r>
          </w:p>
        </w:tc>
        <w:tc>
          <w:tcPr>
            <w:tcW w:w="7581" w:type="dxa"/>
          </w:tcPr>
          <w:p w14:paraId="1294F6C3" w14:textId="2DECA5E2" w:rsidR="00C832D1" w:rsidRDefault="00C832D1">
            <w:pPr>
              <w:rPr>
                <w:rFonts w:eastAsiaTheme="minorEastAsia"/>
              </w:rPr>
            </w:pPr>
            <w:r>
              <w:rPr>
                <w:rFonts w:eastAsiaTheme="minorEastAsia"/>
              </w:rPr>
              <w:t>T</w:t>
            </w:r>
            <w:r>
              <w:rPr>
                <w:rFonts w:eastAsiaTheme="minorEastAsia" w:hint="eastAsia"/>
              </w:rPr>
              <w:t>here</w:t>
            </w:r>
            <w:r>
              <w:rPr>
                <w:rFonts w:eastAsiaTheme="minorEastAsia"/>
              </w:rPr>
              <w:t xml:space="preserve"> are two scenarios that could lead to “without SRI”: one is only 1 SRS resource is configured; the other is no SRS resource is configured. For the former case, the PUSCH can follow spatialRelationInfo for the configured SRS resource. For DCI format 0_1, it is agreed that gNB should configure at least 1 SRS resource for current transmission scheme – either codebook or non-codebook. So this issue only exists when uplink transmission scheme is not configured – which is triggered by DCI format 0_0. Further suggest to add active BWP to clarify this PUCCH resource is not from all BWP.</w:t>
            </w:r>
          </w:p>
          <w:p w14:paraId="4DBAEDEA" w14:textId="77777777" w:rsidR="00C9672E" w:rsidRDefault="00C832D1">
            <w:pPr>
              <w:rPr>
                <w:rFonts w:eastAsiaTheme="minorEastAsia"/>
              </w:rPr>
            </w:pPr>
            <w:r>
              <w:rPr>
                <w:rFonts w:eastAsiaTheme="minorEastAsia"/>
              </w:rPr>
              <w:t>Suggest to change it as follows:</w:t>
            </w:r>
          </w:p>
          <w:p w14:paraId="3479B404" w14:textId="41783212" w:rsidR="00C832D1" w:rsidRPr="00EF2749" w:rsidRDefault="00C832D1">
            <w:pPr>
              <w:rPr>
                <w:rFonts w:eastAsiaTheme="minorEastAsia"/>
              </w:rPr>
            </w:pPr>
            <w:r w:rsidRPr="00EF2749">
              <w:rPr>
                <w:rFonts w:eastAsiaTheme="minorEastAsia"/>
                <w:strike/>
              </w:rPr>
              <w:t>For PUSCH scheduled by DCI in which the SRI field is absent,</w:t>
            </w:r>
            <w:r w:rsidRPr="00C832D1">
              <w:rPr>
                <w:rFonts w:eastAsiaTheme="minorEastAsia"/>
              </w:rPr>
              <w:t xml:space="preserve"> </w:t>
            </w:r>
            <w:r w:rsidRPr="00EF2749">
              <w:rPr>
                <w:rFonts w:eastAsiaTheme="minorEastAsia"/>
                <w:color w:val="FF0000"/>
              </w:rPr>
              <w:t xml:space="preserve">When </w:t>
            </w:r>
            <w:r w:rsidRPr="00EF2749">
              <w:rPr>
                <w:rFonts w:eastAsiaTheme="minorEastAsia"/>
                <w:i/>
                <w:color w:val="FF0000"/>
              </w:rPr>
              <w:t>ulTxConfig</w:t>
            </w:r>
            <w:r w:rsidRPr="00EF2749">
              <w:rPr>
                <w:rFonts w:eastAsiaTheme="minorEastAsia"/>
                <w:color w:val="FF0000"/>
              </w:rPr>
              <w:t xml:space="preserve"> is not configured,</w:t>
            </w:r>
            <w:r>
              <w:rPr>
                <w:rFonts w:eastAsiaTheme="minorEastAsia"/>
              </w:rPr>
              <w:t xml:space="preserve"> </w:t>
            </w:r>
            <w:r w:rsidRPr="00C832D1">
              <w:rPr>
                <w:rFonts w:eastAsiaTheme="minorEastAsia"/>
              </w:rPr>
              <w:t>the UE may assume a default spatial relation corresponding to the configured/activated spatial relation for a fixed PUCCH resource</w:t>
            </w:r>
            <w:r>
              <w:rPr>
                <w:rFonts w:eastAsiaTheme="minorEastAsia"/>
              </w:rPr>
              <w:t xml:space="preserve"> </w:t>
            </w:r>
            <w:r w:rsidRPr="00EF2749">
              <w:rPr>
                <w:rFonts w:eastAsiaTheme="minorEastAsia"/>
                <w:color w:val="FF0000"/>
              </w:rPr>
              <w:t>in active BWP</w:t>
            </w:r>
            <w:r w:rsidRPr="00C832D1">
              <w:rPr>
                <w:rFonts w:eastAsiaTheme="minorEastAsia"/>
              </w:rPr>
              <w:t>. The fixed PUCCH resource has ID [0 or 127]. Note: the spatial relation(s) for the fixed PUCCH resource are configured in PUCCH-SpatialRelationInfo. If the list has more than one entry, MAC-CE indicates a single selected spatial relation from the list.</w:t>
            </w:r>
          </w:p>
        </w:tc>
      </w:tr>
      <w:tr w:rsidR="00C9672E" w14:paraId="6B8B6457" w14:textId="77777777" w:rsidTr="006D6BA1">
        <w:tc>
          <w:tcPr>
            <w:tcW w:w="1435" w:type="dxa"/>
          </w:tcPr>
          <w:p w14:paraId="43BF151D" w14:textId="7400BD2F" w:rsidR="00C9672E" w:rsidRPr="00EF2749" w:rsidRDefault="003B0A82" w:rsidP="00C9672E">
            <w:pPr>
              <w:rPr>
                <w:rFonts w:eastAsiaTheme="minorEastAsia"/>
              </w:rPr>
            </w:pPr>
            <w:r>
              <w:rPr>
                <w:rFonts w:eastAsiaTheme="minorEastAsia" w:hint="eastAsia"/>
              </w:rPr>
              <w:t>Huawei, HiSilicon</w:t>
            </w:r>
          </w:p>
        </w:tc>
        <w:tc>
          <w:tcPr>
            <w:tcW w:w="7581" w:type="dxa"/>
          </w:tcPr>
          <w:p w14:paraId="1499CE48" w14:textId="5B66BC5E" w:rsidR="00C9672E" w:rsidRPr="00EF2749" w:rsidRDefault="003B0A82" w:rsidP="00C9672E">
            <w:pPr>
              <w:rPr>
                <w:rFonts w:eastAsiaTheme="minorEastAsia"/>
              </w:rPr>
            </w:pPr>
            <w:r>
              <w:rPr>
                <w:rFonts w:eastAsiaTheme="minorEastAsia" w:hint="eastAsia"/>
              </w:rPr>
              <w:t>Alt-4.</w:t>
            </w:r>
          </w:p>
        </w:tc>
      </w:tr>
      <w:tr w:rsidR="00D341DE" w14:paraId="0C9B2C47" w14:textId="77777777" w:rsidTr="006D6BA1">
        <w:tc>
          <w:tcPr>
            <w:tcW w:w="1435" w:type="dxa"/>
          </w:tcPr>
          <w:p w14:paraId="4B91BF92" w14:textId="1B359505" w:rsidR="00D341DE" w:rsidRDefault="00D341DE" w:rsidP="00C9672E">
            <w:pPr>
              <w:rPr>
                <w:rFonts w:eastAsiaTheme="minorEastAsia"/>
              </w:rPr>
            </w:pPr>
            <w:r>
              <w:rPr>
                <w:rFonts w:eastAsiaTheme="minorEastAsia" w:hint="eastAsia"/>
              </w:rPr>
              <w:t>v</w:t>
            </w:r>
            <w:r>
              <w:rPr>
                <w:rFonts w:eastAsiaTheme="minorEastAsia"/>
              </w:rPr>
              <w:t>ivo</w:t>
            </w:r>
          </w:p>
        </w:tc>
        <w:tc>
          <w:tcPr>
            <w:tcW w:w="7581" w:type="dxa"/>
          </w:tcPr>
          <w:p w14:paraId="316F0EE5" w14:textId="4A34C971" w:rsidR="00D341DE" w:rsidRDefault="006202C7" w:rsidP="00C9672E">
            <w:pPr>
              <w:rPr>
                <w:rFonts w:eastAsiaTheme="minorEastAsia"/>
              </w:rPr>
            </w:pPr>
            <w:r>
              <w:rPr>
                <w:rFonts w:eastAsiaTheme="minorEastAsia" w:hint="eastAsia"/>
              </w:rPr>
              <w:t>G</w:t>
            </w:r>
            <w:r>
              <w:rPr>
                <w:rFonts w:eastAsiaTheme="minorEastAsia"/>
              </w:rPr>
              <w:t>enerally fine with proposal</w:t>
            </w:r>
            <w:r w:rsidR="001967DD">
              <w:rPr>
                <w:rFonts w:eastAsiaTheme="minorEastAsia"/>
              </w:rPr>
              <w:t xml:space="preserve"> 6</w:t>
            </w:r>
            <w:r>
              <w:rPr>
                <w:rFonts w:eastAsiaTheme="minorEastAsia"/>
              </w:rPr>
              <w:t xml:space="preserve">. </w:t>
            </w:r>
            <w:r w:rsidR="001967DD">
              <w:rPr>
                <w:rFonts w:eastAsiaTheme="minorEastAsia"/>
              </w:rPr>
              <w:t>The case of only one SRS resource should indeed be clarified. But a little bit confused about Intel’s proposal about “</w:t>
            </w:r>
            <w:r w:rsidR="001967DD" w:rsidRPr="00571FBE">
              <w:rPr>
                <w:rFonts w:eastAsiaTheme="minorEastAsia"/>
                <w:color w:val="FF0000"/>
              </w:rPr>
              <w:t xml:space="preserve">When </w:t>
            </w:r>
            <w:r w:rsidR="001967DD" w:rsidRPr="00571FBE">
              <w:rPr>
                <w:rFonts w:eastAsiaTheme="minorEastAsia"/>
                <w:i/>
                <w:color w:val="FF0000"/>
              </w:rPr>
              <w:t>ulTxConfig</w:t>
            </w:r>
            <w:r w:rsidR="001967DD" w:rsidRPr="00571FBE">
              <w:rPr>
                <w:rFonts w:eastAsiaTheme="minorEastAsia"/>
                <w:color w:val="FF0000"/>
              </w:rPr>
              <w:t xml:space="preserve"> is not configured</w:t>
            </w:r>
            <w:r w:rsidR="001967DD">
              <w:rPr>
                <w:rFonts w:eastAsiaTheme="minorEastAsia"/>
              </w:rPr>
              <w:t>”. The main issue to address is for the case when ulTxConfig is configured but scheduled with DCI 0_0.</w:t>
            </w:r>
          </w:p>
        </w:tc>
      </w:tr>
      <w:tr w:rsidR="00ED4C32" w14:paraId="68E20946" w14:textId="77777777" w:rsidTr="006D6BA1">
        <w:tc>
          <w:tcPr>
            <w:tcW w:w="1435" w:type="dxa"/>
          </w:tcPr>
          <w:p w14:paraId="53F6A635" w14:textId="10A85601" w:rsidR="00ED4C32" w:rsidRDefault="00ED4C32" w:rsidP="00ED4C32">
            <w:pPr>
              <w:rPr>
                <w:rFonts w:eastAsiaTheme="minorEastAsia"/>
              </w:rPr>
            </w:pPr>
            <w:r w:rsidRPr="007463ED">
              <w:rPr>
                <w:rFonts w:eastAsiaTheme="minorEastAsia"/>
              </w:rPr>
              <w:t>LGE</w:t>
            </w:r>
          </w:p>
        </w:tc>
        <w:tc>
          <w:tcPr>
            <w:tcW w:w="7581" w:type="dxa"/>
          </w:tcPr>
          <w:p w14:paraId="24F8263A" w14:textId="61AF29E5" w:rsidR="00ED4C32" w:rsidRDefault="00ED4C32" w:rsidP="00ED4C32">
            <w:pPr>
              <w:rPr>
                <w:rFonts w:eastAsia="Malgun Gothic"/>
                <w:lang w:eastAsia="ko-KR"/>
              </w:rPr>
            </w:pPr>
            <w:r>
              <w:rPr>
                <w:rFonts w:eastAsia="Malgun Gothic"/>
                <w:lang w:eastAsia="ko-KR"/>
              </w:rPr>
              <w:t>Similar to (and on top of) the above Intel/vivo’s explanations, we don’t see any issues regarding DCI format 0_1, since even for only one SRS resource configured (</w:t>
            </w:r>
            <w:r w:rsidRPr="00225CC3">
              <w:rPr>
                <w:highlight w:val="darkGray"/>
              </w:rPr>
              <w:t>in which the SRI field is absent</w:t>
            </w:r>
            <w:r>
              <w:t xml:space="preserve"> according to moderator’s expression)</w:t>
            </w:r>
            <w:r>
              <w:rPr>
                <w:rFonts w:eastAsia="Malgun Gothic"/>
                <w:lang w:eastAsia="ko-KR"/>
              </w:rPr>
              <w:t>, we had already agreed in the last year and the following behavior is already captured in the current 38.214 section6.1.1.1 (which means PUSCH beam always follows that of the single SRS resource):</w:t>
            </w:r>
          </w:p>
          <w:p w14:paraId="5EDF4BF2" w14:textId="77777777" w:rsidR="00ED4C32" w:rsidRDefault="00ED4C32" w:rsidP="00ED4C32">
            <w:pPr>
              <w:rPr>
                <w:rFonts w:eastAsia="Malgun Gothic"/>
                <w:lang w:eastAsia="ko-KR"/>
              </w:rPr>
            </w:pPr>
            <w:r>
              <w:rPr>
                <w:color w:val="000000"/>
              </w:rPr>
              <w:t>…</w:t>
            </w:r>
            <w:r w:rsidRPr="0048482F">
              <w:rPr>
                <w:color w:val="000000"/>
              </w:rPr>
              <w:t xml:space="preserve">or </w:t>
            </w:r>
            <w:r w:rsidRPr="007463ED">
              <w:rPr>
                <w:color w:val="000000"/>
                <w:highlight w:val="green"/>
              </w:rPr>
              <w:t>if a single SRS resource is configured</w:t>
            </w:r>
            <w:r>
              <w:rPr>
                <w:color w:val="000000"/>
                <w:highlight w:val="green"/>
              </w:rPr>
              <w:t>,</w:t>
            </w:r>
            <w:r w:rsidRPr="007463ED">
              <w:rPr>
                <w:color w:val="000000"/>
                <w:highlight w:val="green"/>
              </w:rPr>
              <w:t xml:space="preserve"> TPMI is used to indicate the preferred precoder </w:t>
            </w:r>
            <w:r w:rsidRPr="007463ED">
              <w:rPr>
                <w:b/>
                <w:color w:val="000000"/>
                <w:highlight w:val="green"/>
                <w:u w:val="single"/>
              </w:rPr>
              <w:t>over the SRS ports</w:t>
            </w:r>
            <w:r>
              <w:rPr>
                <w:color w:val="000000"/>
              </w:rPr>
              <w:t>.</w:t>
            </w:r>
          </w:p>
          <w:p w14:paraId="37716AB1" w14:textId="77777777" w:rsidR="00ED4C32" w:rsidRDefault="00ED4C32" w:rsidP="00ED4C32">
            <w:pPr>
              <w:rPr>
                <w:rFonts w:eastAsia="Malgun Gothic"/>
                <w:lang w:eastAsia="ko-KR"/>
              </w:rPr>
            </w:pPr>
            <w:r>
              <w:rPr>
                <w:rFonts w:eastAsia="Malgun Gothic" w:hint="eastAsia"/>
                <w:lang w:eastAsia="ko-KR"/>
              </w:rPr>
              <w:t xml:space="preserve">If this kind of clarification is needed for non-codebook-based UL, </w:t>
            </w:r>
            <w:r>
              <w:rPr>
                <w:rFonts w:eastAsia="Malgun Gothic"/>
                <w:lang w:eastAsia="ko-KR"/>
              </w:rPr>
              <w:t xml:space="preserve">a similar sentence can be added for the </w:t>
            </w:r>
            <w:r>
              <w:rPr>
                <w:rFonts w:eastAsia="Malgun Gothic" w:hint="eastAsia"/>
                <w:lang w:eastAsia="ko-KR"/>
              </w:rPr>
              <w:t>non-codebook-based UL</w:t>
            </w:r>
            <w:r>
              <w:rPr>
                <w:rFonts w:eastAsia="Malgun Gothic"/>
                <w:lang w:eastAsia="ko-KR"/>
              </w:rPr>
              <w:t xml:space="preserve"> section, which should just clarify that the single configured SRS resource (</w:t>
            </w:r>
            <w:r w:rsidRPr="00225CC3">
              <w:rPr>
                <w:highlight w:val="darkGray"/>
              </w:rPr>
              <w:t>although the SRI field is absent</w:t>
            </w:r>
            <w:r>
              <w:rPr>
                <w:rFonts w:eastAsia="Malgun Gothic"/>
                <w:lang w:eastAsia="ko-KR"/>
              </w:rPr>
              <w:t>) is used to be mapped to the single DMRS port (thus even for this case, no need to define any default beam, e.g., no need to be tied to PUCCH resource 0)</w:t>
            </w:r>
          </w:p>
          <w:p w14:paraId="1516D1BC" w14:textId="77777777" w:rsidR="00ED4C32" w:rsidRDefault="00ED4C32" w:rsidP="00ED4C32">
            <w:pPr>
              <w:rPr>
                <w:rFonts w:eastAsia="Malgun Gothic"/>
                <w:lang w:eastAsia="ko-KR"/>
              </w:rPr>
            </w:pPr>
            <w:r>
              <w:rPr>
                <w:rFonts w:eastAsia="Malgun Gothic" w:hint="eastAsia"/>
                <w:lang w:eastAsia="ko-KR"/>
              </w:rPr>
              <w:t xml:space="preserve">Therefore, </w:t>
            </w:r>
            <w:r>
              <w:rPr>
                <w:rFonts w:eastAsia="Malgun Gothic"/>
                <w:lang w:eastAsia="ko-KR"/>
              </w:rPr>
              <w:t>the</w:t>
            </w:r>
            <w:r>
              <w:rPr>
                <w:rFonts w:eastAsia="Malgun Gothic" w:hint="eastAsia"/>
                <w:lang w:eastAsia="ko-KR"/>
              </w:rPr>
              <w:t xml:space="preserve"> remaining issue would be </w:t>
            </w:r>
            <w:r>
              <w:rPr>
                <w:rFonts w:eastAsia="Malgun Gothic"/>
                <w:lang w:eastAsia="ko-KR"/>
              </w:rPr>
              <w:t xml:space="preserve">only </w:t>
            </w:r>
            <w:r>
              <w:rPr>
                <w:rFonts w:eastAsia="Malgun Gothic" w:hint="eastAsia"/>
                <w:lang w:eastAsia="ko-KR"/>
              </w:rPr>
              <w:t xml:space="preserve">regarding DCI format 0_0, and </w:t>
            </w:r>
            <w:r>
              <w:rPr>
                <w:rFonts w:eastAsia="Malgun Gothic"/>
                <w:lang w:eastAsia="ko-KR"/>
              </w:rPr>
              <w:t>we are okay with the following modified Proposal 6 (by also embedding Intel’s comment to add “</w:t>
            </w:r>
            <w:r w:rsidRPr="007463ED">
              <w:rPr>
                <w:rFonts w:eastAsiaTheme="minorEastAsia"/>
                <w:color w:val="FF0000"/>
              </w:rPr>
              <w:t>in active BWP</w:t>
            </w:r>
            <w:r>
              <w:rPr>
                <w:rFonts w:eastAsia="Malgun Gothic"/>
                <w:lang w:eastAsia="ko-KR"/>
              </w:rPr>
              <w:t>”, and deleting “default” as well):</w:t>
            </w:r>
          </w:p>
          <w:p w14:paraId="385325E8" w14:textId="2778CD13" w:rsidR="00ED4C32" w:rsidRDefault="00ED4C32" w:rsidP="00ED4C32">
            <w:pPr>
              <w:rPr>
                <w:rFonts w:eastAsiaTheme="minorEastAsia"/>
              </w:rPr>
            </w:pPr>
            <w:r w:rsidRPr="007463ED">
              <w:rPr>
                <w:rFonts w:eastAsia="Malgun Gothic"/>
                <w:b/>
                <w:u w:val="single"/>
                <w:lang w:eastAsia="ko-KR"/>
              </w:rPr>
              <w:t>Proposal 6</w:t>
            </w:r>
            <w:r>
              <w:rPr>
                <w:rFonts w:eastAsia="Malgun Gothic"/>
                <w:lang w:eastAsia="ko-KR"/>
              </w:rPr>
              <w:t>:</w:t>
            </w:r>
            <w:r w:rsidRPr="007463ED">
              <w:rPr>
                <w:rFonts w:eastAsiaTheme="minorEastAsia"/>
                <w:color w:val="FF0000"/>
              </w:rPr>
              <w:t xml:space="preserve"> </w:t>
            </w:r>
            <w:r w:rsidRPr="007463ED">
              <w:rPr>
                <w:rFonts w:eastAsiaTheme="minorEastAsia"/>
              </w:rPr>
              <w:t>For PUSCH scheduled by DCI</w:t>
            </w:r>
            <w:r>
              <w:rPr>
                <w:rFonts w:eastAsiaTheme="minorEastAsia"/>
                <w:color w:val="FF0000"/>
              </w:rPr>
              <w:t xml:space="preserve"> format 0_0</w:t>
            </w:r>
            <w:r w:rsidRPr="007463ED">
              <w:rPr>
                <w:rFonts w:eastAsiaTheme="minorEastAsia"/>
                <w:strike/>
                <w:color w:val="FF0000"/>
              </w:rPr>
              <w:t xml:space="preserve"> in which the SRI field is absent</w:t>
            </w:r>
            <w:r w:rsidRPr="007463ED">
              <w:rPr>
                <w:rFonts w:eastAsiaTheme="minorEastAsia"/>
              </w:rPr>
              <w:t>,</w:t>
            </w:r>
            <w:r w:rsidRPr="00C832D1">
              <w:rPr>
                <w:rFonts w:eastAsiaTheme="minorEastAsia"/>
              </w:rPr>
              <w:t xml:space="preserve"> the UE may assume a </w:t>
            </w:r>
            <w:r w:rsidRPr="007463ED">
              <w:rPr>
                <w:rFonts w:eastAsiaTheme="minorEastAsia"/>
                <w:strike/>
                <w:color w:val="FF0000"/>
              </w:rPr>
              <w:t xml:space="preserve">default </w:t>
            </w:r>
            <w:r w:rsidRPr="00C832D1">
              <w:rPr>
                <w:rFonts w:eastAsiaTheme="minorEastAsia"/>
              </w:rPr>
              <w:t>spatial relation corresponding to the configured/activated spatial relation for a fixed PUCCH resource</w:t>
            </w:r>
            <w:r>
              <w:rPr>
                <w:rFonts w:eastAsiaTheme="minorEastAsia"/>
              </w:rPr>
              <w:t xml:space="preserve"> </w:t>
            </w:r>
            <w:r w:rsidRPr="007463ED">
              <w:rPr>
                <w:rFonts w:eastAsiaTheme="minorEastAsia"/>
                <w:color w:val="FF0000"/>
              </w:rPr>
              <w:t>in active BWP</w:t>
            </w:r>
            <w:r w:rsidRPr="00C832D1">
              <w:rPr>
                <w:rFonts w:eastAsiaTheme="minorEastAsia"/>
              </w:rPr>
              <w:t>. The fixed PUCCH resource has ID [0 or 127]. Note: the spatial relation(s) for the fixed PUCCH resource are configured in PUCCH-SpatialRelationInfo. If the list has more than one entry, MAC-CE indicates a single selected spatial relation from the list.</w:t>
            </w:r>
          </w:p>
        </w:tc>
      </w:tr>
      <w:tr w:rsidR="000F4B84" w14:paraId="058E0766" w14:textId="77777777" w:rsidTr="006D6BA1">
        <w:tc>
          <w:tcPr>
            <w:tcW w:w="1435" w:type="dxa"/>
          </w:tcPr>
          <w:p w14:paraId="5B661DC3" w14:textId="34BE8908" w:rsidR="000F4B84" w:rsidRPr="007463ED" w:rsidRDefault="000F4B84" w:rsidP="00ED4C32">
            <w:pPr>
              <w:rPr>
                <w:rFonts w:eastAsiaTheme="minorEastAsia"/>
              </w:rPr>
            </w:pPr>
            <w:r>
              <w:rPr>
                <w:rFonts w:eastAsiaTheme="minorEastAsia"/>
              </w:rPr>
              <w:t>ZTE</w:t>
            </w:r>
          </w:p>
        </w:tc>
        <w:tc>
          <w:tcPr>
            <w:tcW w:w="7581" w:type="dxa"/>
          </w:tcPr>
          <w:p w14:paraId="7790B573" w14:textId="1E0AA8C9" w:rsidR="000F4B84" w:rsidRDefault="000F4B84" w:rsidP="00E86A90">
            <w:pPr>
              <w:rPr>
                <w:rFonts w:eastAsia="Malgun Gothic"/>
                <w:lang w:eastAsia="ko-KR"/>
              </w:rPr>
            </w:pPr>
            <w:r>
              <w:rPr>
                <w:rFonts w:eastAsia="Malgun Gothic"/>
                <w:lang w:eastAsia="ko-KR"/>
              </w:rPr>
              <w:t>We agree</w:t>
            </w:r>
            <w:r w:rsidR="00F35570">
              <w:rPr>
                <w:rFonts w:eastAsia="Malgun Gothic"/>
                <w:lang w:eastAsia="ko-KR"/>
              </w:rPr>
              <w:t xml:space="preserve"> with Intel and LGE</w:t>
            </w:r>
            <w:r>
              <w:rPr>
                <w:rFonts w:eastAsia="Malgun Gothic"/>
                <w:lang w:eastAsia="ko-KR"/>
              </w:rPr>
              <w:t xml:space="preserve"> that spatial relation of PUSCH should follow that of SRS for PUSCH scheduled by DCI format 0_1 when only one SRS is configured. </w:t>
            </w:r>
            <w:r w:rsidR="001B219B">
              <w:rPr>
                <w:rFonts w:eastAsia="Malgun Gothic"/>
                <w:lang w:eastAsia="ko-KR"/>
              </w:rPr>
              <w:t xml:space="preserve"> For PUSCH scheduled by </w:t>
            </w:r>
            <w:r w:rsidR="00B5310E">
              <w:rPr>
                <w:rFonts w:eastAsia="Malgun Gothic"/>
                <w:lang w:eastAsia="ko-KR"/>
              </w:rPr>
              <w:t xml:space="preserve">DCI format 0_0, </w:t>
            </w:r>
            <w:r w:rsidR="00ED3AF8">
              <w:rPr>
                <w:rFonts w:eastAsia="Malgun Gothic"/>
                <w:lang w:eastAsia="ko-KR"/>
              </w:rPr>
              <w:t xml:space="preserve">we prefer to follow the </w:t>
            </w:r>
            <w:r w:rsidR="00812669">
              <w:rPr>
                <w:rFonts w:eastAsia="Malgun Gothic"/>
                <w:lang w:eastAsia="ko-KR"/>
              </w:rPr>
              <w:t xml:space="preserve">activated </w:t>
            </w:r>
            <w:r w:rsidR="00ED3AF8">
              <w:rPr>
                <w:rFonts w:eastAsia="Malgun Gothic"/>
                <w:lang w:eastAsia="ko-KR"/>
              </w:rPr>
              <w:t>spatial relation of PUCCH with the lowest resource ID</w:t>
            </w:r>
            <w:r w:rsidR="00812669">
              <w:rPr>
                <w:rFonts w:eastAsia="Malgun Gothic"/>
                <w:lang w:eastAsia="ko-KR"/>
              </w:rPr>
              <w:t xml:space="preserve"> in the latest slot. This is more flexible and potentially reduces number of</w:t>
            </w:r>
            <w:r w:rsidR="00CB0956">
              <w:rPr>
                <w:rFonts w:eastAsia="Malgun Gothic"/>
                <w:lang w:eastAsia="ko-KR"/>
              </w:rPr>
              <w:t xml:space="preserve"> beam switches</w:t>
            </w:r>
            <w:r w:rsidR="00812669">
              <w:rPr>
                <w:rFonts w:eastAsia="Malgun Gothic"/>
                <w:lang w:eastAsia="ko-KR"/>
              </w:rPr>
              <w:t>.</w:t>
            </w:r>
          </w:p>
        </w:tc>
      </w:tr>
      <w:tr w:rsidR="008C2173" w14:paraId="0E8E157A" w14:textId="77777777" w:rsidTr="006D6BA1">
        <w:tc>
          <w:tcPr>
            <w:tcW w:w="1435" w:type="dxa"/>
          </w:tcPr>
          <w:p w14:paraId="21EFC4EE" w14:textId="4ADAF897" w:rsidR="008C2173" w:rsidRDefault="00A3628F" w:rsidP="00ED4C32">
            <w:pPr>
              <w:rPr>
                <w:rFonts w:eastAsiaTheme="minorEastAsia"/>
              </w:rPr>
            </w:pPr>
            <w:r>
              <w:rPr>
                <w:rFonts w:eastAsiaTheme="minorEastAsia"/>
              </w:rPr>
              <w:t>Qualcomm</w:t>
            </w:r>
          </w:p>
        </w:tc>
        <w:tc>
          <w:tcPr>
            <w:tcW w:w="7581" w:type="dxa"/>
          </w:tcPr>
          <w:p w14:paraId="418DA56F" w14:textId="1308542E" w:rsidR="00E167EB" w:rsidRPr="00EF2749" w:rsidRDefault="00C77754" w:rsidP="00E86A90">
            <w:pPr>
              <w:rPr>
                <w:rFonts w:eastAsia="Malgun Gothic"/>
                <w:lang w:eastAsia="ko-KR"/>
              </w:rPr>
            </w:pPr>
            <w:r>
              <w:rPr>
                <w:rFonts w:eastAsia="Malgun Gothic"/>
                <w:lang w:eastAsia="ko-KR"/>
              </w:rPr>
              <w:t>In our view, f</w:t>
            </w:r>
            <w:r w:rsidR="00E167EB" w:rsidRPr="00EF2749">
              <w:rPr>
                <w:rFonts w:eastAsia="Malgun Gothic"/>
                <w:lang w:eastAsia="ko-KR"/>
              </w:rPr>
              <w:t>or</w:t>
            </w:r>
            <w:r w:rsidR="008A79A0">
              <w:rPr>
                <w:rFonts w:eastAsia="Malgun Gothic"/>
                <w:lang w:eastAsia="ko-KR"/>
              </w:rPr>
              <w:t xml:space="preserve"> a</w:t>
            </w:r>
            <w:r w:rsidR="00E167EB" w:rsidRPr="00EF2749">
              <w:rPr>
                <w:rFonts w:eastAsia="Malgun Gothic"/>
                <w:lang w:eastAsia="ko-KR"/>
              </w:rPr>
              <w:t xml:space="preserve"> </w:t>
            </w:r>
            <w:r w:rsidR="00E167EB">
              <w:rPr>
                <w:rFonts w:eastAsia="Malgun Gothic"/>
                <w:lang w:eastAsia="ko-KR"/>
              </w:rPr>
              <w:t>single co</w:t>
            </w:r>
            <w:r w:rsidR="00592299">
              <w:rPr>
                <w:rFonts w:eastAsia="Malgun Gothic"/>
                <w:lang w:eastAsia="ko-KR"/>
              </w:rPr>
              <w:t xml:space="preserve">nfigured SRS resource, it </w:t>
            </w:r>
            <w:r>
              <w:rPr>
                <w:rFonts w:eastAsia="Malgun Gothic"/>
                <w:lang w:eastAsia="ko-KR"/>
              </w:rPr>
              <w:t xml:space="preserve">shall </w:t>
            </w:r>
            <w:r w:rsidR="00E167EB">
              <w:rPr>
                <w:rFonts w:eastAsia="Malgun Gothic"/>
                <w:lang w:eastAsia="ko-KR"/>
              </w:rPr>
              <w:t xml:space="preserve">indicate spatial relation of PUSCH scheduled by both DCI format 0_0 and 0_1. </w:t>
            </w:r>
            <w:r w:rsidR="00592299">
              <w:rPr>
                <w:rFonts w:eastAsia="Malgun Gothic"/>
                <w:lang w:eastAsia="ko-KR"/>
              </w:rPr>
              <w:t>For</w:t>
            </w:r>
            <w:r w:rsidR="008868C3">
              <w:rPr>
                <w:rFonts w:eastAsia="Malgun Gothic"/>
                <w:lang w:eastAsia="ko-KR"/>
              </w:rPr>
              <w:t xml:space="preserve"> the</w:t>
            </w:r>
            <w:r w:rsidR="00592299">
              <w:rPr>
                <w:rFonts w:eastAsia="Malgun Gothic"/>
                <w:lang w:eastAsia="ko-KR"/>
              </w:rPr>
              <w:t xml:space="preserve"> configured </w:t>
            </w:r>
            <w:r w:rsidR="008A79A0">
              <w:rPr>
                <w:rFonts w:eastAsia="Malgun Gothic"/>
                <w:lang w:eastAsia="ko-KR"/>
              </w:rPr>
              <w:t xml:space="preserve">SRS resource </w:t>
            </w:r>
            <w:r w:rsidR="00592299">
              <w:rPr>
                <w:rFonts w:eastAsia="Malgun Gothic"/>
                <w:lang w:eastAsia="ko-KR"/>
              </w:rPr>
              <w:t># other than one</w:t>
            </w:r>
            <w:r w:rsidR="008A79A0">
              <w:rPr>
                <w:rFonts w:eastAsia="Malgun Gothic"/>
                <w:lang w:eastAsia="ko-KR"/>
              </w:rPr>
              <w:t>, PUSCH scheduled by DCI 0_0 follows spatial relation of a fixed PUCCH resource.</w:t>
            </w:r>
            <w:r>
              <w:rPr>
                <w:rFonts w:eastAsia="Malgun Gothic"/>
                <w:lang w:eastAsia="ko-KR"/>
              </w:rPr>
              <w:t xml:space="preserve"> The corresponding changes are as below. </w:t>
            </w:r>
            <w:r w:rsidR="008A79A0">
              <w:rPr>
                <w:rFonts w:eastAsia="Malgun Gothic"/>
                <w:lang w:eastAsia="ko-KR"/>
              </w:rPr>
              <w:t xml:space="preserve"> </w:t>
            </w:r>
          </w:p>
          <w:p w14:paraId="15A9353E" w14:textId="5371D485" w:rsidR="002A7F00" w:rsidRDefault="002A7F00" w:rsidP="00E86A90">
            <w:pPr>
              <w:rPr>
                <w:rFonts w:eastAsiaTheme="minorEastAsia"/>
              </w:rPr>
            </w:pPr>
            <w:r w:rsidRPr="007463ED">
              <w:rPr>
                <w:rFonts w:eastAsia="Malgun Gothic"/>
                <w:b/>
                <w:u w:val="single"/>
                <w:lang w:eastAsia="ko-KR"/>
              </w:rPr>
              <w:lastRenderedPageBreak/>
              <w:t>Proposal 6</w:t>
            </w:r>
            <w:r>
              <w:rPr>
                <w:rFonts w:eastAsia="Malgun Gothic"/>
                <w:b/>
                <w:u w:val="single"/>
                <w:lang w:eastAsia="ko-KR"/>
              </w:rPr>
              <w:t>-1</w:t>
            </w:r>
            <w:r>
              <w:rPr>
                <w:rFonts w:eastAsia="Malgun Gothic"/>
                <w:lang w:eastAsia="ko-KR"/>
              </w:rPr>
              <w:t>:</w:t>
            </w:r>
            <w:r w:rsidRPr="007463ED">
              <w:rPr>
                <w:rFonts w:eastAsiaTheme="minorEastAsia"/>
                <w:color w:val="FF0000"/>
              </w:rPr>
              <w:t xml:space="preserve"> </w:t>
            </w:r>
            <w:r w:rsidRPr="007463ED">
              <w:rPr>
                <w:rFonts w:eastAsiaTheme="minorEastAsia"/>
              </w:rPr>
              <w:t>For PUSCH scheduled by DCI</w:t>
            </w:r>
            <w:r>
              <w:rPr>
                <w:rFonts w:eastAsiaTheme="minorEastAsia"/>
                <w:color w:val="FF0000"/>
              </w:rPr>
              <w:t xml:space="preserve"> format 0_0 and 0_1 with </w:t>
            </w:r>
            <w:r w:rsidR="0022256A">
              <w:rPr>
                <w:rFonts w:eastAsiaTheme="minorEastAsia"/>
                <w:color w:val="FF0000"/>
              </w:rPr>
              <w:t>a single</w:t>
            </w:r>
            <w:r>
              <w:rPr>
                <w:rFonts w:eastAsiaTheme="minorEastAsia"/>
                <w:color w:val="FF0000"/>
              </w:rPr>
              <w:t xml:space="preserve"> </w:t>
            </w:r>
            <w:r w:rsidR="00AC3EC9">
              <w:rPr>
                <w:rFonts w:eastAsiaTheme="minorEastAsia"/>
                <w:color w:val="FF0000"/>
              </w:rPr>
              <w:t xml:space="preserve">configured </w:t>
            </w:r>
            <w:r>
              <w:rPr>
                <w:rFonts w:eastAsiaTheme="minorEastAsia"/>
                <w:color w:val="FF0000"/>
              </w:rPr>
              <w:t>SRS resource</w:t>
            </w:r>
            <w:r w:rsidRPr="007463ED">
              <w:rPr>
                <w:rFonts w:eastAsiaTheme="minorEastAsia"/>
                <w:strike/>
                <w:color w:val="FF0000"/>
              </w:rPr>
              <w:t xml:space="preserve"> in which the SRI field is absent</w:t>
            </w:r>
            <w:r w:rsidRPr="007463ED">
              <w:rPr>
                <w:rFonts w:eastAsiaTheme="minorEastAsia"/>
              </w:rPr>
              <w:t>,</w:t>
            </w:r>
            <w:r w:rsidRPr="00C832D1">
              <w:rPr>
                <w:rFonts w:eastAsiaTheme="minorEastAsia"/>
              </w:rPr>
              <w:t xml:space="preserve"> the UE may assume a </w:t>
            </w:r>
            <w:r w:rsidRPr="00EF2749">
              <w:rPr>
                <w:rFonts w:eastAsiaTheme="minorEastAsia"/>
                <w:strike/>
                <w:color w:val="FF0000"/>
              </w:rPr>
              <w:t xml:space="preserve">default </w:t>
            </w:r>
            <w:r w:rsidRPr="00C832D1">
              <w:rPr>
                <w:rFonts w:eastAsiaTheme="minorEastAsia"/>
              </w:rPr>
              <w:t xml:space="preserve">spatial relation </w:t>
            </w:r>
            <w:r w:rsidR="0022256A">
              <w:rPr>
                <w:rFonts w:eastAsiaTheme="minorEastAsia"/>
              </w:rPr>
              <w:t>indic</w:t>
            </w:r>
            <w:r w:rsidR="00E33735">
              <w:rPr>
                <w:rFonts w:eastAsiaTheme="minorEastAsia"/>
              </w:rPr>
              <w:t>ated by the single SRS resource</w:t>
            </w:r>
            <w:r w:rsidR="0022256A">
              <w:rPr>
                <w:rFonts w:eastAsiaTheme="minorEastAsia"/>
              </w:rPr>
              <w:t xml:space="preserve"> </w:t>
            </w:r>
            <w:r w:rsidRPr="00EF2749">
              <w:rPr>
                <w:rFonts w:eastAsiaTheme="minorEastAsia"/>
                <w:strike/>
                <w:color w:val="FF0000"/>
              </w:rPr>
              <w:t>corresponding to the configured/activated spatial relation for a fixed PUCCH resource. The fixed PUCCH resource has ID [0 or 127]. Note: the spatial … the list</w:t>
            </w:r>
            <w:r w:rsidRPr="00C832D1">
              <w:rPr>
                <w:rFonts w:eastAsiaTheme="minorEastAsia"/>
              </w:rPr>
              <w:t>.</w:t>
            </w:r>
          </w:p>
          <w:p w14:paraId="0662922A" w14:textId="163120E9" w:rsidR="002A7F00" w:rsidRPr="00EF2749" w:rsidRDefault="002A7F00" w:rsidP="00E86A90">
            <w:pPr>
              <w:rPr>
                <w:rFonts w:eastAsiaTheme="minorEastAsia"/>
              </w:rPr>
            </w:pPr>
            <w:r w:rsidRPr="007463ED">
              <w:rPr>
                <w:rFonts w:eastAsia="Malgun Gothic"/>
                <w:b/>
                <w:u w:val="single"/>
                <w:lang w:eastAsia="ko-KR"/>
              </w:rPr>
              <w:t>Proposal 6</w:t>
            </w:r>
            <w:r>
              <w:rPr>
                <w:rFonts w:eastAsia="Malgun Gothic"/>
                <w:b/>
                <w:u w:val="single"/>
                <w:lang w:eastAsia="ko-KR"/>
              </w:rPr>
              <w:t>-2</w:t>
            </w:r>
            <w:r>
              <w:rPr>
                <w:rFonts w:eastAsia="Malgun Gothic"/>
                <w:lang w:eastAsia="ko-KR"/>
              </w:rPr>
              <w:t>:</w:t>
            </w:r>
            <w:r w:rsidRPr="007463ED">
              <w:rPr>
                <w:rFonts w:eastAsiaTheme="minorEastAsia"/>
                <w:color w:val="FF0000"/>
              </w:rPr>
              <w:t xml:space="preserve"> </w:t>
            </w:r>
            <w:r w:rsidRPr="007463ED">
              <w:rPr>
                <w:rFonts w:eastAsiaTheme="minorEastAsia"/>
              </w:rPr>
              <w:t>For PUSCH scheduled by DCI</w:t>
            </w:r>
            <w:r>
              <w:rPr>
                <w:rFonts w:eastAsiaTheme="minorEastAsia"/>
                <w:color w:val="FF0000"/>
              </w:rPr>
              <w:t xml:space="preserve"> format 0_0 with zero or more than one </w:t>
            </w:r>
            <w:r w:rsidR="00AC3EC9">
              <w:rPr>
                <w:rFonts w:eastAsiaTheme="minorEastAsia"/>
                <w:color w:val="FF0000"/>
              </w:rPr>
              <w:t xml:space="preserve">configured </w:t>
            </w:r>
            <w:r>
              <w:rPr>
                <w:rFonts w:eastAsiaTheme="minorEastAsia"/>
                <w:color w:val="FF0000"/>
              </w:rPr>
              <w:t>SRS resources</w:t>
            </w:r>
            <w:r w:rsidRPr="007463ED">
              <w:rPr>
                <w:rFonts w:eastAsiaTheme="minorEastAsia"/>
                <w:strike/>
                <w:color w:val="FF0000"/>
              </w:rPr>
              <w:t xml:space="preserve"> in which the SRI field is absent</w:t>
            </w:r>
            <w:r w:rsidRPr="007463ED">
              <w:rPr>
                <w:rFonts w:eastAsiaTheme="minorEastAsia"/>
              </w:rPr>
              <w:t>,</w:t>
            </w:r>
            <w:r w:rsidRPr="00C832D1">
              <w:rPr>
                <w:rFonts w:eastAsiaTheme="minorEastAsia"/>
              </w:rPr>
              <w:t xml:space="preserve"> the UE may assume a </w:t>
            </w:r>
            <w:r w:rsidRPr="00EF2749">
              <w:rPr>
                <w:rFonts w:eastAsiaTheme="minorEastAsia"/>
                <w:strike/>
                <w:color w:val="FF0000"/>
              </w:rPr>
              <w:t xml:space="preserve">default </w:t>
            </w:r>
            <w:r w:rsidRPr="00C832D1">
              <w:rPr>
                <w:rFonts w:eastAsiaTheme="minorEastAsia"/>
              </w:rPr>
              <w:t>spatial relation corresponding to the configured/activated spatial relation for a fixed PUCCH resource</w:t>
            </w:r>
            <w:r>
              <w:rPr>
                <w:rFonts w:eastAsiaTheme="minorEastAsia"/>
              </w:rPr>
              <w:t xml:space="preserve"> </w:t>
            </w:r>
            <w:r w:rsidRPr="007463ED">
              <w:rPr>
                <w:rFonts w:eastAsiaTheme="minorEastAsia"/>
                <w:color w:val="FF0000"/>
              </w:rPr>
              <w:t>in active BWP</w:t>
            </w:r>
            <w:r w:rsidRPr="00C832D1">
              <w:rPr>
                <w:rFonts w:eastAsiaTheme="minorEastAsia"/>
              </w:rPr>
              <w:t xml:space="preserve">. The fixed PUCCH resource has ID [0 or 127]. Note: the spatial </w:t>
            </w:r>
            <w:r>
              <w:rPr>
                <w:rFonts w:eastAsiaTheme="minorEastAsia"/>
              </w:rPr>
              <w:t>…</w:t>
            </w:r>
            <w:r w:rsidRPr="00C832D1">
              <w:rPr>
                <w:rFonts w:eastAsiaTheme="minorEastAsia"/>
              </w:rPr>
              <w:t xml:space="preserve"> the list.</w:t>
            </w:r>
          </w:p>
        </w:tc>
      </w:tr>
      <w:tr w:rsidR="00A44433" w14:paraId="38EF24CA" w14:textId="77777777" w:rsidTr="006D6BA1">
        <w:tc>
          <w:tcPr>
            <w:tcW w:w="1435" w:type="dxa"/>
          </w:tcPr>
          <w:p w14:paraId="25444C9C" w14:textId="0F2E50EA" w:rsidR="00A44433" w:rsidRDefault="00A44433" w:rsidP="00ED4C32">
            <w:pPr>
              <w:rPr>
                <w:rFonts w:eastAsiaTheme="minorEastAsia"/>
              </w:rPr>
            </w:pPr>
            <w:r>
              <w:rPr>
                <w:rFonts w:eastAsiaTheme="minorEastAsia"/>
              </w:rPr>
              <w:lastRenderedPageBreak/>
              <w:t>OPPO</w:t>
            </w:r>
          </w:p>
        </w:tc>
        <w:tc>
          <w:tcPr>
            <w:tcW w:w="7581" w:type="dxa"/>
          </w:tcPr>
          <w:p w14:paraId="483BCB32" w14:textId="1B5AD8EE" w:rsidR="00A44433" w:rsidRPr="00A44433" w:rsidRDefault="00A44433" w:rsidP="00E86A90">
            <w:pPr>
              <w:rPr>
                <w:rFonts w:eastAsiaTheme="minorEastAsia"/>
                <w:lang w:val="en-US"/>
              </w:rPr>
            </w:pPr>
            <w:r>
              <w:rPr>
                <w:rFonts w:eastAsiaTheme="minorEastAsia"/>
              </w:rPr>
              <w:t>The PUSCH scheduled via DCI 0_1 should be excluded here since its spatial relation should follow that of SRS if only one SRS is configured</w:t>
            </w:r>
          </w:p>
        </w:tc>
      </w:tr>
      <w:tr w:rsidR="00185C2A" w14:paraId="0C068143" w14:textId="77777777" w:rsidTr="006D6BA1">
        <w:tc>
          <w:tcPr>
            <w:tcW w:w="1435" w:type="dxa"/>
          </w:tcPr>
          <w:p w14:paraId="56BDF372" w14:textId="71EC8808" w:rsidR="00185C2A" w:rsidRDefault="00185C2A" w:rsidP="00ED4C32">
            <w:pPr>
              <w:rPr>
                <w:rFonts w:eastAsiaTheme="minorEastAsia"/>
              </w:rPr>
            </w:pPr>
            <w:r>
              <w:rPr>
                <w:rFonts w:eastAsiaTheme="minorEastAsia"/>
              </w:rPr>
              <w:t>MediaTek</w:t>
            </w:r>
          </w:p>
        </w:tc>
        <w:tc>
          <w:tcPr>
            <w:tcW w:w="7581" w:type="dxa"/>
          </w:tcPr>
          <w:p w14:paraId="50313D39" w14:textId="268E4CFE" w:rsidR="00185C2A" w:rsidRDefault="00185C2A" w:rsidP="00E86A90">
            <w:pPr>
              <w:rPr>
                <w:rFonts w:eastAsiaTheme="minorEastAsia"/>
              </w:rPr>
            </w:pPr>
            <w:r>
              <w:rPr>
                <w:rFonts w:eastAsia="Malgun Gothic"/>
                <w:lang w:eastAsia="ko-KR"/>
              </w:rPr>
              <w:t>We share similar view with Intel/LGE/ZTE/Qualcomm that there is no issue on spatial relation of PUSCH if it is scheduled by format 0_1. When format 0_1 is used, we are fine with LGE’s proposal.</w:t>
            </w:r>
          </w:p>
        </w:tc>
      </w:tr>
      <w:tr w:rsidR="00116387" w14:paraId="6BECB8DB" w14:textId="77777777" w:rsidTr="006D6BA1">
        <w:tc>
          <w:tcPr>
            <w:tcW w:w="1435" w:type="dxa"/>
          </w:tcPr>
          <w:p w14:paraId="781EF026" w14:textId="707A998B" w:rsidR="00116387" w:rsidRDefault="00116387" w:rsidP="00116387">
            <w:pPr>
              <w:rPr>
                <w:rFonts w:eastAsiaTheme="minorEastAsia"/>
              </w:rPr>
            </w:pPr>
            <w:r>
              <w:rPr>
                <w:rFonts w:eastAsiaTheme="minorEastAsia"/>
              </w:rPr>
              <w:t>DOCOMO</w:t>
            </w:r>
          </w:p>
        </w:tc>
        <w:tc>
          <w:tcPr>
            <w:tcW w:w="7581" w:type="dxa"/>
          </w:tcPr>
          <w:p w14:paraId="55EFCF33" w14:textId="28012642" w:rsidR="00116387" w:rsidRDefault="00116387" w:rsidP="00116387">
            <w:pPr>
              <w:rPr>
                <w:rFonts w:eastAsia="Malgun Gothic"/>
                <w:lang w:eastAsia="ko-KR"/>
              </w:rPr>
            </w:pPr>
            <w:r>
              <w:t>Share similar view with Intel, LGE, ZTE and OPPO that spatial relation of PUSCH which has only one SRS configured follow that of SRS.</w:t>
            </w:r>
          </w:p>
        </w:tc>
      </w:tr>
      <w:tr w:rsidR="00116387" w14:paraId="61AC0E81" w14:textId="77777777" w:rsidTr="006D6BA1">
        <w:tc>
          <w:tcPr>
            <w:tcW w:w="1435" w:type="dxa"/>
          </w:tcPr>
          <w:p w14:paraId="6060C9C6" w14:textId="332BBCEF" w:rsidR="00116387" w:rsidRDefault="00116387" w:rsidP="00116387">
            <w:pPr>
              <w:rPr>
                <w:rFonts w:eastAsiaTheme="minorEastAsia"/>
              </w:rPr>
            </w:pPr>
            <w:r>
              <w:rPr>
                <w:rFonts w:eastAsiaTheme="minorEastAsia"/>
              </w:rPr>
              <w:t>Samsung</w:t>
            </w:r>
          </w:p>
        </w:tc>
        <w:tc>
          <w:tcPr>
            <w:tcW w:w="7581" w:type="dxa"/>
          </w:tcPr>
          <w:p w14:paraId="17B5AD49" w14:textId="77777777" w:rsidR="00116387" w:rsidRPr="00116387" w:rsidRDefault="00116387" w:rsidP="00116387">
            <w:r w:rsidRPr="00116387">
              <w:t>We should specify this proposal is for DCI format 0_0 and for DCI format 0_1 when there is no SRI field.</w:t>
            </w:r>
          </w:p>
          <w:p w14:paraId="7C2990FC" w14:textId="2FC59A12" w:rsidR="00116387" w:rsidRDefault="00116387" w:rsidP="00116387">
            <w:pPr>
              <w:rPr>
                <w:rFonts w:eastAsia="Malgun Gothic"/>
                <w:lang w:eastAsia="ko-KR"/>
              </w:rPr>
            </w:pPr>
            <w:r w:rsidRPr="00116387">
              <w:t>We are generally fine with using the beam of one PUCCH resource as the Tx beam for PUSCH. However, fixing the PUCCH resource ID to 0 or 127 might have some problem because the UE might not be configured with PUCCH resource ID 0 or 127. One choice can be the lowest PUCCH resource index among all configured PUCCH resources.</w:t>
            </w:r>
          </w:p>
        </w:tc>
      </w:tr>
      <w:tr w:rsidR="00500255" w14:paraId="7142FF1F" w14:textId="77777777" w:rsidTr="006D6BA1">
        <w:tc>
          <w:tcPr>
            <w:tcW w:w="1435" w:type="dxa"/>
          </w:tcPr>
          <w:p w14:paraId="02C09069" w14:textId="14902221" w:rsidR="00500255" w:rsidRDefault="00500255" w:rsidP="00116387">
            <w:pPr>
              <w:rPr>
                <w:rFonts w:eastAsiaTheme="minorEastAsia"/>
              </w:rPr>
            </w:pPr>
            <w:bookmarkStart w:id="9" w:name="_Hlk511712069"/>
            <w:r>
              <w:rPr>
                <w:rFonts w:eastAsiaTheme="minorEastAsia"/>
              </w:rPr>
              <w:t>Nokia</w:t>
            </w:r>
          </w:p>
        </w:tc>
        <w:tc>
          <w:tcPr>
            <w:tcW w:w="7581" w:type="dxa"/>
          </w:tcPr>
          <w:p w14:paraId="33276644" w14:textId="77777777" w:rsidR="00500255" w:rsidRDefault="00500255" w:rsidP="00500255">
            <w:bookmarkStart w:id="10" w:name="_Hlk511712055"/>
            <w:r>
              <w:t xml:space="preserve">For the PUSCH scheduled via DCI format 0_0, </w:t>
            </w:r>
            <w:r w:rsidRPr="00F17E3C">
              <w:t>the UE may assume a default spatial relation corresponding to the configured/activated spatial relation for a fixed PUCCH resource</w:t>
            </w:r>
            <w:r>
              <w:t xml:space="preserve">. </w:t>
            </w:r>
          </w:p>
          <w:p w14:paraId="098B1BD8" w14:textId="77777777" w:rsidR="00500255" w:rsidRDefault="00500255" w:rsidP="00500255">
            <w:r>
              <w:t>In case of PUSCH scheduled via DCI format 0_1, even that an SRS resource has been configured the transmission may not have been triggered by the gNB. For instance, the gNB may determine uplink CSI from uplink DMRS and thus there is no need to trigger SRS transmission which would be additional system overhead. Thus, in this case the PUSCH beam indication is not specified. For the sake of progress, the same approach could be taken as when the PUSCH is scheduled via DCI format 0_0. Thus, corresponding changes to proposal 6 would be:</w:t>
            </w:r>
          </w:p>
          <w:p w14:paraId="3070C504" w14:textId="38B7D87A" w:rsidR="00500255" w:rsidRPr="00116387" w:rsidRDefault="00500255" w:rsidP="00500255">
            <w:r w:rsidRPr="007961AF">
              <w:t>Proposal 6</w:t>
            </w:r>
            <w:r w:rsidRPr="007961AF">
              <w:tab/>
              <w:t xml:space="preserve">For PUSCH scheduled by DCI </w:t>
            </w:r>
            <w:r>
              <w:t xml:space="preserve">format 0_0 and 0_1 </w:t>
            </w:r>
            <w:r w:rsidRPr="00C11973">
              <w:rPr>
                <w:color w:val="FF0000"/>
              </w:rPr>
              <w:t>and no prior SRS transmission is triggered</w:t>
            </w:r>
            <w:r w:rsidRPr="007961AF">
              <w:t>, the UE may assume a default spatial relation corresponding to the configured/activated spatial relation for a fixed PUCCH resource. The fixed PUCCH resource has ID [0 or 127]. Note: the spatial relation(s) for the fixed PUCCH resource are configured in PUCCH-SpatialRelationInfo. If the list has more than one entry, MAC-CE indicates a single selected spatial relation from the list.</w:t>
            </w:r>
            <w:bookmarkEnd w:id="10"/>
          </w:p>
        </w:tc>
      </w:tr>
      <w:bookmarkEnd w:id="9"/>
    </w:tbl>
    <w:p w14:paraId="6C82C817" w14:textId="77777777" w:rsidR="00C9672E" w:rsidRPr="001700CB" w:rsidRDefault="00C9672E" w:rsidP="00C9672E">
      <w:pPr>
        <w:pStyle w:val="Proposal"/>
        <w:numPr>
          <w:ilvl w:val="0"/>
          <w:numId w:val="0"/>
        </w:numPr>
        <w:ind w:left="1701"/>
        <w:rPr>
          <w:highlight w:val="cyan"/>
        </w:rPr>
      </w:pPr>
    </w:p>
    <w:p w14:paraId="25B0F6C5" w14:textId="2FDD6E0E" w:rsidR="00AA62F9" w:rsidRDefault="0008581A" w:rsidP="00821E4E">
      <w:pPr>
        <w:pStyle w:val="Heading3"/>
      </w:pPr>
      <w:r>
        <w:t xml:space="preserve">Default </w:t>
      </w:r>
      <w:r w:rsidR="00BB04F0">
        <w:t xml:space="preserve">PUSCH </w:t>
      </w:r>
      <w:r w:rsidR="00E34A94">
        <w:t>S</w:t>
      </w:r>
      <w:r w:rsidR="00C7413F">
        <w:t xml:space="preserve">patial </w:t>
      </w:r>
      <w:r w:rsidR="00E34A94">
        <w:t>R</w:t>
      </w:r>
      <w:r w:rsidR="00C7413F">
        <w:t>elation</w:t>
      </w:r>
      <w:r w:rsidR="00347EEC">
        <w:t xml:space="preserve"> Prior to Dedicated Configuration</w:t>
      </w:r>
    </w:p>
    <w:p w14:paraId="5CD3DC1C" w14:textId="0ABED12D" w:rsidR="00F47B6F" w:rsidRPr="00F47B6F" w:rsidRDefault="00A97C76" w:rsidP="00F47B6F">
      <w:r>
        <w:t>Like for PUCCH, a default spatial relation</w:t>
      </w:r>
      <w:r w:rsidR="003849C8">
        <w:t xml:space="preserve"> prior to dedicated configuration</w:t>
      </w:r>
      <w:r>
        <w:t xml:space="preserve"> is needed</w:t>
      </w:r>
      <w:r w:rsidR="00016E94">
        <w:t xml:space="preserve"> for PUSCH</w:t>
      </w:r>
      <w:r>
        <w:t xml:space="preserve">. For PUCCH, this is described in 38.213 Section 9.2.1; however, </w:t>
      </w:r>
      <w:r w:rsidR="00F107D2">
        <w:t>parallel text seems to be missing from 38.214. One company suggests the following</w:t>
      </w:r>
      <w:r w:rsidR="00CE4E0D">
        <w:t>:</w:t>
      </w:r>
    </w:p>
    <w:p w14:paraId="16042246" w14:textId="4D027B90" w:rsidR="00723363" w:rsidRPr="00D346F8" w:rsidRDefault="00F10381" w:rsidP="00723363">
      <w:pPr>
        <w:numPr>
          <w:ilvl w:val="0"/>
          <w:numId w:val="12"/>
        </w:numPr>
        <w:overflowPunct/>
        <w:autoSpaceDE/>
        <w:autoSpaceDN/>
        <w:adjustRightInd/>
        <w:textAlignment w:val="auto"/>
        <w:rPr>
          <w:rFonts w:eastAsia="SimSun"/>
          <w:i/>
        </w:rPr>
      </w:pPr>
      <w:r w:rsidRPr="00D346F8">
        <w:rPr>
          <w:rFonts w:eastAsia="SimSun"/>
          <w:i/>
        </w:rPr>
        <w:t xml:space="preserve">Before RRC configuration, the UL transmission beam is derived from initial access procedure. </w:t>
      </w:r>
      <w:r w:rsidRPr="00D346F8">
        <w:rPr>
          <w:rFonts w:eastAsia="SimSun"/>
          <w:i/>
        </w:rPr>
        <w:fldChar w:fldCharType="begin"/>
      </w:r>
      <w:r w:rsidRPr="00D346F8">
        <w:rPr>
          <w:rFonts w:eastAsia="SimSun"/>
          <w:i/>
        </w:rPr>
        <w:instrText xml:space="preserve"> REF _Ref511044370 \r \h  \* MERGEFORMAT </w:instrText>
      </w:r>
      <w:r w:rsidRPr="00D346F8">
        <w:rPr>
          <w:rFonts w:eastAsia="SimSun"/>
          <w:i/>
        </w:rPr>
      </w:r>
      <w:r w:rsidRPr="00D346F8">
        <w:rPr>
          <w:rFonts w:eastAsia="SimSun"/>
          <w:i/>
        </w:rPr>
        <w:fldChar w:fldCharType="separate"/>
      </w:r>
      <w:r w:rsidR="007F65FF" w:rsidRPr="00D346F8">
        <w:rPr>
          <w:rFonts w:eastAsia="SimSun"/>
          <w:i/>
        </w:rPr>
        <w:t>[3]</w:t>
      </w:r>
      <w:r w:rsidRPr="00D346F8">
        <w:rPr>
          <w:rFonts w:eastAsia="SimSun"/>
          <w:i/>
        </w:rPr>
        <w:fldChar w:fldCharType="end"/>
      </w:r>
    </w:p>
    <w:p w14:paraId="00EDE52F" w14:textId="56294A02" w:rsidR="00543C2D" w:rsidRDefault="00543C2D" w:rsidP="00543C2D">
      <w:pPr>
        <w:overflowPunct/>
        <w:autoSpaceDE/>
        <w:autoSpaceDN/>
        <w:adjustRightInd/>
        <w:textAlignment w:val="auto"/>
        <w:rPr>
          <w:rFonts w:eastAsia="SimSun"/>
        </w:rPr>
      </w:pPr>
      <w:r>
        <w:rPr>
          <w:rFonts w:eastAsia="SimSun"/>
        </w:rPr>
        <w:t>This proposal is reasonable, and should be</w:t>
      </w:r>
      <w:r w:rsidR="009A7BEC">
        <w:rPr>
          <w:rFonts w:eastAsia="SimSun"/>
        </w:rPr>
        <w:t xml:space="preserve"> straightforward to agree, hence the following is proposed</w:t>
      </w:r>
    </w:p>
    <w:p w14:paraId="082680A5" w14:textId="6439BA95" w:rsidR="00723363" w:rsidRDefault="009A7BEC" w:rsidP="00904241">
      <w:pPr>
        <w:pStyle w:val="Proposal"/>
        <w:rPr>
          <w:rFonts w:eastAsia="SimSun"/>
          <w:highlight w:val="cyan"/>
        </w:rPr>
      </w:pPr>
      <w:r w:rsidRPr="00904241">
        <w:rPr>
          <w:rFonts w:eastAsia="SimSun"/>
          <w:highlight w:val="cyan"/>
        </w:rPr>
        <w:t xml:space="preserve">Prior to dedicated configuration, the </w:t>
      </w:r>
      <w:r w:rsidR="00803E78" w:rsidRPr="00904241">
        <w:rPr>
          <w:rFonts w:eastAsia="SimSun"/>
          <w:highlight w:val="cyan"/>
        </w:rPr>
        <w:t>UE may</w:t>
      </w:r>
      <w:r w:rsidR="00476FD1" w:rsidRPr="00904241">
        <w:rPr>
          <w:rFonts w:eastAsia="SimSun"/>
          <w:highlight w:val="cyan"/>
        </w:rPr>
        <w:t xml:space="preserve"> assume the same spatial domain </w:t>
      </w:r>
      <w:r w:rsidR="00112067" w:rsidRPr="00904241">
        <w:rPr>
          <w:rFonts w:eastAsia="SimSun"/>
          <w:highlight w:val="cyan"/>
        </w:rPr>
        <w:t xml:space="preserve">transmission filter </w:t>
      </w:r>
      <w:r w:rsidR="00D9015F">
        <w:rPr>
          <w:rFonts w:eastAsia="SimSun"/>
          <w:highlight w:val="cyan"/>
        </w:rPr>
        <w:t>(if applicable)</w:t>
      </w:r>
      <w:r w:rsidR="00112067" w:rsidRPr="00904241">
        <w:rPr>
          <w:rFonts w:eastAsia="SimSun"/>
          <w:highlight w:val="cyan"/>
        </w:rPr>
        <w:t xml:space="preserve"> for PUSCH as for Msg1 transmission.</w:t>
      </w:r>
    </w:p>
    <w:tbl>
      <w:tblPr>
        <w:tblStyle w:val="TableGrid"/>
        <w:tblW w:w="0" w:type="auto"/>
        <w:tblLook w:val="04A0" w:firstRow="1" w:lastRow="0" w:firstColumn="1" w:lastColumn="0" w:noHBand="0" w:noVBand="1"/>
      </w:tblPr>
      <w:tblGrid>
        <w:gridCol w:w="1435"/>
        <w:gridCol w:w="7581"/>
      </w:tblGrid>
      <w:tr w:rsidR="00C9672E" w14:paraId="2B97E74B" w14:textId="77777777" w:rsidTr="006D6BA1">
        <w:tc>
          <w:tcPr>
            <w:tcW w:w="1435" w:type="dxa"/>
          </w:tcPr>
          <w:p w14:paraId="3F803192" w14:textId="77777777" w:rsidR="00C9672E" w:rsidRPr="0015576B" w:rsidRDefault="00C9672E" w:rsidP="00C9672E">
            <w:r w:rsidRPr="0015576B">
              <w:t>Company</w:t>
            </w:r>
          </w:p>
        </w:tc>
        <w:tc>
          <w:tcPr>
            <w:tcW w:w="7581" w:type="dxa"/>
          </w:tcPr>
          <w:p w14:paraId="33FA7CF1" w14:textId="77777777" w:rsidR="00C9672E" w:rsidRPr="0015576B" w:rsidRDefault="00C9672E" w:rsidP="00C9672E">
            <w:r w:rsidRPr="0015576B">
              <w:t>Comments</w:t>
            </w:r>
          </w:p>
        </w:tc>
      </w:tr>
      <w:tr w:rsidR="00C9672E" w14:paraId="196DF0AB" w14:textId="77777777" w:rsidTr="006D6BA1">
        <w:tc>
          <w:tcPr>
            <w:tcW w:w="1435" w:type="dxa"/>
          </w:tcPr>
          <w:p w14:paraId="7D90F57E" w14:textId="6AA49F59" w:rsidR="00C9672E" w:rsidRPr="00EF2749" w:rsidRDefault="00C832D1" w:rsidP="00C9672E">
            <w:pPr>
              <w:rPr>
                <w:rFonts w:eastAsiaTheme="minorEastAsia"/>
              </w:rPr>
            </w:pPr>
            <w:r>
              <w:rPr>
                <w:rFonts w:eastAsiaTheme="minorEastAsia" w:hint="eastAsia"/>
              </w:rPr>
              <w:t>Intel</w:t>
            </w:r>
          </w:p>
        </w:tc>
        <w:tc>
          <w:tcPr>
            <w:tcW w:w="7581" w:type="dxa"/>
          </w:tcPr>
          <w:p w14:paraId="3D26ED64" w14:textId="26B01864" w:rsidR="00C9672E" w:rsidRPr="00EF2749" w:rsidRDefault="00C832D1" w:rsidP="00C9672E">
            <w:pPr>
              <w:rPr>
                <w:rFonts w:eastAsiaTheme="minorEastAsia"/>
              </w:rPr>
            </w:pPr>
            <w:r>
              <w:rPr>
                <w:rFonts w:eastAsiaTheme="minorEastAsia"/>
              </w:rPr>
              <w:t>S</w:t>
            </w:r>
            <w:r>
              <w:rPr>
                <w:rFonts w:eastAsiaTheme="minorEastAsia" w:hint="eastAsia"/>
              </w:rPr>
              <w:t>ugges</w:t>
            </w:r>
            <w:r>
              <w:rPr>
                <w:rFonts w:eastAsiaTheme="minorEastAsia"/>
              </w:rPr>
              <w:t xml:space="preserve">t to </w:t>
            </w:r>
            <w:r w:rsidR="001957BE">
              <w:rPr>
                <w:rFonts w:eastAsiaTheme="minorEastAsia"/>
              </w:rPr>
              <w:t>change “dedicated configuration” into “RRC configuration” to avoid confusion.</w:t>
            </w:r>
          </w:p>
        </w:tc>
      </w:tr>
      <w:tr w:rsidR="00C9672E" w14:paraId="1E93C37F" w14:textId="77777777" w:rsidTr="006D6BA1">
        <w:tc>
          <w:tcPr>
            <w:tcW w:w="1435" w:type="dxa"/>
          </w:tcPr>
          <w:p w14:paraId="29B693B5" w14:textId="492F0731" w:rsidR="00C9672E" w:rsidRPr="00EF2749" w:rsidRDefault="001967DD" w:rsidP="00C9672E">
            <w:pPr>
              <w:rPr>
                <w:rFonts w:eastAsiaTheme="minorEastAsia"/>
              </w:rPr>
            </w:pPr>
            <w:r>
              <w:rPr>
                <w:rFonts w:eastAsiaTheme="minorEastAsia" w:hint="eastAsia"/>
              </w:rPr>
              <w:lastRenderedPageBreak/>
              <w:t>v</w:t>
            </w:r>
            <w:r>
              <w:rPr>
                <w:rFonts w:eastAsiaTheme="minorEastAsia"/>
              </w:rPr>
              <w:t>ivo</w:t>
            </w:r>
          </w:p>
        </w:tc>
        <w:tc>
          <w:tcPr>
            <w:tcW w:w="7581" w:type="dxa"/>
          </w:tcPr>
          <w:p w14:paraId="5C4D5A73" w14:textId="0E35F320" w:rsidR="00C9672E" w:rsidRPr="00EF2749" w:rsidRDefault="001967DD" w:rsidP="00C9672E">
            <w:pPr>
              <w:rPr>
                <w:rFonts w:eastAsiaTheme="minorEastAsia"/>
              </w:rPr>
            </w:pPr>
            <w:r>
              <w:rPr>
                <w:rFonts w:eastAsiaTheme="minorEastAsia"/>
              </w:rPr>
              <w:t>Support the proposal.</w:t>
            </w:r>
          </w:p>
        </w:tc>
      </w:tr>
      <w:tr w:rsidR="00ED4C32" w14:paraId="5779033C" w14:textId="77777777" w:rsidTr="006D6BA1">
        <w:tc>
          <w:tcPr>
            <w:tcW w:w="1435" w:type="dxa"/>
          </w:tcPr>
          <w:p w14:paraId="34211342" w14:textId="2B2542A0" w:rsidR="00ED4C32" w:rsidRDefault="00ED4C32" w:rsidP="00ED4C32">
            <w:pPr>
              <w:rPr>
                <w:rFonts w:eastAsiaTheme="minorEastAsia"/>
              </w:rPr>
            </w:pPr>
            <w:r>
              <w:rPr>
                <w:rFonts w:eastAsia="Malgun Gothic" w:hint="eastAsia"/>
                <w:lang w:eastAsia="ko-KR"/>
              </w:rPr>
              <w:t>LGE</w:t>
            </w:r>
          </w:p>
        </w:tc>
        <w:tc>
          <w:tcPr>
            <w:tcW w:w="7581" w:type="dxa"/>
          </w:tcPr>
          <w:p w14:paraId="73EC9E12" w14:textId="4F79D05C" w:rsidR="00ED4C32" w:rsidRDefault="00ED4C32" w:rsidP="00ED4C32">
            <w:pPr>
              <w:rPr>
                <w:rFonts w:eastAsiaTheme="minorEastAsia"/>
              </w:rPr>
            </w:pPr>
            <w:r>
              <w:rPr>
                <w:rFonts w:eastAsia="Malgun Gothic"/>
                <w:lang w:eastAsia="ko-KR"/>
              </w:rPr>
              <w:t>Currently, we don’t see any need for specifying this behaviour, in consideration that so far NR-IA agreements have not specified any beam-related behaviors for Msg1 and Msg3 after a long and intensive discussion. Therefore, we need to check to align the NR-IA agreements and our current understanding is no need to specify the beam relation until at least initial RRC configurations are given to the UE (aligning to NR-IA agreements).</w:t>
            </w:r>
          </w:p>
        </w:tc>
      </w:tr>
      <w:tr w:rsidR="00734698" w14:paraId="2590A0D7" w14:textId="77777777" w:rsidTr="006D6BA1">
        <w:tc>
          <w:tcPr>
            <w:tcW w:w="1435" w:type="dxa"/>
          </w:tcPr>
          <w:p w14:paraId="70D7010A" w14:textId="3A98B8EF" w:rsidR="00734698" w:rsidRDefault="00734698" w:rsidP="00ED4C32">
            <w:pPr>
              <w:rPr>
                <w:rFonts w:eastAsia="Malgun Gothic"/>
                <w:lang w:eastAsia="ko-KR"/>
              </w:rPr>
            </w:pPr>
            <w:r>
              <w:rPr>
                <w:rFonts w:eastAsia="Malgun Gothic"/>
                <w:lang w:eastAsia="ko-KR"/>
              </w:rPr>
              <w:t>Qualcomm</w:t>
            </w:r>
          </w:p>
        </w:tc>
        <w:tc>
          <w:tcPr>
            <w:tcW w:w="7581" w:type="dxa"/>
          </w:tcPr>
          <w:p w14:paraId="034FC04B" w14:textId="20B1A69D" w:rsidR="00734698" w:rsidRDefault="002B4AB5" w:rsidP="00ED4C32">
            <w:pPr>
              <w:rPr>
                <w:rFonts w:eastAsia="Malgun Gothic"/>
                <w:lang w:eastAsia="ko-KR"/>
              </w:rPr>
            </w:pPr>
            <w:r>
              <w:rPr>
                <w:rFonts w:eastAsia="Malgun Gothic"/>
                <w:lang w:eastAsia="ko-KR"/>
              </w:rPr>
              <w:t>It would be good to change Msg1 to Msg3 to be consistent with description for PUCCH in 9.2.1</w:t>
            </w:r>
            <w:r w:rsidR="00CC6D43">
              <w:rPr>
                <w:rFonts w:eastAsia="Malgun Gothic"/>
                <w:lang w:eastAsia="ko-KR"/>
              </w:rPr>
              <w:t>. of 38.213, since Msg3 beam could</w:t>
            </w:r>
            <w:r>
              <w:rPr>
                <w:rFonts w:eastAsia="Malgun Gothic"/>
                <w:lang w:eastAsia="ko-KR"/>
              </w:rPr>
              <w:t xml:space="preserve"> be further refined</w:t>
            </w:r>
            <w:r w:rsidR="00CC6D43">
              <w:rPr>
                <w:rFonts w:eastAsia="Malgun Gothic"/>
                <w:lang w:eastAsia="ko-KR"/>
              </w:rPr>
              <w:t>.</w:t>
            </w:r>
          </w:p>
        </w:tc>
      </w:tr>
      <w:tr w:rsidR="00A44433" w14:paraId="6C762D82" w14:textId="77777777" w:rsidTr="006D6BA1">
        <w:tc>
          <w:tcPr>
            <w:tcW w:w="1435" w:type="dxa"/>
          </w:tcPr>
          <w:p w14:paraId="327AC473" w14:textId="1BEA2F14" w:rsidR="00A44433" w:rsidRDefault="00A44433" w:rsidP="00ED4C32">
            <w:pPr>
              <w:rPr>
                <w:rFonts w:eastAsia="Malgun Gothic"/>
                <w:lang w:eastAsia="ko-KR"/>
              </w:rPr>
            </w:pPr>
            <w:r>
              <w:rPr>
                <w:rFonts w:eastAsia="Malgun Gothic"/>
                <w:lang w:eastAsia="ko-KR"/>
              </w:rPr>
              <w:t>OPPO</w:t>
            </w:r>
          </w:p>
        </w:tc>
        <w:tc>
          <w:tcPr>
            <w:tcW w:w="7581" w:type="dxa"/>
          </w:tcPr>
          <w:p w14:paraId="2ACF4426" w14:textId="050036FF" w:rsidR="00A44433" w:rsidRDefault="00A44433" w:rsidP="00ED4C32">
            <w:pPr>
              <w:rPr>
                <w:rFonts w:eastAsia="Malgun Gothic"/>
                <w:lang w:eastAsia="ko-KR"/>
              </w:rPr>
            </w:pPr>
            <w:r>
              <w:rPr>
                <w:rFonts w:eastAsiaTheme="minorEastAsia"/>
              </w:rPr>
              <w:t>Support Qualcomm’s propose that Msg.1 is changed to Msg.3 to ensure the consistency of different parts of the specificication</w:t>
            </w:r>
          </w:p>
        </w:tc>
      </w:tr>
      <w:tr w:rsidR="00185C2A" w14:paraId="3F51EF3C" w14:textId="77777777" w:rsidTr="006D6BA1">
        <w:tc>
          <w:tcPr>
            <w:tcW w:w="1435" w:type="dxa"/>
          </w:tcPr>
          <w:p w14:paraId="672C33E8" w14:textId="0B15B670" w:rsidR="00185C2A" w:rsidRDefault="00185C2A" w:rsidP="00185C2A">
            <w:pPr>
              <w:rPr>
                <w:rFonts w:eastAsia="Malgun Gothic"/>
                <w:lang w:eastAsia="ko-KR"/>
              </w:rPr>
            </w:pPr>
            <w:r>
              <w:rPr>
                <w:rFonts w:eastAsia="Malgun Gothic"/>
                <w:lang w:eastAsia="ko-KR"/>
              </w:rPr>
              <w:t>MediaTek</w:t>
            </w:r>
          </w:p>
        </w:tc>
        <w:tc>
          <w:tcPr>
            <w:tcW w:w="7581" w:type="dxa"/>
          </w:tcPr>
          <w:p w14:paraId="25D0336F" w14:textId="74D0CB70" w:rsidR="00185C2A" w:rsidRDefault="00185C2A" w:rsidP="00185C2A">
            <w:pPr>
              <w:rPr>
                <w:rFonts w:eastAsiaTheme="minorEastAsia"/>
              </w:rPr>
            </w:pPr>
            <w:r>
              <w:rPr>
                <w:rFonts w:eastAsia="Malgun Gothic"/>
                <w:lang w:eastAsia="ko-KR"/>
              </w:rPr>
              <w:t>We agree with the intention of the proposal. However, we feel that it may be better to have PUSCH to follow PUCCH spatial domain Tx filter in this case. This avoids different PUCCH/PUSCH spatial filter assumption in this condition.</w:t>
            </w:r>
          </w:p>
        </w:tc>
      </w:tr>
      <w:tr w:rsidR="00116387" w14:paraId="1DDBA543" w14:textId="77777777" w:rsidTr="006D6BA1">
        <w:tc>
          <w:tcPr>
            <w:tcW w:w="1435" w:type="dxa"/>
          </w:tcPr>
          <w:p w14:paraId="34D5E039" w14:textId="074B6192" w:rsidR="00116387" w:rsidRDefault="00116387" w:rsidP="00185C2A">
            <w:pPr>
              <w:rPr>
                <w:rFonts w:eastAsia="Malgun Gothic"/>
                <w:lang w:eastAsia="ko-KR"/>
              </w:rPr>
            </w:pPr>
            <w:r>
              <w:rPr>
                <w:rFonts w:eastAsia="Malgun Gothic"/>
                <w:lang w:eastAsia="ko-KR"/>
              </w:rPr>
              <w:t>DOCOMO</w:t>
            </w:r>
          </w:p>
        </w:tc>
        <w:tc>
          <w:tcPr>
            <w:tcW w:w="7581" w:type="dxa"/>
          </w:tcPr>
          <w:p w14:paraId="0C07AF45" w14:textId="15D8E354" w:rsidR="00116387" w:rsidRDefault="00116387" w:rsidP="00185C2A">
            <w:pPr>
              <w:rPr>
                <w:rFonts w:eastAsia="Malgun Gothic"/>
                <w:lang w:eastAsia="ko-KR"/>
              </w:rPr>
            </w:pPr>
            <w:r>
              <w:t>Suggest changing ‘Msg1’ to ‘Msg3’.</w:t>
            </w:r>
          </w:p>
        </w:tc>
      </w:tr>
      <w:tr w:rsidR="00116387" w14:paraId="2537DCB1" w14:textId="77777777" w:rsidTr="006D6BA1">
        <w:tc>
          <w:tcPr>
            <w:tcW w:w="1435" w:type="dxa"/>
          </w:tcPr>
          <w:p w14:paraId="064DFB71" w14:textId="45806417" w:rsidR="00116387" w:rsidRDefault="00116387" w:rsidP="00116387">
            <w:pPr>
              <w:rPr>
                <w:rFonts w:eastAsia="Malgun Gothic"/>
                <w:lang w:eastAsia="ko-KR"/>
              </w:rPr>
            </w:pPr>
            <w:r>
              <w:rPr>
                <w:rFonts w:eastAsia="Malgun Gothic"/>
                <w:lang w:eastAsia="ko-KR"/>
              </w:rPr>
              <w:t>Samsung</w:t>
            </w:r>
          </w:p>
        </w:tc>
        <w:tc>
          <w:tcPr>
            <w:tcW w:w="7581" w:type="dxa"/>
          </w:tcPr>
          <w:p w14:paraId="78B3CFCD" w14:textId="5B3BD10D" w:rsidR="00116387" w:rsidRDefault="00116387" w:rsidP="00116387">
            <w:pPr>
              <w:rPr>
                <w:rFonts w:eastAsia="Malgun Gothic"/>
                <w:lang w:eastAsia="ko-KR"/>
              </w:rPr>
            </w:pPr>
            <w:r>
              <w:rPr>
                <w:rFonts w:eastAsiaTheme="minorEastAsia"/>
              </w:rPr>
              <w:t>Agree with Qaulcomm/Oppo/DOCOMO, suggest to change from Msg1 to Msg3.</w:t>
            </w:r>
          </w:p>
        </w:tc>
      </w:tr>
      <w:tr w:rsidR="00500255" w14:paraId="721E3C2B" w14:textId="77777777" w:rsidTr="006D6BA1">
        <w:tc>
          <w:tcPr>
            <w:tcW w:w="1435" w:type="dxa"/>
          </w:tcPr>
          <w:p w14:paraId="5E429B0C" w14:textId="4BCE60DD" w:rsidR="00500255" w:rsidRDefault="00500255" w:rsidP="00116387">
            <w:pPr>
              <w:rPr>
                <w:rFonts w:eastAsia="Malgun Gothic"/>
                <w:lang w:eastAsia="ko-KR"/>
              </w:rPr>
            </w:pPr>
            <w:r>
              <w:rPr>
                <w:rFonts w:eastAsia="Malgun Gothic"/>
                <w:lang w:eastAsia="ko-KR"/>
              </w:rPr>
              <w:t>Nokia</w:t>
            </w:r>
          </w:p>
        </w:tc>
        <w:tc>
          <w:tcPr>
            <w:tcW w:w="7581" w:type="dxa"/>
          </w:tcPr>
          <w:p w14:paraId="3C4304DC" w14:textId="7E08247F" w:rsidR="00500255" w:rsidRDefault="00500255" w:rsidP="00116387">
            <w:pPr>
              <w:rPr>
                <w:rFonts w:eastAsiaTheme="minorEastAsia"/>
              </w:rPr>
            </w:pPr>
            <w:r>
              <w:t xml:space="preserve">Support the proposal but ‘Msg1’ could be changed to ‘Msg3’ to be consistent with PUCCH spatial relation assumption.  </w:t>
            </w:r>
          </w:p>
        </w:tc>
      </w:tr>
    </w:tbl>
    <w:p w14:paraId="15B7DF11" w14:textId="77777777" w:rsidR="00C9672E" w:rsidRPr="00904241" w:rsidRDefault="00C9672E" w:rsidP="00C9672E">
      <w:pPr>
        <w:pStyle w:val="Proposal"/>
        <w:numPr>
          <w:ilvl w:val="0"/>
          <w:numId w:val="0"/>
        </w:numPr>
        <w:rPr>
          <w:rFonts w:eastAsia="SimSun"/>
          <w:highlight w:val="cyan"/>
        </w:rPr>
      </w:pPr>
    </w:p>
    <w:p w14:paraId="64DF0042" w14:textId="5A0193D5" w:rsidR="00FE09ED" w:rsidRPr="00836724" w:rsidRDefault="00FE09ED" w:rsidP="00FE09ED">
      <w:pPr>
        <w:pStyle w:val="Heading3"/>
      </w:pPr>
      <w:r>
        <w:t>U2/U3 differentiation</w:t>
      </w:r>
    </w:p>
    <w:p w14:paraId="09913BCF" w14:textId="2C8FAC87" w:rsidR="00B24C59" w:rsidRPr="00B24C59" w:rsidRDefault="00066AEC" w:rsidP="00B24C59">
      <w:r>
        <w:t>Several</w:t>
      </w:r>
      <w:r w:rsidR="00FD37C5">
        <w:t xml:space="preserve"> </w:t>
      </w:r>
      <w:r w:rsidR="00B24C59">
        <w:t xml:space="preserve">companies have suggested </w:t>
      </w:r>
      <w:r w:rsidR="002271F3">
        <w:t>methods to differentiate whether an SRS resource set is used for U2 vs. U3</w:t>
      </w:r>
      <w:r w:rsidR="00F93B02">
        <w:t>:</w:t>
      </w:r>
    </w:p>
    <w:p w14:paraId="5A19E108" w14:textId="26CF0EA1" w:rsidR="00FE09ED" w:rsidRPr="00D346F8" w:rsidRDefault="00FE09ED" w:rsidP="00FE09ED">
      <w:pPr>
        <w:pStyle w:val="ListParagraph"/>
        <w:numPr>
          <w:ilvl w:val="0"/>
          <w:numId w:val="12"/>
        </w:numPr>
        <w:spacing w:after="120"/>
        <w:contextualSpacing w:val="0"/>
        <w:rPr>
          <w:rFonts w:ascii="Times New Roman" w:hAnsi="Times New Roman"/>
          <w:i/>
          <w:szCs w:val="20"/>
        </w:rPr>
      </w:pPr>
      <w:r w:rsidRPr="00D346F8">
        <w:rPr>
          <w:rFonts w:ascii="Times New Roman" w:hAnsi="Times New Roman"/>
          <w:i/>
          <w:szCs w:val="20"/>
        </w:rPr>
        <w:t xml:space="preserve">Support explicit indication of whether the configured SRS resource set is used U2 or U3 procedure. </w:t>
      </w:r>
      <w:r w:rsidRPr="00D346F8">
        <w:rPr>
          <w:rFonts w:ascii="Times New Roman" w:hAnsi="Times New Roman"/>
          <w:i/>
          <w:szCs w:val="20"/>
        </w:rPr>
        <w:fldChar w:fldCharType="begin"/>
      </w:r>
      <w:r w:rsidRPr="00D346F8">
        <w:rPr>
          <w:rFonts w:ascii="Times New Roman" w:hAnsi="Times New Roman"/>
          <w:i/>
          <w:szCs w:val="20"/>
        </w:rPr>
        <w:instrText xml:space="preserve"> REF _Ref511043962 \r \h  \* MERGEFORMAT </w:instrText>
      </w:r>
      <w:r w:rsidRPr="00D346F8">
        <w:rPr>
          <w:rFonts w:ascii="Times New Roman" w:hAnsi="Times New Roman"/>
          <w:i/>
          <w:szCs w:val="20"/>
        </w:rPr>
      </w:r>
      <w:r w:rsidRPr="00D346F8">
        <w:rPr>
          <w:rFonts w:ascii="Times New Roman" w:hAnsi="Times New Roman"/>
          <w:i/>
          <w:szCs w:val="20"/>
        </w:rPr>
        <w:fldChar w:fldCharType="separate"/>
      </w:r>
      <w:r w:rsidR="007F65FF" w:rsidRPr="00D346F8">
        <w:rPr>
          <w:rFonts w:ascii="Times New Roman" w:hAnsi="Times New Roman"/>
          <w:i/>
          <w:szCs w:val="20"/>
        </w:rPr>
        <w:t>[1]</w:t>
      </w:r>
      <w:r w:rsidRPr="00D346F8">
        <w:rPr>
          <w:rFonts w:ascii="Times New Roman" w:hAnsi="Times New Roman"/>
          <w:i/>
          <w:szCs w:val="20"/>
        </w:rPr>
        <w:fldChar w:fldCharType="end"/>
      </w:r>
    </w:p>
    <w:p w14:paraId="2DDACFD1" w14:textId="3C0DBDE1" w:rsidR="00FE09ED" w:rsidRPr="00D346F8" w:rsidRDefault="00FE09ED" w:rsidP="00FE09ED">
      <w:pPr>
        <w:numPr>
          <w:ilvl w:val="0"/>
          <w:numId w:val="12"/>
        </w:numPr>
        <w:overflowPunct/>
        <w:autoSpaceDE/>
        <w:autoSpaceDN/>
        <w:adjustRightInd/>
        <w:textAlignment w:val="auto"/>
        <w:rPr>
          <w:rFonts w:eastAsia="SimSun"/>
          <w:i/>
        </w:rPr>
      </w:pPr>
      <w:r w:rsidRPr="00D346F8">
        <w:rPr>
          <w:rFonts w:eastAsia="SimSun"/>
          <w:i/>
        </w:rPr>
        <w:t xml:space="preserve">Explicit or implicit differentiation U2 and U3 are needed at least for initial training of beams with SRS for beam management according to the configuration of </w:t>
      </w:r>
      <w:r w:rsidRPr="004E2156">
        <w:rPr>
          <w:rFonts w:eastAsia="SimSun"/>
          <w:i/>
        </w:rPr>
        <w:t>SRS-SpatialRelationInfo</w:t>
      </w:r>
      <w:r w:rsidRPr="00D346F8">
        <w:rPr>
          <w:rFonts w:eastAsia="SimSun"/>
          <w:i/>
        </w:rPr>
        <w:t xml:space="preserve"> for SRS resources. </w:t>
      </w:r>
      <w:r w:rsidRPr="00D346F8">
        <w:rPr>
          <w:rFonts w:eastAsia="SimSun"/>
          <w:i/>
        </w:rPr>
        <w:fldChar w:fldCharType="begin"/>
      </w:r>
      <w:r w:rsidRPr="00D346F8">
        <w:rPr>
          <w:rFonts w:eastAsia="SimSun"/>
          <w:i/>
        </w:rPr>
        <w:instrText xml:space="preserve"> REF _Ref511044370 \r \h  \* MERGEFORMAT </w:instrText>
      </w:r>
      <w:r w:rsidRPr="00D346F8">
        <w:rPr>
          <w:rFonts w:eastAsia="SimSun"/>
          <w:i/>
        </w:rPr>
      </w:r>
      <w:r w:rsidRPr="00D346F8">
        <w:rPr>
          <w:rFonts w:eastAsia="SimSun"/>
          <w:i/>
        </w:rPr>
        <w:fldChar w:fldCharType="separate"/>
      </w:r>
      <w:r w:rsidR="007F65FF" w:rsidRPr="00D346F8">
        <w:rPr>
          <w:rFonts w:eastAsia="SimSun"/>
          <w:i/>
        </w:rPr>
        <w:t>[3]</w:t>
      </w:r>
      <w:r w:rsidRPr="00D346F8">
        <w:rPr>
          <w:rFonts w:eastAsia="SimSun"/>
          <w:i/>
        </w:rPr>
        <w:fldChar w:fldCharType="end"/>
      </w:r>
    </w:p>
    <w:p w14:paraId="3E634B95" w14:textId="31482410" w:rsidR="00FE09ED" w:rsidRPr="00D346F8" w:rsidRDefault="00FE09ED" w:rsidP="00FE09ED">
      <w:pPr>
        <w:pStyle w:val="NormalWeb"/>
        <w:numPr>
          <w:ilvl w:val="0"/>
          <w:numId w:val="12"/>
        </w:numPr>
        <w:spacing w:after="120" w:afterAutospacing="0" w:line="288" w:lineRule="auto"/>
        <w:rPr>
          <w:i/>
          <w:color w:val="212529"/>
          <w:sz w:val="20"/>
          <w:szCs w:val="20"/>
          <w:lang w:val="en-GB"/>
        </w:rPr>
      </w:pPr>
      <w:r w:rsidRPr="00D346F8">
        <w:rPr>
          <w:i/>
          <w:color w:val="212529"/>
          <w:sz w:val="20"/>
          <w:szCs w:val="20"/>
          <w:lang w:val="en-US"/>
        </w:rPr>
        <w:t>For a SRS set for UL beam management, a parameter can be configured to indicate the beam sweeping behavior (e.g.,U-3) and a set-level Tx beam direction can be configured to support the function of U-2/U-3.</w:t>
      </w:r>
      <w:r w:rsidRPr="00D346F8">
        <w:rPr>
          <w:i/>
          <w:color w:val="212529"/>
          <w:sz w:val="20"/>
          <w:szCs w:val="20"/>
          <w:lang w:val="en-GB"/>
        </w:rPr>
        <w:t>.</w:t>
      </w:r>
      <w:r w:rsidRPr="00D346F8">
        <w:rPr>
          <w:i/>
          <w:color w:val="212529"/>
          <w:sz w:val="20"/>
          <w:szCs w:val="20"/>
          <w:lang w:val="en-US"/>
        </w:rPr>
        <w:t xml:space="preserve"> </w:t>
      </w:r>
      <w:r w:rsidRPr="00D346F8">
        <w:rPr>
          <w:i/>
          <w:color w:val="212529"/>
          <w:sz w:val="20"/>
          <w:szCs w:val="20"/>
          <w:lang w:val="en-GB"/>
        </w:rPr>
        <w:fldChar w:fldCharType="begin"/>
      </w:r>
      <w:r w:rsidRPr="00D346F8">
        <w:rPr>
          <w:i/>
          <w:color w:val="212529"/>
          <w:sz w:val="20"/>
          <w:szCs w:val="20"/>
          <w:lang w:val="en-GB"/>
        </w:rPr>
        <w:instrText xml:space="preserve"> REF _Ref511046018 \r \h  \* MERGEFORMAT </w:instrText>
      </w:r>
      <w:r w:rsidRPr="00D346F8">
        <w:rPr>
          <w:i/>
          <w:color w:val="212529"/>
          <w:sz w:val="20"/>
          <w:szCs w:val="20"/>
          <w:lang w:val="en-GB"/>
        </w:rPr>
      </w:r>
      <w:r w:rsidRPr="00D346F8">
        <w:rPr>
          <w:i/>
          <w:color w:val="212529"/>
          <w:sz w:val="20"/>
          <w:szCs w:val="20"/>
          <w:lang w:val="en-GB"/>
        </w:rPr>
        <w:fldChar w:fldCharType="separate"/>
      </w:r>
      <w:r w:rsidR="007F65FF" w:rsidRPr="00D346F8">
        <w:rPr>
          <w:i/>
          <w:color w:val="212529"/>
          <w:sz w:val="20"/>
          <w:szCs w:val="20"/>
          <w:lang w:val="en-GB"/>
        </w:rPr>
        <w:t>[10]</w:t>
      </w:r>
      <w:r w:rsidRPr="00D346F8">
        <w:rPr>
          <w:i/>
          <w:color w:val="212529"/>
          <w:sz w:val="20"/>
          <w:szCs w:val="20"/>
          <w:lang w:val="en-GB"/>
        </w:rPr>
        <w:fldChar w:fldCharType="end"/>
      </w:r>
    </w:p>
    <w:p w14:paraId="025777FD" w14:textId="0028A30A" w:rsidR="00FE09ED" w:rsidRPr="00D346F8" w:rsidRDefault="00FE09ED" w:rsidP="00FE09ED">
      <w:pPr>
        <w:pStyle w:val="NormalWeb"/>
        <w:numPr>
          <w:ilvl w:val="0"/>
          <w:numId w:val="12"/>
        </w:numPr>
        <w:spacing w:after="120" w:afterAutospacing="0" w:line="264" w:lineRule="auto"/>
        <w:rPr>
          <w:i/>
          <w:color w:val="212529"/>
          <w:sz w:val="20"/>
          <w:szCs w:val="20"/>
          <w:lang w:val="en-GB"/>
        </w:rPr>
      </w:pPr>
      <w:r w:rsidRPr="00D346F8">
        <w:rPr>
          <w:i/>
          <w:color w:val="212529"/>
          <w:sz w:val="20"/>
          <w:szCs w:val="20"/>
          <w:lang w:val="en-GB"/>
        </w:rPr>
        <w:t xml:space="preserve">For one SRS resource set configured with higher layer parameter SRS-SetUse = “BeamManagement”: </w:t>
      </w:r>
      <w:r w:rsidRPr="00D346F8">
        <w:rPr>
          <w:i/>
          <w:color w:val="212529"/>
          <w:sz w:val="20"/>
          <w:szCs w:val="20"/>
          <w:lang w:val="en-GB"/>
        </w:rPr>
        <w:fldChar w:fldCharType="begin"/>
      </w:r>
      <w:r w:rsidRPr="00D346F8">
        <w:rPr>
          <w:i/>
          <w:color w:val="212529"/>
          <w:sz w:val="20"/>
          <w:szCs w:val="20"/>
          <w:lang w:val="en-GB"/>
        </w:rPr>
        <w:instrText xml:space="preserve"> REF _Ref511046018 \r \h  \* MERGEFORMAT </w:instrText>
      </w:r>
      <w:r w:rsidRPr="00D346F8">
        <w:rPr>
          <w:i/>
          <w:color w:val="212529"/>
          <w:sz w:val="20"/>
          <w:szCs w:val="20"/>
          <w:lang w:val="en-GB"/>
        </w:rPr>
      </w:r>
      <w:r w:rsidRPr="00D346F8">
        <w:rPr>
          <w:i/>
          <w:color w:val="212529"/>
          <w:sz w:val="20"/>
          <w:szCs w:val="20"/>
          <w:lang w:val="en-GB"/>
        </w:rPr>
        <w:fldChar w:fldCharType="separate"/>
      </w:r>
      <w:r w:rsidR="007F65FF" w:rsidRPr="00D346F8">
        <w:rPr>
          <w:i/>
          <w:color w:val="212529"/>
          <w:sz w:val="20"/>
          <w:szCs w:val="20"/>
          <w:lang w:val="en-GB"/>
        </w:rPr>
        <w:t>[10]</w:t>
      </w:r>
      <w:r w:rsidRPr="00D346F8">
        <w:rPr>
          <w:i/>
          <w:color w:val="212529"/>
          <w:sz w:val="20"/>
          <w:szCs w:val="20"/>
          <w:lang w:val="en-GB"/>
        </w:rPr>
        <w:fldChar w:fldCharType="end"/>
      </w:r>
    </w:p>
    <w:p w14:paraId="70A2C4C1" w14:textId="77777777" w:rsidR="00FE09ED" w:rsidRPr="00D346F8" w:rsidRDefault="00FE09ED" w:rsidP="00FE09ED">
      <w:pPr>
        <w:pStyle w:val="NormalWeb"/>
        <w:numPr>
          <w:ilvl w:val="1"/>
          <w:numId w:val="12"/>
        </w:numPr>
        <w:spacing w:after="120" w:afterAutospacing="0" w:line="264" w:lineRule="auto"/>
        <w:rPr>
          <w:i/>
          <w:color w:val="212529"/>
          <w:sz w:val="20"/>
          <w:szCs w:val="20"/>
          <w:lang w:val="en-GB"/>
        </w:rPr>
      </w:pPr>
      <w:r w:rsidRPr="00D346F8">
        <w:rPr>
          <w:i/>
          <w:color w:val="212529"/>
          <w:sz w:val="20"/>
          <w:szCs w:val="20"/>
          <w:lang w:val="en-GB"/>
        </w:rPr>
        <w:t xml:space="preserve">If none of the SRS resources are configured with </w:t>
      </w:r>
      <w:r w:rsidRPr="004E2156">
        <w:rPr>
          <w:i/>
          <w:iCs/>
          <w:color w:val="212529"/>
          <w:sz w:val="20"/>
          <w:szCs w:val="20"/>
          <w:lang w:val="en-GB"/>
        </w:rPr>
        <w:t>SRS-SpatialRelationInfo</w:t>
      </w:r>
      <w:r w:rsidRPr="00D346F8">
        <w:rPr>
          <w:i/>
          <w:color w:val="212529"/>
          <w:sz w:val="20"/>
          <w:szCs w:val="20"/>
          <w:lang w:val="en-GB"/>
        </w:rPr>
        <w:t>, the UE shall transmit those SRS resources with different Tx beams.</w:t>
      </w:r>
    </w:p>
    <w:p w14:paraId="2F630186" w14:textId="3AA6D271" w:rsidR="00FE09ED" w:rsidRPr="00A1599F" w:rsidRDefault="00FE09ED" w:rsidP="00287367">
      <w:pPr>
        <w:pStyle w:val="ListParagraph"/>
        <w:numPr>
          <w:ilvl w:val="1"/>
          <w:numId w:val="12"/>
        </w:numPr>
        <w:spacing w:after="120"/>
        <w:contextualSpacing w:val="0"/>
        <w:rPr>
          <w:rFonts w:ascii="Times New Roman" w:hAnsi="Times New Roman"/>
          <w:i/>
          <w:szCs w:val="20"/>
        </w:rPr>
      </w:pPr>
      <w:r w:rsidRPr="00D346F8">
        <w:rPr>
          <w:i/>
          <w:color w:val="212529"/>
          <w:szCs w:val="20"/>
        </w:rPr>
        <w:t xml:space="preserve">If a subset of the SRS resources are configured with </w:t>
      </w:r>
      <w:r w:rsidRPr="004E2156">
        <w:rPr>
          <w:i/>
          <w:iCs/>
          <w:color w:val="212529"/>
          <w:szCs w:val="20"/>
        </w:rPr>
        <w:t>SRS-SpatialRelationInfo</w:t>
      </w:r>
      <w:r w:rsidRPr="00D346F8">
        <w:rPr>
          <w:i/>
          <w:color w:val="212529"/>
          <w:szCs w:val="20"/>
        </w:rPr>
        <w:t xml:space="preserve"> and the others are not, the UE shall transmit the SRS resources without </w:t>
      </w:r>
      <w:r w:rsidRPr="004E2156">
        <w:rPr>
          <w:i/>
          <w:iCs/>
          <w:color w:val="212529"/>
          <w:szCs w:val="20"/>
        </w:rPr>
        <w:t>SRS-SpatialRelationInfo</w:t>
      </w:r>
      <w:r w:rsidRPr="00D346F8">
        <w:rPr>
          <w:i/>
          <w:color w:val="212529"/>
          <w:szCs w:val="20"/>
        </w:rPr>
        <w:t xml:space="preserve"> with Tx beam other than the Tx beams of those SRS resources configured with </w:t>
      </w:r>
      <w:r w:rsidRPr="004E2156">
        <w:rPr>
          <w:i/>
          <w:iCs/>
          <w:color w:val="212529"/>
          <w:szCs w:val="20"/>
        </w:rPr>
        <w:t>SRS-SpatialRelationInfo</w:t>
      </w:r>
      <w:r w:rsidRPr="00D346F8">
        <w:rPr>
          <w:i/>
          <w:color w:val="212529"/>
          <w:szCs w:val="20"/>
        </w:rPr>
        <w:t>.</w:t>
      </w:r>
    </w:p>
    <w:p w14:paraId="0ECBAA78" w14:textId="77777777" w:rsidR="00A1599F" w:rsidRPr="00A1599F" w:rsidRDefault="00A1599F" w:rsidP="00A1599F">
      <w:pPr>
        <w:pStyle w:val="ListParagraph"/>
        <w:numPr>
          <w:ilvl w:val="0"/>
          <w:numId w:val="12"/>
        </w:numPr>
        <w:spacing w:after="120"/>
        <w:contextualSpacing w:val="0"/>
        <w:rPr>
          <w:rFonts w:ascii="Times New Roman" w:hAnsi="Times New Roman"/>
          <w:i/>
          <w:color w:val="212529"/>
          <w:szCs w:val="20"/>
          <w:lang w:val="en-US" w:eastAsia="sv-SE"/>
        </w:rPr>
      </w:pPr>
      <w:r w:rsidRPr="00A1599F">
        <w:rPr>
          <w:rFonts w:ascii="Times New Roman" w:hAnsi="Times New Roman"/>
          <w:i/>
          <w:szCs w:val="20"/>
        </w:rPr>
        <w:t xml:space="preserve">A new high layer parameter SRS-ResourceRep may be introduced if possible to support the differentiation between U2 and U3 for a set of SRS resources used for UL beam management. </w:t>
      </w:r>
      <w:r w:rsidRPr="00A1599F">
        <w:rPr>
          <w:rFonts w:ascii="Times New Roman" w:hAnsi="Times New Roman"/>
          <w:i/>
          <w:szCs w:val="20"/>
        </w:rPr>
        <w:fldChar w:fldCharType="begin"/>
      </w:r>
      <w:r w:rsidRPr="00A1599F">
        <w:rPr>
          <w:rFonts w:ascii="Times New Roman" w:hAnsi="Times New Roman"/>
          <w:i/>
          <w:szCs w:val="20"/>
        </w:rPr>
        <w:instrText xml:space="preserve"> REF _Ref511047262 \r \h  \* MERGEFORMAT </w:instrText>
      </w:r>
      <w:r w:rsidRPr="00A1599F">
        <w:rPr>
          <w:rFonts w:ascii="Times New Roman" w:hAnsi="Times New Roman"/>
          <w:i/>
          <w:szCs w:val="20"/>
        </w:rPr>
      </w:r>
      <w:r w:rsidRPr="00A1599F">
        <w:rPr>
          <w:rFonts w:ascii="Times New Roman" w:hAnsi="Times New Roman"/>
          <w:i/>
          <w:szCs w:val="20"/>
        </w:rPr>
        <w:fldChar w:fldCharType="separate"/>
      </w:r>
      <w:r w:rsidRPr="00A1599F">
        <w:rPr>
          <w:rFonts w:ascii="Times New Roman" w:hAnsi="Times New Roman"/>
          <w:i/>
          <w:szCs w:val="20"/>
        </w:rPr>
        <w:t>[16]</w:t>
      </w:r>
      <w:r w:rsidRPr="00A1599F">
        <w:rPr>
          <w:rFonts w:ascii="Times New Roman" w:hAnsi="Times New Roman"/>
          <w:i/>
          <w:szCs w:val="20"/>
        </w:rPr>
        <w:fldChar w:fldCharType="end"/>
      </w:r>
    </w:p>
    <w:p w14:paraId="2CE40B8C" w14:textId="2D360365" w:rsidR="00A1599F" w:rsidRPr="00B3014B" w:rsidRDefault="00A1599F" w:rsidP="00A1599F">
      <w:pPr>
        <w:pStyle w:val="ListParagraph"/>
        <w:numPr>
          <w:ilvl w:val="0"/>
          <w:numId w:val="12"/>
        </w:numPr>
        <w:spacing w:after="120"/>
        <w:contextualSpacing w:val="0"/>
        <w:rPr>
          <w:rFonts w:ascii="Times New Roman" w:hAnsi="Times New Roman"/>
          <w:i/>
          <w:color w:val="212529"/>
          <w:szCs w:val="20"/>
          <w:lang w:val="en-US" w:eastAsia="sv-SE"/>
        </w:rPr>
      </w:pPr>
      <w:r w:rsidRPr="00A1599F">
        <w:rPr>
          <w:rFonts w:ascii="Times New Roman" w:hAnsi="Times New Roman"/>
          <w:i/>
          <w:szCs w:val="20"/>
        </w:rPr>
        <w:t xml:space="preserve">A new 1-bit DCI field (e.g., SRS resource repetition flag) is introduced to support the dynamic indication of U2 or U3 for the triggered aperiodic SRS resources. </w:t>
      </w:r>
      <w:r w:rsidRPr="00A1599F">
        <w:rPr>
          <w:rFonts w:ascii="Times New Roman" w:hAnsi="Times New Roman"/>
          <w:i/>
          <w:szCs w:val="20"/>
        </w:rPr>
        <w:fldChar w:fldCharType="begin"/>
      </w:r>
      <w:r w:rsidRPr="00A1599F">
        <w:rPr>
          <w:rFonts w:ascii="Times New Roman" w:hAnsi="Times New Roman"/>
          <w:i/>
          <w:szCs w:val="20"/>
        </w:rPr>
        <w:instrText xml:space="preserve"> REF _Ref511047262 \r \h  \* MERGEFORMAT </w:instrText>
      </w:r>
      <w:r w:rsidRPr="00A1599F">
        <w:rPr>
          <w:rFonts w:ascii="Times New Roman" w:hAnsi="Times New Roman"/>
          <w:i/>
          <w:szCs w:val="20"/>
        </w:rPr>
      </w:r>
      <w:r w:rsidRPr="00A1599F">
        <w:rPr>
          <w:rFonts w:ascii="Times New Roman" w:hAnsi="Times New Roman"/>
          <w:i/>
          <w:szCs w:val="20"/>
        </w:rPr>
        <w:fldChar w:fldCharType="separate"/>
      </w:r>
      <w:r w:rsidRPr="00A1599F">
        <w:rPr>
          <w:rFonts w:ascii="Times New Roman" w:hAnsi="Times New Roman"/>
          <w:i/>
          <w:szCs w:val="20"/>
        </w:rPr>
        <w:t>[16]</w:t>
      </w:r>
      <w:r w:rsidRPr="00A1599F">
        <w:rPr>
          <w:rFonts w:ascii="Times New Roman" w:hAnsi="Times New Roman"/>
          <w:i/>
          <w:szCs w:val="20"/>
        </w:rPr>
        <w:fldChar w:fldCharType="end"/>
      </w:r>
    </w:p>
    <w:p w14:paraId="3AB5FF70" w14:textId="30700030" w:rsidR="00450CE4" w:rsidRDefault="00450CE4" w:rsidP="00450CE4">
      <w:pPr>
        <w:pStyle w:val="ListParagraph"/>
        <w:numPr>
          <w:ilvl w:val="0"/>
          <w:numId w:val="12"/>
        </w:numPr>
        <w:spacing w:after="120"/>
        <w:contextualSpacing w:val="0"/>
        <w:rPr>
          <w:rFonts w:ascii="Times New Roman" w:hAnsi="Times New Roman"/>
          <w:i/>
          <w:color w:val="212529"/>
          <w:szCs w:val="20"/>
          <w:lang w:val="en-US" w:eastAsia="sv-SE"/>
        </w:rPr>
      </w:pPr>
      <w:r w:rsidRPr="00450CE4">
        <w:rPr>
          <w:rFonts w:ascii="Times New Roman" w:hAnsi="Times New Roman"/>
          <w:i/>
          <w:color w:val="212529"/>
          <w:szCs w:val="20"/>
          <w:lang w:val="en-US" w:eastAsia="sv-SE"/>
        </w:rPr>
        <w:t>In RAN1#90bis meeting, the followings for UL beam management are agreed as a part (Slide 3) of the WF R1-1719059</w:t>
      </w:r>
      <w:r w:rsidR="003F7277">
        <w:rPr>
          <w:rFonts w:ascii="Times New Roman" w:hAnsi="Times New Roman"/>
          <w:i/>
          <w:color w:val="212529"/>
          <w:szCs w:val="20"/>
          <w:lang w:val="en-US" w:eastAsia="sv-SE"/>
        </w:rPr>
        <w:t xml:space="preserve">, and based on this agreement, </w:t>
      </w:r>
      <w:r w:rsidR="003F7277" w:rsidRPr="00450CE4">
        <w:rPr>
          <w:rFonts w:ascii="Times New Roman" w:hAnsi="Times New Roman"/>
          <w:i/>
          <w:szCs w:val="20"/>
        </w:rPr>
        <w:t>LG</w:t>
      </w:r>
      <w:r w:rsidR="003F7277">
        <w:rPr>
          <w:rFonts w:ascii="Times New Roman" w:hAnsi="Times New Roman"/>
          <w:i/>
          <w:szCs w:val="20"/>
        </w:rPr>
        <w:t>[11]</w:t>
      </w:r>
      <w:r w:rsidR="003F7277" w:rsidRPr="00450CE4">
        <w:rPr>
          <w:rFonts w:ascii="Times New Roman" w:hAnsi="Times New Roman"/>
          <w:i/>
          <w:szCs w:val="20"/>
        </w:rPr>
        <w:t>/OPPO provide suitable spec description</w:t>
      </w:r>
      <w:r w:rsidR="003F7277">
        <w:rPr>
          <w:rFonts w:ascii="Times New Roman" w:hAnsi="Times New Roman"/>
          <w:i/>
          <w:szCs w:val="20"/>
        </w:rPr>
        <w:t>, where the TP is captured from SRS AI summary to discuss the following TP:</w:t>
      </w:r>
    </w:p>
    <w:tbl>
      <w:tblPr>
        <w:tblW w:w="8293" w:type="dxa"/>
        <w:tblInd w:w="1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3"/>
      </w:tblGrid>
      <w:tr w:rsidR="00450CE4" w:rsidRPr="00B53791" w14:paraId="6F7CA303" w14:textId="77777777" w:rsidTr="00450CE4">
        <w:tc>
          <w:tcPr>
            <w:tcW w:w="8293" w:type="dxa"/>
            <w:shd w:val="clear" w:color="auto" w:fill="auto"/>
          </w:tcPr>
          <w:p w14:paraId="0317135F" w14:textId="77777777" w:rsidR="00450CE4" w:rsidRPr="00B53791" w:rsidRDefault="00450CE4" w:rsidP="00450CE4">
            <w:pPr>
              <w:pStyle w:val="LGTdoc"/>
              <w:spacing w:before="100" w:beforeAutospacing="1" w:afterLines="0" w:after="100" w:afterAutospacing="1" w:line="240" w:lineRule="auto"/>
              <w:rPr>
                <w:b/>
                <w:szCs w:val="22"/>
                <w:u w:val="single"/>
                <w:lang w:val="en-US"/>
              </w:rPr>
            </w:pPr>
            <w:r w:rsidRPr="00A7459D">
              <w:rPr>
                <w:rFonts w:hint="eastAsia"/>
                <w:b/>
                <w:szCs w:val="22"/>
                <w:highlight w:val="green"/>
                <w:u w:val="single"/>
                <w:lang w:val="en-US"/>
              </w:rPr>
              <w:t>Agreements (</w:t>
            </w:r>
            <w:r w:rsidRPr="00A7459D">
              <w:rPr>
                <w:b/>
                <w:szCs w:val="22"/>
                <w:highlight w:val="green"/>
                <w:u w:val="single"/>
                <w:lang w:val="en-US"/>
              </w:rPr>
              <w:t>R1-1719059, Slide 3</w:t>
            </w:r>
            <w:r w:rsidRPr="00A7459D">
              <w:rPr>
                <w:rFonts w:hint="eastAsia"/>
                <w:b/>
                <w:szCs w:val="22"/>
                <w:highlight w:val="green"/>
                <w:u w:val="single"/>
                <w:lang w:val="en-US"/>
              </w:rPr>
              <w:t>)</w:t>
            </w:r>
            <w:r w:rsidRPr="00A7459D">
              <w:rPr>
                <w:b/>
                <w:szCs w:val="22"/>
                <w:highlight w:val="green"/>
                <w:u w:val="single"/>
                <w:lang w:val="en-US"/>
              </w:rPr>
              <w:t>:</w:t>
            </w:r>
          </w:p>
          <w:p w14:paraId="274ED9C3" w14:textId="77777777" w:rsidR="00450CE4" w:rsidRPr="00E86B69" w:rsidRDefault="00450CE4" w:rsidP="00951720">
            <w:pPr>
              <w:pStyle w:val="LGTdoc"/>
              <w:numPr>
                <w:ilvl w:val="0"/>
                <w:numId w:val="30"/>
              </w:numPr>
              <w:spacing w:before="100" w:beforeAutospacing="1" w:after="120" w:afterAutospacing="1"/>
              <w:rPr>
                <w:szCs w:val="22"/>
                <w:lang w:val="en-US"/>
              </w:rPr>
            </w:pPr>
            <w:r w:rsidRPr="00E86B69">
              <w:rPr>
                <w:szCs w:val="22"/>
                <w:lang w:val="en-US"/>
              </w:rPr>
              <w:t xml:space="preserve">For UL beam management, </w:t>
            </w:r>
          </w:p>
          <w:p w14:paraId="1704D4CD" w14:textId="77777777" w:rsidR="00450CE4" w:rsidRPr="00450CE4" w:rsidRDefault="00450CE4" w:rsidP="00951720">
            <w:pPr>
              <w:pStyle w:val="LGTdoc"/>
              <w:numPr>
                <w:ilvl w:val="1"/>
                <w:numId w:val="30"/>
              </w:numPr>
              <w:spacing w:before="100" w:beforeAutospacing="1" w:after="120" w:afterAutospacing="1"/>
              <w:rPr>
                <w:szCs w:val="22"/>
                <w:lang w:val="en-US"/>
              </w:rPr>
            </w:pPr>
            <w:r w:rsidRPr="00450CE4">
              <w:rPr>
                <w:szCs w:val="22"/>
                <w:lang w:val="en-US"/>
              </w:rPr>
              <w:t>NR supports gNB configuration of transmitting SRS with same Tx beam across multiple symbols via either of followings</w:t>
            </w:r>
          </w:p>
          <w:p w14:paraId="2F64877A" w14:textId="77777777" w:rsidR="00450CE4" w:rsidRPr="00450CE4" w:rsidRDefault="00450CE4" w:rsidP="00951720">
            <w:pPr>
              <w:pStyle w:val="LGTdoc"/>
              <w:numPr>
                <w:ilvl w:val="2"/>
                <w:numId w:val="30"/>
              </w:numPr>
              <w:spacing w:before="100" w:beforeAutospacing="1" w:after="120" w:afterAutospacing="1"/>
              <w:rPr>
                <w:szCs w:val="22"/>
                <w:lang w:val="en-US"/>
              </w:rPr>
            </w:pPr>
            <w:r w:rsidRPr="00450CE4">
              <w:rPr>
                <w:szCs w:val="22"/>
                <w:lang w:val="en-US"/>
              </w:rPr>
              <w:lastRenderedPageBreak/>
              <w:t xml:space="preserve">configuring one SRS resource spanning multiple symbols </w:t>
            </w:r>
          </w:p>
          <w:p w14:paraId="3EAE2657" w14:textId="77777777" w:rsidR="00450CE4" w:rsidRPr="007F0523" w:rsidRDefault="00450CE4" w:rsidP="00951720">
            <w:pPr>
              <w:pStyle w:val="LGTdoc"/>
              <w:numPr>
                <w:ilvl w:val="2"/>
                <w:numId w:val="30"/>
              </w:numPr>
              <w:spacing w:before="100" w:beforeAutospacing="1" w:after="120" w:afterAutospacing="1"/>
              <w:rPr>
                <w:szCs w:val="22"/>
                <w:lang w:val="en-US"/>
              </w:rPr>
            </w:pPr>
            <w:r w:rsidRPr="007F0523">
              <w:rPr>
                <w:szCs w:val="22"/>
                <w:lang w:val="en-US"/>
              </w:rPr>
              <w:t>configuring UE to apply the same Tx beam across the SRS resources in a SRS resource set.</w:t>
            </w:r>
          </w:p>
          <w:p w14:paraId="3A01BB56" w14:textId="77777777" w:rsidR="00450CE4" w:rsidRPr="007F0523" w:rsidRDefault="00450CE4" w:rsidP="00951720">
            <w:pPr>
              <w:pStyle w:val="LGTdoc"/>
              <w:numPr>
                <w:ilvl w:val="1"/>
                <w:numId w:val="30"/>
              </w:numPr>
              <w:spacing w:before="100" w:beforeAutospacing="1" w:after="120" w:afterAutospacing="1"/>
              <w:rPr>
                <w:szCs w:val="22"/>
                <w:lang w:val="en-US"/>
              </w:rPr>
            </w:pPr>
            <w:r w:rsidRPr="007F0523">
              <w:rPr>
                <w:szCs w:val="22"/>
                <w:lang w:val="en-US"/>
              </w:rPr>
              <w:t>UE can apply different Tx beams to different SRS resources if it is not configured to apply the same Tx beam across SRS resources in a SRS resource set, where the beams can be determined either (1) via a gNB-transparent way, or (2) via gNB indication.</w:t>
            </w:r>
          </w:p>
        </w:tc>
      </w:tr>
    </w:tbl>
    <w:tbl>
      <w:tblPr>
        <w:tblStyle w:val="TableGrid"/>
        <w:tblW w:w="8142" w:type="dxa"/>
        <w:tblInd w:w="1351" w:type="dxa"/>
        <w:tblLook w:val="04A0" w:firstRow="1" w:lastRow="0" w:firstColumn="1" w:lastColumn="0" w:noHBand="0" w:noVBand="1"/>
      </w:tblPr>
      <w:tblGrid>
        <w:gridCol w:w="8142"/>
      </w:tblGrid>
      <w:tr w:rsidR="00450CE4" w14:paraId="5E9FADB9" w14:textId="77777777" w:rsidTr="003F7277">
        <w:tc>
          <w:tcPr>
            <w:tcW w:w="8142" w:type="dxa"/>
          </w:tcPr>
          <w:p w14:paraId="4973323A" w14:textId="77777777" w:rsidR="00450CE4" w:rsidRPr="0075397E" w:rsidRDefault="00450CE4" w:rsidP="00450CE4">
            <w:pPr>
              <w:rPr>
                <w:rFonts w:eastAsia="SimSun"/>
                <w:iCs/>
                <w:color w:val="0070C0"/>
              </w:rPr>
            </w:pPr>
            <w:r w:rsidRPr="0043558A">
              <w:rPr>
                <w:rFonts w:eastAsia="SimSun"/>
                <w:iCs/>
                <w:color w:val="0070C0"/>
              </w:rPr>
              <w:lastRenderedPageBreak/>
              <w:t xml:space="preserve">/************************* </w:t>
            </w:r>
            <w:r>
              <w:rPr>
                <w:rFonts w:eastAsia="SimSun" w:hint="eastAsia"/>
                <w:iCs/>
                <w:color w:val="0070C0"/>
              </w:rPr>
              <w:t>Start</w:t>
            </w:r>
            <w:r w:rsidRPr="0043558A">
              <w:rPr>
                <w:rFonts w:eastAsia="SimSun"/>
                <w:iCs/>
                <w:color w:val="0070C0"/>
              </w:rPr>
              <w:t xml:space="preserve"> of Text Proposal for 3</w:t>
            </w:r>
            <w:r>
              <w:rPr>
                <w:rFonts w:eastAsia="SimSun"/>
                <w:iCs/>
                <w:color w:val="0070C0"/>
              </w:rPr>
              <w:t>8.214 ************************/</w:t>
            </w:r>
          </w:p>
          <w:p w14:paraId="635AA493" w14:textId="77777777" w:rsidR="00450CE4" w:rsidRPr="00413529" w:rsidRDefault="00450CE4" w:rsidP="00450CE4">
            <w:pPr>
              <w:keepNext/>
              <w:keepLines/>
              <w:spacing w:before="120" w:after="180"/>
              <w:outlineLvl w:val="2"/>
              <w:rPr>
                <w:rFonts w:ascii="Arial" w:eastAsia="SimSun" w:hAnsi="Arial"/>
                <w:color w:val="000000"/>
                <w:sz w:val="22"/>
              </w:rPr>
            </w:pPr>
            <w:r w:rsidRPr="00413529">
              <w:rPr>
                <w:rFonts w:ascii="Arial" w:eastAsia="SimSun" w:hAnsi="Arial"/>
                <w:color w:val="000000"/>
                <w:sz w:val="22"/>
              </w:rPr>
              <w:t>6.2.1</w:t>
            </w:r>
            <w:r w:rsidRPr="00413529">
              <w:rPr>
                <w:rFonts w:ascii="Arial" w:eastAsia="SimSun" w:hAnsi="Arial"/>
                <w:color w:val="000000"/>
                <w:sz w:val="22"/>
              </w:rPr>
              <w:tab/>
              <w:t>UE sounding procedure</w:t>
            </w:r>
          </w:p>
          <w:p w14:paraId="27687C83" w14:textId="4F196120" w:rsidR="00450CE4" w:rsidRPr="0043558A" w:rsidRDefault="00450CE4" w:rsidP="00450CE4">
            <w:pPr>
              <w:spacing w:after="180"/>
              <w:rPr>
                <w:ins w:id="11" w:author="Author" w:date="2018-03-13T17:31:00Z"/>
                <w:color w:val="000000"/>
              </w:rPr>
            </w:pPr>
            <w:r w:rsidRPr="0043558A">
              <w:rPr>
                <w:rFonts w:eastAsia="MS Mincho"/>
                <w:color w:val="000000"/>
                <w:lang w:eastAsia="ja-JP"/>
              </w:rPr>
              <w:t xml:space="preserve">The </w:t>
            </w:r>
            <w:r w:rsidRPr="0043558A">
              <w:rPr>
                <w:rFonts w:eastAsia="Malgun Gothic"/>
                <w:color w:val="000000"/>
              </w:rPr>
              <w:t xml:space="preserve">UE can be configured with one or more Sounding Reference Symbol (SRS) resource sets as configured by the higher layer parameter </w:t>
            </w:r>
            <w:r w:rsidRPr="0043558A">
              <w:rPr>
                <w:rFonts w:eastAsia="Malgun Gothic"/>
                <w:i/>
                <w:color w:val="000000"/>
              </w:rPr>
              <w:t>SRS-ResourceSetConfig</w:t>
            </w:r>
            <w:r w:rsidRPr="0043558A">
              <w:rPr>
                <w:rFonts w:eastAsia="Malgun Gothic"/>
                <w:color w:val="000000"/>
              </w:rPr>
              <w:t>.</w:t>
            </w:r>
            <w:r w:rsidRPr="0043558A">
              <w:rPr>
                <w:rFonts w:eastAsia="MS Mincho"/>
                <w:color w:val="000000"/>
                <w:lang w:eastAsia="ja-JP"/>
              </w:rPr>
              <w:t xml:space="preserve"> For each SRS resource set, </w:t>
            </w:r>
            <w:r w:rsidRPr="0043558A">
              <w:rPr>
                <w:rFonts w:eastAsia="Malgun Gothic"/>
                <w:color w:val="000000"/>
              </w:rPr>
              <w:t xml:space="preserve">a UE may be configured with </w:t>
            </w:r>
            <w:r w:rsidRPr="0009011A">
              <w:rPr>
                <w:rFonts w:eastAsia="Malgun Gothic"/>
                <w:noProof/>
                <w:color w:val="000000"/>
                <w:position w:val="-4"/>
              </w:rPr>
              <w:drawing>
                <wp:inline distT="0" distB="0" distL="0" distR="0" wp14:anchorId="438CEDCD" wp14:editId="108BB4E8">
                  <wp:extent cx="332740" cy="15430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2740" cy="154305"/>
                          </a:xfrm>
                          <a:prstGeom prst="rect">
                            <a:avLst/>
                          </a:prstGeom>
                          <a:noFill/>
                          <a:ln>
                            <a:noFill/>
                          </a:ln>
                        </pic:spPr>
                      </pic:pic>
                    </a:graphicData>
                  </a:graphic>
                </wp:inline>
              </w:drawing>
            </w:r>
            <w:r w:rsidRPr="0043558A">
              <w:rPr>
                <w:rFonts w:eastAsia="Malgun Gothic"/>
                <w:color w:val="000000"/>
              </w:rPr>
              <w:t xml:space="preserve">SRS resources (higher later parameter </w:t>
            </w:r>
            <w:r w:rsidRPr="0043558A">
              <w:rPr>
                <w:rFonts w:eastAsia="Malgun Gothic"/>
                <w:i/>
                <w:color w:val="000000"/>
              </w:rPr>
              <w:t>SRS-ResourceConfig</w:t>
            </w:r>
            <w:r w:rsidRPr="0043558A">
              <w:rPr>
                <w:rFonts w:eastAsia="Malgun Gothic"/>
                <w:color w:val="000000"/>
              </w:rPr>
              <w:t>), where the maximum value of K is indicated by [</w:t>
            </w:r>
            <w:r w:rsidRPr="0043558A">
              <w:rPr>
                <w:rFonts w:eastAsia="Malgun Gothic"/>
                <w:i/>
                <w:color w:val="000000"/>
              </w:rPr>
              <w:t xml:space="preserve">SRS_capability </w:t>
            </w:r>
            <w:r w:rsidRPr="0043558A">
              <w:rPr>
                <w:rFonts w:eastAsia="Malgun Gothic"/>
                <w:color w:val="000000"/>
              </w:rPr>
              <w:t xml:space="preserve">[13, 38.306]]. The SRS resource set applicability is configured by the higher layer parameter </w:t>
            </w:r>
            <w:r w:rsidRPr="0043558A">
              <w:rPr>
                <w:rFonts w:eastAsia="Malgun Gothic"/>
                <w:i/>
                <w:color w:val="000000"/>
              </w:rPr>
              <w:t>SRS-SetUse.</w:t>
            </w:r>
            <w:r w:rsidRPr="0043558A">
              <w:rPr>
                <w:rFonts w:eastAsia="Malgun Gothic"/>
                <w:color w:val="000000"/>
              </w:rPr>
              <w:t xml:space="preserve"> When the higher layer parameter</w:t>
            </w:r>
            <w:r w:rsidRPr="0043558A">
              <w:rPr>
                <w:rFonts w:eastAsia="Malgun Gothic"/>
                <w:i/>
                <w:color w:val="000000"/>
              </w:rPr>
              <w:t xml:space="preserve"> SRS-SetUse </w:t>
            </w:r>
            <w:r w:rsidRPr="0043558A">
              <w:rPr>
                <w:rFonts w:eastAsia="Malgun Gothic"/>
                <w:color w:val="000000"/>
              </w:rPr>
              <w:t xml:space="preserve">is </w:t>
            </w:r>
            <w:r>
              <w:rPr>
                <w:rFonts w:eastAsia="Malgun Gothic"/>
                <w:color w:val="000000"/>
              </w:rPr>
              <w:t>s</w:t>
            </w:r>
            <w:r w:rsidRPr="0043558A">
              <w:rPr>
                <w:rFonts w:eastAsia="Malgun Gothic"/>
                <w:color w:val="000000"/>
              </w:rPr>
              <w:t>et to 'BeamMan</w:t>
            </w:r>
            <w:r>
              <w:rPr>
                <w:rFonts w:eastAsia="Malgun Gothic"/>
                <w:color w:val="000000"/>
              </w:rPr>
              <w:t>a</w:t>
            </w:r>
            <w:r w:rsidRPr="0043558A">
              <w:rPr>
                <w:rFonts w:eastAsia="Malgun Gothic"/>
                <w:color w:val="000000"/>
              </w:rPr>
              <w:t>gement'</w:t>
            </w:r>
            <w:r w:rsidRPr="0043558A">
              <w:rPr>
                <w:rFonts w:eastAsia="Malgun Gothic"/>
                <w:i/>
                <w:color w:val="000000"/>
              </w:rPr>
              <w:t xml:space="preserve">, </w:t>
            </w:r>
            <w:r w:rsidRPr="0043558A">
              <w:rPr>
                <w:rFonts w:eastAsia="Malgun Gothic"/>
                <w:color w:val="000000"/>
              </w:rPr>
              <w:t>only one SRS resource in each of multiple SRS sets can be transmitted at a given time instant. The SRS resources in different SRS resource sets can be transmitted simultaneously.</w:t>
            </w:r>
          </w:p>
          <w:p w14:paraId="6E7D70A6" w14:textId="77777777" w:rsidR="00450CE4" w:rsidRPr="0043558A" w:rsidRDefault="00450CE4" w:rsidP="00450CE4">
            <w:pPr>
              <w:spacing w:after="180"/>
              <w:rPr>
                <w:ins w:id="12" w:author="Author" w:date="2018-03-13T17:36:00Z"/>
                <w:color w:val="000000"/>
              </w:rPr>
            </w:pPr>
            <w:ins w:id="13" w:author="Author" w:date="2018-03-13T17:37:00Z">
              <w:r w:rsidRPr="0043558A">
                <w:rPr>
                  <w:rFonts w:eastAsia="SimSun"/>
                </w:rPr>
                <w:t>The UE shall transmit SRS with the same spatial domain transmission filter across the OFDM symbols occupied by a SRS resource.</w:t>
              </w:r>
            </w:ins>
          </w:p>
          <w:p w14:paraId="5D577FF2" w14:textId="77777777" w:rsidR="00450CE4" w:rsidRPr="0043558A" w:rsidRDefault="00450CE4" w:rsidP="00450CE4">
            <w:pPr>
              <w:spacing w:after="180"/>
              <w:rPr>
                <w:ins w:id="14" w:author="Author" w:date="2018-03-13T17:36:00Z"/>
                <w:color w:val="000000"/>
              </w:rPr>
            </w:pPr>
            <w:ins w:id="15" w:author="Author" w:date="2018-03-13T17:34:00Z">
              <w:r w:rsidRPr="0043558A">
                <w:rPr>
                  <w:color w:val="000000"/>
                </w:rPr>
                <w:t>If a</w:t>
              </w:r>
            </w:ins>
            <w:ins w:id="16" w:author="Author" w:date="2018-03-13T17:32:00Z">
              <w:r w:rsidRPr="0043558A">
                <w:rPr>
                  <w:color w:val="000000"/>
                </w:rPr>
                <w:t xml:space="preserve">ll </w:t>
              </w:r>
            </w:ins>
            <w:ins w:id="17" w:author="Author" w:date="2018-03-13T17:31:00Z">
              <w:r w:rsidRPr="0043558A">
                <w:rPr>
                  <w:rFonts w:eastAsia="Malgun Gothic"/>
                  <w:color w:val="000000"/>
                </w:rPr>
                <w:t xml:space="preserve">the SRS resources within </w:t>
              </w:r>
            </w:ins>
            <w:ins w:id="18" w:author="Author" w:date="2018-03-13T17:34:00Z">
              <w:r w:rsidRPr="0043558A">
                <w:rPr>
                  <w:color w:val="000000"/>
                </w:rPr>
                <w:t>a</w:t>
              </w:r>
            </w:ins>
            <w:ins w:id="19" w:author="Author" w:date="2018-03-13T17:31:00Z">
              <w:r w:rsidRPr="0043558A">
                <w:rPr>
                  <w:rFonts w:eastAsia="Malgun Gothic"/>
                  <w:color w:val="000000"/>
                </w:rPr>
                <w:t xml:space="preserve"> SRS resource set </w:t>
              </w:r>
            </w:ins>
            <w:ins w:id="20" w:author="Author" w:date="2018-03-13T17:34:00Z">
              <w:r w:rsidRPr="0043558A">
                <w:rPr>
                  <w:color w:val="000000"/>
                </w:rPr>
                <w:t xml:space="preserve">with </w:t>
              </w:r>
              <w:r w:rsidRPr="0043558A">
                <w:rPr>
                  <w:rFonts w:eastAsia="Malgun Gothic"/>
                  <w:color w:val="000000"/>
                </w:rPr>
                <w:t>the higher layer parameter</w:t>
              </w:r>
              <w:r w:rsidRPr="0043558A">
                <w:rPr>
                  <w:rFonts w:eastAsia="Malgun Gothic"/>
                  <w:i/>
                  <w:color w:val="000000"/>
                </w:rPr>
                <w:t xml:space="preserve"> SRS-SetUse </w:t>
              </w:r>
              <w:r w:rsidRPr="0043558A">
                <w:rPr>
                  <w:rFonts w:eastAsia="Malgun Gothic"/>
                  <w:color w:val="000000"/>
                </w:rPr>
                <w:t>set to ‘BeamManagement’</w:t>
              </w:r>
              <w:r w:rsidRPr="0043558A">
                <w:rPr>
                  <w:color w:val="000000"/>
                </w:rPr>
                <w:t xml:space="preserve"> </w:t>
              </w:r>
            </w:ins>
            <w:ins w:id="21" w:author="Author" w:date="2018-03-13T17:31:00Z">
              <w:r w:rsidRPr="0043558A">
                <w:rPr>
                  <w:rFonts w:eastAsia="Malgun Gothic"/>
                  <w:color w:val="000000"/>
                </w:rPr>
                <w:t xml:space="preserve">are not configured with higher layer parameter </w:t>
              </w:r>
              <w:r w:rsidRPr="0043558A">
                <w:rPr>
                  <w:rFonts w:eastAsia="Malgun Gothic"/>
                  <w:i/>
                  <w:color w:val="000000"/>
                </w:rPr>
                <w:t>SRS-SpatialRelationInfo</w:t>
              </w:r>
              <w:r w:rsidRPr="0043558A">
                <w:rPr>
                  <w:rFonts w:eastAsia="Malgun Gothic"/>
                  <w:color w:val="000000"/>
                </w:rPr>
                <w:t xml:space="preserve">, UE </w:t>
              </w:r>
            </w:ins>
            <w:ins w:id="22" w:author="Author" w:date="2018-03-13T17:44:00Z">
              <w:r w:rsidRPr="0043558A">
                <w:rPr>
                  <w:color w:val="000000"/>
                </w:rPr>
                <w:t>can</w:t>
              </w:r>
            </w:ins>
            <w:ins w:id="23" w:author="Author" w:date="2018-03-13T17:31:00Z">
              <w:r w:rsidRPr="0043558A">
                <w:rPr>
                  <w:rFonts w:eastAsia="Malgun Gothic"/>
                  <w:color w:val="000000"/>
                </w:rPr>
                <w:t xml:space="preserve"> </w:t>
              </w:r>
            </w:ins>
            <w:ins w:id="24" w:author="Author" w:date="2018-03-13T17:37:00Z">
              <w:r w:rsidRPr="0043558A">
                <w:rPr>
                  <w:color w:val="000000"/>
                </w:rPr>
                <w:t>transmit SRS in the</w:t>
              </w:r>
              <w:r w:rsidRPr="0043558A">
                <w:rPr>
                  <w:rFonts w:eastAsia="Malgun Gothic"/>
                  <w:color w:val="000000"/>
                </w:rPr>
                <w:t xml:space="preserve"> SRS resource</w:t>
              </w:r>
              <w:r w:rsidRPr="0043558A">
                <w:rPr>
                  <w:color w:val="000000"/>
                </w:rPr>
                <w:t xml:space="preserve">s </w:t>
              </w:r>
            </w:ins>
            <w:ins w:id="25" w:author="Author" w:date="2018-03-13T17:43:00Z">
              <w:r w:rsidRPr="0043558A">
                <w:rPr>
                  <w:color w:val="000000"/>
                </w:rPr>
                <w:t>with</w:t>
              </w:r>
            </w:ins>
            <w:ins w:id="26" w:author="Author" w:date="2018-03-13T17:38:00Z">
              <w:r w:rsidRPr="0043558A">
                <w:rPr>
                  <w:color w:val="000000"/>
                </w:rPr>
                <w:t xml:space="preserve"> </w:t>
              </w:r>
            </w:ins>
            <w:ins w:id="27" w:author="Author" w:date="2018-03-13T17:31:00Z">
              <w:r w:rsidRPr="0043558A">
                <w:rPr>
                  <w:rFonts w:eastAsia="Malgun Gothic"/>
                  <w:color w:val="000000"/>
                </w:rPr>
                <w:t>independent spatial domain transmission filter.</w:t>
              </w:r>
            </w:ins>
            <w:ins w:id="28" w:author="Author" w:date="2018-03-13T17:35:00Z">
              <w:r w:rsidRPr="0043558A">
                <w:rPr>
                  <w:color w:val="000000"/>
                </w:rPr>
                <w:t xml:space="preserve"> </w:t>
              </w:r>
            </w:ins>
          </w:p>
          <w:p w14:paraId="00D459A2" w14:textId="77777777" w:rsidR="00450CE4" w:rsidRPr="0043558A" w:rsidRDefault="00450CE4" w:rsidP="00450CE4">
            <w:pPr>
              <w:spacing w:after="180"/>
              <w:rPr>
                <w:color w:val="000000"/>
              </w:rPr>
            </w:pPr>
            <w:ins w:id="29" w:author="Author" w:date="2018-03-13T17:35:00Z">
              <w:r w:rsidRPr="0043558A">
                <w:rPr>
                  <w:color w:val="000000"/>
                </w:rPr>
                <w:t xml:space="preserve">UE is not expected that only part of SRS resources within a SRS resources set </w:t>
              </w:r>
            </w:ins>
            <w:ins w:id="30" w:author="Author" w:date="2018-03-13T17:36:00Z">
              <w:r w:rsidRPr="0043558A">
                <w:rPr>
                  <w:color w:val="000000"/>
                </w:rPr>
                <w:t>are</w:t>
              </w:r>
            </w:ins>
            <w:ins w:id="31" w:author="Author" w:date="2018-03-13T17:35:00Z">
              <w:r w:rsidRPr="0043558A">
                <w:rPr>
                  <w:color w:val="000000"/>
                </w:rPr>
                <w:t xml:space="preserve"> </w:t>
              </w:r>
            </w:ins>
            <w:ins w:id="32" w:author="Author" w:date="2018-03-13T17:36:00Z">
              <w:r w:rsidRPr="0043558A">
                <w:rPr>
                  <w:rFonts w:eastAsia="Malgun Gothic"/>
                  <w:color w:val="000000"/>
                </w:rPr>
                <w:t xml:space="preserve">configured with higher layer parameter </w:t>
              </w:r>
              <w:r w:rsidRPr="0043558A">
                <w:rPr>
                  <w:rFonts w:eastAsia="Malgun Gothic"/>
                  <w:i/>
                  <w:color w:val="000000"/>
                </w:rPr>
                <w:t>SRS-SpatialRelationInfo</w:t>
              </w:r>
              <w:r w:rsidRPr="0043558A">
                <w:rPr>
                  <w:i/>
                  <w:color w:val="000000"/>
                </w:rPr>
                <w:t>.</w:t>
              </w:r>
            </w:ins>
          </w:p>
          <w:p w14:paraId="5EF4564D" w14:textId="1BAFE7DD" w:rsidR="00450CE4" w:rsidRPr="003526EA" w:rsidRDefault="00450CE4" w:rsidP="00450CE4">
            <w:pPr>
              <w:rPr>
                <w:lang w:eastAsia="ja-JP"/>
              </w:rPr>
            </w:pPr>
            <w:r w:rsidRPr="0043558A">
              <w:rPr>
                <w:rFonts w:eastAsia="SimSun"/>
                <w:iCs/>
                <w:color w:val="0070C0"/>
              </w:rPr>
              <w:t>/************************* End of Text Proposal for 3</w:t>
            </w:r>
            <w:r>
              <w:rPr>
                <w:rFonts w:eastAsia="SimSun"/>
                <w:iCs/>
                <w:color w:val="0070C0"/>
              </w:rPr>
              <w:t>8.214 ************************/</w:t>
            </w:r>
          </w:p>
        </w:tc>
      </w:tr>
    </w:tbl>
    <w:p w14:paraId="2ED885AC" w14:textId="77777777" w:rsidR="00450CE4" w:rsidRPr="00B3014B" w:rsidRDefault="00450CE4" w:rsidP="00450CE4">
      <w:pPr>
        <w:rPr>
          <w:rFonts w:eastAsia="MS Mincho"/>
          <w:lang w:eastAsia="ja-JP"/>
        </w:rPr>
      </w:pPr>
    </w:p>
    <w:p w14:paraId="5AD067FF" w14:textId="34F445BD" w:rsidR="00354BB9" w:rsidRPr="00354BB9" w:rsidRDefault="007D7953" w:rsidP="007D7953">
      <w:pPr>
        <w:pStyle w:val="BodyText"/>
      </w:pPr>
      <w:r>
        <w:t xml:space="preserve">There does not seem to be clear consensus between the proposed methods – </w:t>
      </w:r>
      <w:r w:rsidR="006B0BA6">
        <w:t xml:space="preserve">some </w:t>
      </w:r>
      <w:r>
        <w:t>proposal</w:t>
      </w:r>
      <w:r w:rsidR="006B0BA6">
        <w:t>s</w:t>
      </w:r>
      <w:r>
        <w:t xml:space="preserve"> suggest an</w:t>
      </w:r>
      <w:r w:rsidR="006B0BA6">
        <w:t xml:space="preserve"> explicit configuration method, and others suggest an implicit method.</w:t>
      </w:r>
    </w:p>
    <w:p w14:paraId="1764BE62" w14:textId="3AE4517C" w:rsidR="00144BC8" w:rsidRPr="003A7AAD" w:rsidRDefault="00354BB9" w:rsidP="003F7277">
      <w:pPr>
        <w:pStyle w:val="Proposal"/>
        <w:rPr>
          <w:highlight w:val="magenta"/>
        </w:rPr>
      </w:pPr>
      <w:r w:rsidRPr="003A7AAD">
        <w:rPr>
          <w:highlight w:val="magenta"/>
        </w:rPr>
        <w:t xml:space="preserve">Further discuss whether </w:t>
      </w:r>
      <w:r w:rsidR="006B0BA6" w:rsidRPr="003A7AAD">
        <w:rPr>
          <w:highlight w:val="magenta"/>
        </w:rPr>
        <w:t xml:space="preserve">or how to differentiate between an SRS set being used for U2 vs. U3. Consider implicit vs. </w:t>
      </w:r>
      <w:r w:rsidR="00A26EEA" w:rsidRPr="003A7AAD">
        <w:rPr>
          <w:highlight w:val="magenta"/>
        </w:rPr>
        <w:t>explicit differentiation</w:t>
      </w:r>
      <w:r w:rsidR="00B3014B">
        <w:rPr>
          <w:highlight w:val="magenta"/>
        </w:rPr>
        <w:t>. Note: above TP does not have RRC impact.</w:t>
      </w:r>
    </w:p>
    <w:p w14:paraId="19400E49" w14:textId="323347A2" w:rsidR="00956EBB" w:rsidRPr="00956EBB" w:rsidRDefault="00956EBB" w:rsidP="00956EBB">
      <w:pPr>
        <w:pStyle w:val="Heading3"/>
      </w:pPr>
      <w:bookmarkStart w:id="33" w:name="_Ref511292455"/>
      <w:r>
        <w:t>SRS</w:t>
      </w:r>
      <w:bookmarkEnd w:id="33"/>
    </w:p>
    <w:p w14:paraId="744FF02F" w14:textId="2DDDA11C" w:rsidR="00117737" w:rsidRPr="00117737" w:rsidRDefault="00117737" w:rsidP="00117737">
      <w:r>
        <w:t>Several proposals have been made regarding SRS</w:t>
      </w:r>
      <w:r w:rsidR="00074159">
        <w:t xml:space="preserve"> configuration</w:t>
      </w:r>
      <w:r>
        <w:t xml:space="preserve">; however, there is no clear </w:t>
      </w:r>
      <w:r w:rsidR="008A3C4C">
        <w:t>theme for which to draw a conclusion</w:t>
      </w:r>
    </w:p>
    <w:p w14:paraId="4414075E" w14:textId="45F3DDE6" w:rsidR="00876F05" w:rsidRPr="00D346F8" w:rsidRDefault="00876F05" w:rsidP="00876F05">
      <w:pPr>
        <w:pStyle w:val="ListParagraph"/>
        <w:numPr>
          <w:ilvl w:val="0"/>
          <w:numId w:val="12"/>
        </w:numPr>
        <w:spacing w:after="120"/>
        <w:contextualSpacing w:val="0"/>
        <w:rPr>
          <w:rFonts w:ascii="Times New Roman" w:hAnsi="Times New Roman"/>
          <w:i/>
          <w:szCs w:val="20"/>
        </w:rPr>
      </w:pPr>
      <w:r w:rsidRPr="00D346F8">
        <w:rPr>
          <w:rFonts w:ascii="Times New Roman" w:hAnsi="Times New Roman"/>
          <w:i/>
          <w:szCs w:val="20"/>
        </w:rPr>
        <w:t xml:space="preserve">If the higher layer parameter </w:t>
      </w:r>
      <w:r w:rsidRPr="004E2156">
        <w:rPr>
          <w:rFonts w:ascii="Times New Roman" w:hAnsi="Times New Roman"/>
          <w:i/>
          <w:szCs w:val="20"/>
        </w:rPr>
        <w:t>SRS-SpatialRelationInfo</w:t>
      </w:r>
      <w:r w:rsidRPr="00D346F8">
        <w:rPr>
          <w:rFonts w:ascii="Times New Roman" w:hAnsi="Times New Roman"/>
          <w:i/>
          <w:szCs w:val="20"/>
        </w:rPr>
        <w:t xml:space="preserve"> is set to 'SRS', support UE to transmit the SRS resource with the same spatial domain transmission filter used for the most recent transmission of the periodic SRS or semi-persistent SRS. </w:t>
      </w:r>
      <w:r w:rsidRPr="00D346F8">
        <w:rPr>
          <w:rFonts w:ascii="Times New Roman" w:hAnsi="Times New Roman"/>
          <w:i/>
          <w:szCs w:val="20"/>
        </w:rPr>
        <w:fldChar w:fldCharType="begin"/>
      </w:r>
      <w:r w:rsidRPr="00D346F8">
        <w:rPr>
          <w:rFonts w:ascii="Times New Roman" w:hAnsi="Times New Roman"/>
          <w:i/>
          <w:szCs w:val="20"/>
        </w:rPr>
        <w:instrText xml:space="preserve"> REF _Ref511043962 \r \h  \* MERGEFORMAT </w:instrText>
      </w:r>
      <w:r w:rsidRPr="00D346F8">
        <w:rPr>
          <w:rFonts w:ascii="Times New Roman" w:hAnsi="Times New Roman"/>
          <w:i/>
          <w:szCs w:val="20"/>
        </w:rPr>
      </w:r>
      <w:r w:rsidRPr="00D346F8">
        <w:rPr>
          <w:rFonts w:ascii="Times New Roman" w:hAnsi="Times New Roman"/>
          <w:i/>
          <w:szCs w:val="20"/>
        </w:rPr>
        <w:fldChar w:fldCharType="separate"/>
      </w:r>
      <w:r w:rsidR="007F65FF" w:rsidRPr="00D346F8">
        <w:rPr>
          <w:rFonts w:ascii="Times New Roman" w:hAnsi="Times New Roman"/>
          <w:i/>
          <w:szCs w:val="20"/>
        </w:rPr>
        <w:t>[1]</w:t>
      </w:r>
      <w:r w:rsidRPr="00D346F8">
        <w:rPr>
          <w:rFonts w:ascii="Times New Roman" w:hAnsi="Times New Roman"/>
          <w:i/>
          <w:szCs w:val="20"/>
        </w:rPr>
        <w:fldChar w:fldCharType="end"/>
      </w:r>
    </w:p>
    <w:p w14:paraId="140D128B" w14:textId="5CEDCF9A" w:rsidR="00956EBB" w:rsidRPr="00D346F8" w:rsidRDefault="00956EBB" w:rsidP="00956EBB">
      <w:pPr>
        <w:pStyle w:val="ListParagraph"/>
        <w:numPr>
          <w:ilvl w:val="0"/>
          <w:numId w:val="12"/>
        </w:numPr>
        <w:spacing w:after="120"/>
        <w:contextualSpacing w:val="0"/>
        <w:rPr>
          <w:rFonts w:ascii="Times New Roman" w:hAnsi="Times New Roman"/>
          <w:i/>
          <w:szCs w:val="20"/>
        </w:rPr>
      </w:pPr>
      <w:r w:rsidRPr="00D346F8">
        <w:rPr>
          <w:rFonts w:ascii="Times New Roman" w:hAnsi="Times New Roman"/>
          <w:i/>
          <w:szCs w:val="20"/>
        </w:rPr>
        <w:t xml:space="preserve">Any SRS beam enhancement is postponed to Rel.16 (if needed). </w:t>
      </w:r>
      <w:r w:rsidRPr="00D346F8">
        <w:rPr>
          <w:rFonts w:ascii="Times New Roman" w:hAnsi="Times New Roman"/>
          <w:i/>
          <w:szCs w:val="20"/>
        </w:rPr>
        <w:fldChar w:fldCharType="begin"/>
      </w:r>
      <w:r w:rsidRPr="00D346F8">
        <w:rPr>
          <w:rFonts w:ascii="Times New Roman" w:hAnsi="Times New Roman"/>
          <w:i/>
          <w:szCs w:val="20"/>
        </w:rPr>
        <w:instrText xml:space="preserve"> REF _Ref511044003 \r \h  \* MERGEFORMAT </w:instrText>
      </w:r>
      <w:r w:rsidRPr="00D346F8">
        <w:rPr>
          <w:rFonts w:ascii="Times New Roman" w:hAnsi="Times New Roman"/>
          <w:i/>
          <w:szCs w:val="20"/>
        </w:rPr>
      </w:r>
      <w:r w:rsidRPr="00D346F8">
        <w:rPr>
          <w:rFonts w:ascii="Times New Roman" w:hAnsi="Times New Roman"/>
          <w:i/>
          <w:szCs w:val="20"/>
        </w:rPr>
        <w:fldChar w:fldCharType="separate"/>
      </w:r>
      <w:r w:rsidR="007F65FF" w:rsidRPr="00D346F8">
        <w:rPr>
          <w:rFonts w:ascii="Times New Roman" w:hAnsi="Times New Roman"/>
          <w:i/>
          <w:szCs w:val="20"/>
        </w:rPr>
        <w:t>[2]</w:t>
      </w:r>
      <w:r w:rsidRPr="00D346F8">
        <w:rPr>
          <w:rFonts w:ascii="Times New Roman" w:hAnsi="Times New Roman"/>
          <w:i/>
          <w:szCs w:val="20"/>
        </w:rPr>
        <w:fldChar w:fldCharType="end"/>
      </w:r>
    </w:p>
    <w:p w14:paraId="508D946E" w14:textId="12C64D70" w:rsidR="00956EBB" w:rsidRPr="00D346F8" w:rsidRDefault="00956EBB" w:rsidP="00956EBB">
      <w:pPr>
        <w:pStyle w:val="ListParagraph"/>
        <w:numPr>
          <w:ilvl w:val="0"/>
          <w:numId w:val="12"/>
        </w:numPr>
        <w:spacing w:after="120"/>
        <w:contextualSpacing w:val="0"/>
        <w:rPr>
          <w:rFonts w:ascii="Times New Roman" w:hAnsi="Times New Roman"/>
          <w:i/>
          <w:szCs w:val="20"/>
          <w:lang w:eastAsia="zh-CN"/>
        </w:rPr>
      </w:pPr>
      <w:r w:rsidRPr="00D346F8">
        <w:rPr>
          <w:rFonts w:ascii="Times New Roman" w:hAnsi="Times New Roman"/>
          <w:i/>
          <w:szCs w:val="20"/>
        </w:rPr>
        <w:t xml:space="preserve">Introduce SRS resource set ID into the higher layer parameter spatialRelationInfo and the higher layer parameter </w:t>
      </w:r>
      <w:r w:rsidRPr="004E2156">
        <w:rPr>
          <w:rFonts w:ascii="Times New Roman" w:hAnsi="Times New Roman"/>
          <w:i/>
          <w:szCs w:val="20"/>
        </w:rPr>
        <w:t>PUCCH-SpatialRelationInfo</w:t>
      </w:r>
      <w:r w:rsidRPr="00D346F8">
        <w:rPr>
          <w:rFonts w:ascii="Times New Roman" w:hAnsi="Times New Roman"/>
          <w:i/>
          <w:szCs w:val="20"/>
        </w:rPr>
        <w:t xml:space="preserve">. </w:t>
      </w:r>
      <w:r w:rsidRPr="00D346F8">
        <w:rPr>
          <w:rFonts w:ascii="Times New Roman" w:hAnsi="Times New Roman"/>
          <w:i/>
          <w:szCs w:val="20"/>
        </w:rPr>
        <w:fldChar w:fldCharType="begin"/>
      </w:r>
      <w:r w:rsidRPr="00D346F8">
        <w:rPr>
          <w:rFonts w:ascii="Times New Roman" w:hAnsi="Times New Roman"/>
          <w:i/>
          <w:szCs w:val="20"/>
        </w:rPr>
        <w:instrText xml:space="preserve"> REF _Ref511048688 \r \h </w:instrText>
      </w:r>
      <w:r w:rsidR="00D346F8">
        <w:rPr>
          <w:rFonts w:ascii="Times New Roman" w:hAnsi="Times New Roman"/>
          <w:i/>
          <w:szCs w:val="20"/>
        </w:rPr>
        <w:instrText xml:space="preserve"> \* MERGEFORMAT </w:instrText>
      </w:r>
      <w:r w:rsidRPr="00D346F8">
        <w:rPr>
          <w:rFonts w:ascii="Times New Roman" w:hAnsi="Times New Roman"/>
          <w:i/>
          <w:szCs w:val="20"/>
        </w:rPr>
      </w:r>
      <w:r w:rsidRPr="00D346F8">
        <w:rPr>
          <w:rFonts w:ascii="Times New Roman" w:hAnsi="Times New Roman"/>
          <w:i/>
          <w:szCs w:val="20"/>
        </w:rPr>
        <w:fldChar w:fldCharType="separate"/>
      </w:r>
      <w:r w:rsidR="007F65FF" w:rsidRPr="00D346F8">
        <w:rPr>
          <w:rFonts w:ascii="Times New Roman" w:hAnsi="Times New Roman"/>
          <w:i/>
          <w:szCs w:val="20"/>
        </w:rPr>
        <w:t>[4]</w:t>
      </w:r>
      <w:r w:rsidRPr="00D346F8">
        <w:rPr>
          <w:rFonts w:ascii="Times New Roman" w:hAnsi="Times New Roman"/>
          <w:i/>
          <w:szCs w:val="20"/>
        </w:rPr>
        <w:fldChar w:fldCharType="end"/>
      </w:r>
    </w:p>
    <w:p w14:paraId="5C5CFB61" w14:textId="4F45100B" w:rsidR="00197215" w:rsidRPr="00D346F8" w:rsidRDefault="00197215" w:rsidP="00197215">
      <w:pPr>
        <w:pStyle w:val="ListParagraph"/>
        <w:numPr>
          <w:ilvl w:val="0"/>
          <w:numId w:val="12"/>
        </w:numPr>
        <w:spacing w:after="120"/>
        <w:contextualSpacing w:val="0"/>
        <w:rPr>
          <w:rFonts w:ascii="Times New Roman" w:hAnsi="Times New Roman"/>
          <w:i/>
          <w:szCs w:val="20"/>
        </w:rPr>
      </w:pPr>
      <w:r w:rsidRPr="00D346F8">
        <w:rPr>
          <w:rFonts w:ascii="Times New Roman" w:hAnsi="Times New Roman"/>
          <w:i/>
          <w:szCs w:val="20"/>
        </w:rPr>
        <w:t xml:space="preserve">When no beam indication is configured for the triggered SRS resources, NW indicates the UE whether to use a fixed beam to transmit triggered SRS resources within the same SRS resource set via the RRC parameter SRS-SameSpatialFilter. </w:t>
      </w:r>
      <w:r w:rsidRPr="00D346F8">
        <w:rPr>
          <w:rFonts w:ascii="Times New Roman" w:hAnsi="Times New Roman"/>
          <w:i/>
          <w:szCs w:val="20"/>
        </w:rPr>
        <w:fldChar w:fldCharType="begin"/>
      </w:r>
      <w:r w:rsidRPr="00D346F8">
        <w:rPr>
          <w:rFonts w:ascii="Times New Roman" w:hAnsi="Times New Roman"/>
          <w:i/>
          <w:szCs w:val="20"/>
        </w:rPr>
        <w:instrText xml:space="preserve"> REF _Ref511045524 \r \h  \* MERGEFORMAT </w:instrText>
      </w:r>
      <w:r w:rsidRPr="00D346F8">
        <w:rPr>
          <w:rFonts w:ascii="Times New Roman" w:hAnsi="Times New Roman"/>
          <w:i/>
          <w:szCs w:val="20"/>
        </w:rPr>
      </w:r>
      <w:r w:rsidRPr="00D346F8">
        <w:rPr>
          <w:rFonts w:ascii="Times New Roman" w:hAnsi="Times New Roman"/>
          <w:i/>
          <w:szCs w:val="20"/>
        </w:rPr>
        <w:fldChar w:fldCharType="separate"/>
      </w:r>
      <w:r w:rsidR="007F65FF" w:rsidRPr="00D346F8">
        <w:rPr>
          <w:rFonts w:ascii="Times New Roman" w:hAnsi="Times New Roman"/>
          <w:i/>
          <w:szCs w:val="20"/>
        </w:rPr>
        <w:t>[8]</w:t>
      </w:r>
      <w:r w:rsidRPr="00D346F8">
        <w:rPr>
          <w:rFonts w:ascii="Times New Roman" w:hAnsi="Times New Roman"/>
          <w:i/>
          <w:szCs w:val="20"/>
        </w:rPr>
        <w:fldChar w:fldCharType="end"/>
      </w:r>
    </w:p>
    <w:p w14:paraId="42B4A984" w14:textId="2752451E" w:rsidR="00581F0B" w:rsidRDefault="00581F0B" w:rsidP="00581F0B">
      <w:pPr>
        <w:pStyle w:val="NormalWeb"/>
        <w:numPr>
          <w:ilvl w:val="0"/>
          <w:numId w:val="12"/>
        </w:numPr>
        <w:spacing w:after="120" w:afterAutospacing="0" w:line="288" w:lineRule="auto"/>
        <w:rPr>
          <w:i/>
          <w:color w:val="212529"/>
          <w:sz w:val="20"/>
          <w:szCs w:val="20"/>
          <w:lang w:val="en-GB"/>
        </w:rPr>
      </w:pPr>
      <w:r w:rsidRPr="00D346F8">
        <w:rPr>
          <w:i/>
          <w:color w:val="212529"/>
          <w:sz w:val="20"/>
          <w:szCs w:val="20"/>
          <w:lang w:val="en-GB"/>
        </w:rPr>
        <w:t xml:space="preserve">In one SRS resource set configured with higher layer parameter SRS-SetUse = “BeamManagement”, all the SRS resources shall be configured with the same SRS bandwidth. </w:t>
      </w:r>
      <w:r w:rsidRPr="00D346F8">
        <w:rPr>
          <w:i/>
          <w:color w:val="212529"/>
          <w:sz w:val="20"/>
          <w:szCs w:val="20"/>
          <w:lang w:val="en-GB"/>
        </w:rPr>
        <w:fldChar w:fldCharType="begin"/>
      </w:r>
      <w:r w:rsidRPr="00D346F8">
        <w:rPr>
          <w:i/>
          <w:color w:val="212529"/>
          <w:sz w:val="20"/>
          <w:szCs w:val="20"/>
          <w:lang w:val="en-GB"/>
        </w:rPr>
        <w:instrText xml:space="preserve"> REF _Ref511046018 \r \h  \* MERGEFORMAT </w:instrText>
      </w:r>
      <w:r w:rsidRPr="00D346F8">
        <w:rPr>
          <w:i/>
          <w:color w:val="212529"/>
          <w:sz w:val="20"/>
          <w:szCs w:val="20"/>
          <w:lang w:val="en-GB"/>
        </w:rPr>
      </w:r>
      <w:r w:rsidRPr="00D346F8">
        <w:rPr>
          <w:i/>
          <w:color w:val="212529"/>
          <w:sz w:val="20"/>
          <w:szCs w:val="20"/>
          <w:lang w:val="en-GB"/>
        </w:rPr>
        <w:fldChar w:fldCharType="separate"/>
      </w:r>
      <w:r w:rsidR="007F65FF" w:rsidRPr="00D346F8">
        <w:rPr>
          <w:i/>
          <w:color w:val="212529"/>
          <w:sz w:val="20"/>
          <w:szCs w:val="20"/>
          <w:lang w:val="en-GB"/>
        </w:rPr>
        <w:t>[10]</w:t>
      </w:r>
      <w:r w:rsidRPr="00D346F8">
        <w:rPr>
          <w:i/>
          <w:color w:val="212529"/>
          <w:sz w:val="20"/>
          <w:szCs w:val="20"/>
          <w:lang w:val="en-GB"/>
        </w:rPr>
        <w:fldChar w:fldCharType="end"/>
      </w:r>
    </w:p>
    <w:p w14:paraId="1A324CAB" w14:textId="1A912FC2" w:rsidR="0076010D" w:rsidRPr="0076010D" w:rsidRDefault="0076010D" w:rsidP="0076010D">
      <w:pPr>
        <w:pStyle w:val="ReferencedProposal"/>
        <w:numPr>
          <w:ilvl w:val="0"/>
          <w:numId w:val="12"/>
        </w:numPr>
        <w:rPr>
          <w:i/>
        </w:rPr>
      </w:pPr>
      <w:r w:rsidRPr="0076010D">
        <w:rPr>
          <w:i/>
        </w:rPr>
        <w:lastRenderedPageBreak/>
        <w:t xml:space="preserve">When a RS in one carrier is referred to as QCL in another carrier, the carrier index needs to be included in the RRC configuration together with the corresponding CRI, SSB Index or SRI. </w:t>
      </w:r>
      <w:r w:rsidRPr="0076010D">
        <w:rPr>
          <w:i/>
        </w:rPr>
        <w:fldChar w:fldCharType="begin"/>
      </w:r>
      <w:r w:rsidRPr="0076010D">
        <w:rPr>
          <w:i/>
        </w:rPr>
        <w:instrText xml:space="preserve"> REF _Ref511045692 \r \h  \* MERGEFORMAT </w:instrText>
      </w:r>
      <w:r w:rsidRPr="0076010D">
        <w:rPr>
          <w:i/>
        </w:rPr>
      </w:r>
      <w:r w:rsidRPr="0076010D">
        <w:rPr>
          <w:i/>
        </w:rPr>
        <w:fldChar w:fldCharType="separate"/>
      </w:r>
      <w:r w:rsidRPr="0076010D">
        <w:rPr>
          <w:i/>
        </w:rPr>
        <w:t>[9]</w:t>
      </w:r>
      <w:r w:rsidRPr="0076010D">
        <w:rPr>
          <w:i/>
        </w:rPr>
        <w:fldChar w:fldCharType="end"/>
      </w:r>
    </w:p>
    <w:p w14:paraId="3723891E" w14:textId="42D6F6D0" w:rsidR="008A3C4C" w:rsidRPr="003A7AAD" w:rsidRDefault="005B5A02" w:rsidP="005B5A02">
      <w:pPr>
        <w:pStyle w:val="Proposal"/>
        <w:rPr>
          <w:highlight w:val="magenta"/>
        </w:rPr>
      </w:pPr>
      <w:r w:rsidRPr="003A7AAD">
        <w:rPr>
          <w:highlight w:val="magenta"/>
        </w:rPr>
        <w:t>Further discuss whether or not</w:t>
      </w:r>
      <w:r w:rsidR="00A37E18" w:rsidRPr="003A7AAD">
        <w:rPr>
          <w:highlight w:val="magenta"/>
        </w:rPr>
        <w:t xml:space="preserve"> </w:t>
      </w:r>
      <w:r w:rsidR="00074159" w:rsidRPr="003A7AAD">
        <w:rPr>
          <w:highlight w:val="magenta"/>
        </w:rPr>
        <w:t>enhancements/changes are needed to SRS configuration</w:t>
      </w:r>
    </w:p>
    <w:p w14:paraId="6656942F" w14:textId="598DDDD7" w:rsidR="00D93F0F" w:rsidRDefault="00D93F0F">
      <w:pPr>
        <w:pStyle w:val="Heading3"/>
      </w:pPr>
      <w:r>
        <w:t>Ot</w:t>
      </w:r>
      <w:r w:rsidR="00D838D0">
        <w:t>her</w:t>
      </w:r>
    </w:p>
    <w:p w14:paraId="48CBFF20" w14:textId="574BD3F9" w:rsidR="00D838D0" w:rsidRDefault="00D838D0" w:rsidP="00D838D0">
      <w:pPr>
        <w:pStyle w:val="ListParagraph"/>
        <w:numPr>
          <w:ilvl w:val="0"/>
          <w:numId w:val="12"/>
        </w:numPr>
        <w:spacing w:after="120"/>
        <w:contextualSpacing w:val="0"/>
        <w:rPr>
          <w:rFonts w:ascii="Times New Roman" w:hAnsi="Times New Roman"/>
          <w:i/>
          <w:color w:val="212529"/>
          <w:szCs w:val="20"/>
          <w:lang w:val="en-US"/>
        </w:rPr>
      </w:pPr>
      <w:r w:rsidRPr="00D346F8">
        <w:rPr>
          <w:rFonts w:ascii="Times New Roman" w:hAnsi="Times New Roman"/>
          <w:i/>
          <w:color w:val="212529"/>
          <w:szCs w:val="20"/>
          <w:lang w:val="en-US"/>
        </w:rPr>
        <w:t xml:space="preserve">In Section 9.2.1 of TS 38.213, add the description to specify that the spatial setting of PUCCH is sued to determine the corresponding spatial domain transmission filter. </w:t>
      </w:r>
      <w:r w:rsidRPr="00D346F8">
        <w:rPr>
          <w:rFonts w:ascii="Times New Roman" w:hAnsi="Times New Roman"/>
          <w:i/>
          <w:color w:val="212529"/>
          <w:szCs w:val="20"/>
          <w:lang w:val="en-US"/>
        </w:rPr>
        <w:fldChar w:fldCharType="begin"/>
      </w:r>
      <w:r w:rsidRPr="00D346F8">
        <w:rPr>
          <w:rFonts w:ascii="Times New Roman" w:hAnsi="Times New Roman"/>
          <w:i/>
          <w:color w:val="212529"/>
          <w:szCs w:val="20"/>
          <w:lang w:val="en-US"/>
        </w:rPr>
        <w:instrText xml:space="preserve"> REF _Ref511045036 \r \h  \* MERGEFORMAT </w:instrText>
      </w:r>
      <w:r w:rsidRPr="00D346F8">
        <w:rPr>
          <w:rFonts w:ascii="Times New Roman" w:hAnsi="Times New Roman"/>
          <w:i/>
          <w:color w:val="212529"/>
          <w:szCs w:val="20"/>
          <w:lang w:val="en-US"/>
        </w:rPr>
      </w:r>
      <w:r w:rsidRPr="00D346F8">
        <w:rPr>
          <w:rFonts w:ascii="Times New Roman" w:hAnsi="Times New Roman"/>
          <w:i/>
          <w:color w:val="212529"/>
          <w:szCs w:val="20"/>
          <w:lang w:val="en-US"/>
        </w:rPr>
        <w:fldChar w:fldCharType="separate"/>
      </w:r>
      <w:r w:rsidR="007F65FF" w:rsidRPr="00D346F8">
        <w:rPr>
          <w:rFonts w:ascii="Times New Roman" w:hAnsi="Times New Roman"/>
          <w:i/>
          <w:color w:val="212529"/>
          <w:szCs w:val="20"/>
          <w:lang w:val="en-US"/>
        </w:rPr>
        <w:t>[6]</w:t>
      </w:r>
      <w:r w:rsidRPr="00D346F8">
        <w:rPr>
          <w:rFonts w:ascii="Times New Roman" w:hAnsi="Times New Roman"/>
          <w:i/>
          <w:color w:val="212529"/>
          <w:szCs w:val="20"/>
          <w:lang w:val="en-US"/>
        </w:rPr>
        <w:fldChar w:fldCharType="end"/>
      </w:r>
    </w:p>
    <w:p w14:paraId="2629F321" w14:textId="77777777" w:rsidR="002222D9" w:rsidRPr="005B6DD3" w:rsidRDefault="002222D9" w:rsidP="002222D9">
      <w:pPr>
        <w:pStyle w:val="ListParagraph"/>
        <w:numPr>
          <w:ilvl w:val="0"/>
          <w:numId w:val="12"/>
        </w:numPr>
        <w:spacing w:after="120"/>
        <w:contextualSpacing w:val="0"/>
        <w:rPr>
          <w:rFonts w:ascii="Times New Roman" w:hAnsi="Times New Roman"/>
          <w:i/>
          <w:color w:val="212529"/>
          <w:szCs w:val="20"/>
          <w:lang w:val="en-US" w:eastAsia="sv-SE"/>
        </w:rPr>
      </w:pPr>
      <w:r w:rsidRPr="005B6DD3">
        <w:rPr>
          <w:rFonts w:ascii="Times New Roman" w:hAnsi="Times New Roman"/>
          <w:i/>
          <w:szCs w:val="20"/>
        </w:rPr>
        <w:t xml:space="preserve">Network shall provide guidance on beam sweep behavior in UL beam training for UEs without beam correspondence. </w:t>
      </w:r>
      <w:r w:rsidRPr="005B6DD3">
        <w:rPr>
          <w:rFonts w:ascii="Times New Roman" w:hAnsi="Times New Roman"/>
          <w:i/>
          <w:szCs w:val="20"/>
        </w:rPr>
        <w:fldChar w:fldCharType="begin"/>
      </w:r>
      <w:r w:rsidRPr="005B6DD3">
        <w:rPr>
          <w:rFonts w:ascii="Times New Roman" w:hAnsi="Times New Roman"/>
          <w:i/>
          <w:szCs w:val="20"/>
        </w:rPr>
        <w:instrText xml:space="preserve"> REF _Ref511047141 \r \h  \* MERGEFORMAT </w:instrText>
      </w:r>
      <w:r w:rsidRPr="005B6DD3">
        <w:rPr>
          <w:rFonts w:ascii="Times New Roman" w:hAnsi="Times New Roman"/>
          <w:i/>
          <w:szCs w:val="20"/>
        </w:rPr>
      </w:r>
      <w:r w:rsidRPr="005B6DD3">
        <w:rPr>
          <w:rFonts w:ascii="Times New Roman" w:hAnsi="Times New Roman"/>
          <w:i/>
          <w:szCs w:val="20"/>
        </w:rPr>
        <w:fldChar w:fldCharType="separate"/>
      </w:r>
      <w:r w:rsidRPr="005B6DD3">
        <w:rPr>
          <w:rFonts w:ascii="Times New Roman" w:hAnsi="Times New Roman"/>
          <w:i/>
          <w:szCs w:val="20"/>
        </w:rPr>
        <w:t>[15]</w:t>
      </w:r>
      <w:r w:rsidRPr="005B6DD3">
        <w:rPr>
          <w:rFonts w:ascii="Times New Roman" w:hAnsi="Times New Roman"/>
          <w:i/>
          <w:szCs w:val="20"/>
        </w:rPr>
        <w:fldChar w:fldCharType="end"/>
      </w:r>
    </w:p>
    <w:p w14:paraId="3260F4C8" w14:textId="77777777" w:rsidR="002222D9" w:rsidRPr="00091CDD" w:rsidRDefault="002222D9" w:rsidP="002222D9">
      <w:pPr>
        <w:pStyle w:val="ListParagraph"/>
        <w:numPr>
          <w:ilvl w:val="0"/>
          <w:numId w:val="12"/>
        </w:numPr>
        <w:spacing w:after="120"/>
        <w:contextualSpacing w:val="0"/>
        <w:rPr>
          <w:rFonts w:ascii="Times New Roman" w:hAnsi="Times New Roman"/>
          <w:i/>
          <w:color w:val="212529"/>
          <w:szCs w:val="20"/>
          <w:lang w:val="en-US" w:eastAsia="sv-SE"/>
        </w:rPr>
      </w:pPr>
      <w:r w:rsidRPr="00091CDD">
        <w:rPr>
          <w:rFonts w:ascii="Times New Roman" w:hAnsi="Times New Roman"/>
          <w:i/>
          <w:szCs w:val="20"/>
        </w:rPr>
        <w:t xml:space="preserve">For U3 beam training, network shall indicate a maximum angular, within which UE is allowed to sweep Tx beam direction. </w:t>
      </w:r>
      <w:r w:rsidRPr="00091CDD">
        <w:rPr>
          <w:rFonts w:ascii="Times New Roman" w:hAnsi="Times New Roman"/>
          <w:i/>
          <w:szCs w:val="20"/>
        </w:rPr>
        <w:fldChar w:fldCharType="begin"/>
      </w:r>
      <w:r w:rsidRPr="00091CDD">
        <w:rPr>
          <w:rFonts w:ascii="Times New Roman" w:hAnsi="Times New Roman"/>
          <w:i/>
          <w:szCs w:val="20"/>
        </w:rPr>
        <w:instrText xml:space="preserve"> REF _Ref511047141 \r \h  \* MERGEFORMAT </w:instrText>
      </w:r>
      <w:r w:rsidRPr="00091CDD">
        <w:rPr>
          <w:rFonts w:ascii="Times New Roman" w:hAnsi="Times New Roman"/>
          <w:i/>
          <w:szCs w:val="20"/>
        </w:rPr>
      </w:r>
      <w:r w:rsidRPr="00091CDD">
        <w:rPr>
          <w:rFonts w:ascii="Times New Roman" w:hAnsi="Times New Roman"/>
          <w:i/>
          <w:szCs w:val="20"/>
        </w:rPr>
        <w:fldChar w:fldCharType="separate"/>
      </w:r>
      <w:r w:rsidRPr="00091CDD">
        <w:rPr>
          <w:rFonts w:ascii="Times New Roman" w:hAnsi="Times New Roman"/>
          <w:i/>
          <w:szCs w:val="20"/>
        </w:rPr>
        <w:t>[15]</w:t>
      </w:r>
      <w:r w:rsidRPr="00091CDD">
        <w:rPr>
          <w:rFonts w:ascii="Times New Roman" w:hAnsi="Times New Roman"/>
          <w:i/>
          <w:szCs w:val="20"/>
        </w:rPr>
        <w:fldChar w:fldCharType="end"/>
      </w:r>
    </w:p>
    <w:p w14:paraId="130FDA37" w14:textId="76A5537A" w:rsidR="002222D9" w:rsidRPr="002222D9" w:rsidRDefault="002222D9" w:rsidP="002222D9">
      <w:pPr>
        <w:pStyle w:val="ListParagraph"/>
        <w:numPr>
          <w:ilvl w:val="0"/>
          <w:numId w:val="12"/>
        </w:numPr>
        <w:spacing w:after="120"/>
        <w:contextualSpacing w:val="0"/>
        <w:rPr>
          <w:rFonts w:ascii="Times New Roman" w:hAnsi="Times New Roman"/>
          <w:i/>
          <w:color w:val="212529"/>
          <w:szCs w:val="20"/>
          <w:lang w:val="en-US" w:eastAsia="sv-SE"/>
        </w:rPr>
      </w:pPr>
      <w:r w:rsidRPr="00091CDD">
        <w:rPr>
          <w:rFonts w:ascii="Times New Roman" w:hAnsi="Times New Roman"/>
          <w:i/>
          <w:szCs w:val="20"/>
        </w:rPr>
        <w:t xml:space="preserve">A local beam sweeping is supported on top of a full sweeping for partial beam correspondence and no beam correspondence cases. </w:t>
      </w:r>
      <w:r w:rsidRPr="00091CDD">
        <w:rPr>
          <w:rFonts w:ascii="Times New Roman" w:hAnsi="Times New Roman"/>
          <w:i/>
          <w:szCs w:val="20"/>
        </w:rPr>
        <w:fldChar w:fldCharType="begin"/>
      </w:r>
      <w:r w:rsidRPr="00091CDD">
        <w:rPr>
          <w:rFonts w:ascii="Times New Roman" w:hAnsi="Times New Roman"/>
          <w:i/>
          <w:szCs w:val="20"/>
        </w:rPr>
        <w:instrText xml:space="preserve"> REF _Ref511047262 \r \h  \* MERGEFORMAT </w:instrText>
      </w:r>
      <w:r w:rsidRPr="00091CDD">
        <w:rPr>
          <w:rFonts w:ascii="Times New Roman" w:hAnsi="Times New Roman"/>
          <w:i/>
          <w:szCs w:val="20"/>
        </w:rPr>
      </w:r>
      <w:r w:rsidRPr="00091CDD">
        <w:rPr>
          <w:rFonts w:ascii="Times New Roman" w:hAnsi="Times New Roman"/>
          <w:i/>
          <w:szCs w:val="20"/>
        </w:rPr>
        <w:fldChar w:fldCharType="separate"/>
      </w:r>
      <w:r w:rsidRPr="00091CDD">
        <w:rPr>
          <w:rFonts w:ascii="Times New Roman" w:hAnsi="Times New Roman"/>
          <w:i/>
          <w:szCs w:val="20"/>
        </w:rPr>
        <w:t>[16]</w:t>
      </w:r>
      <w:r w:rsidRPr="00091CDD">
        <w:rPr>
          <w:rFonts w:ascii="Times New Roman" w:hAnsi="Times New Roman"/>
          <w:i/>
          <w:szCs w:val="20"/>
        </w:rPr>
        <w:fldChar w:fldCharType="end"/>
      </w:r>
    </w:p>
    <w:p w14:paraId="19263BD0" w14:textId="73C9ECDC" w:rsidR="0001315D" w:rsidRDefault="0001315D" w:rsidP="004D3725">
      <w:pPr>
        <w:pStyle w:val="Heading2"/>
      </w:pPr>
      <w:r>
        <w:t>DL beam management</w:t>
      </w:r>
    </w:p>
    <w:p w14:paraId="199628B5" w14:textId="2AA29C7F" w:rsidR="0097765F" w:rsidRPr="0097765F" w:rsidRDefault="00AD0344" w:rsidP="0097765F">
      <w:r>
        <w:t>In section 5.1.5 in </w:t>
      </w:r>
      <w:r>
        <w:fldChar w:fldCharType="begin"/>
      </w:r>
      <w:r>
        <w:instrText xml:space="preserve"> REF _Ref511282486 \r \h </w:instrText>
      </w:r>
      <w:r>
        <w:fldChar w:fldCharType="separate"/>
      </w:r>
      <w:r>
        <w:t>[21]</w:t>
      </w:r>
      <w:r>
        <w:fldChar w:fldCharType="end"/>
      </w:r>
      <w:r>
        <w:t xml:space="preserve">, there is a sentence talking about </w:t>
      </w:r>
      <w:r w:rsidR="00B57801">
        <w:t>how the UE obtains QCL parameters</w:t>
      </w:r>
      <w:r w:rsidR="005E3701">
        <w:t xml:space="preserve"> when QCL Type D is not configured.</w:t>
      </w:r>
      <w:r w:rsidR="005B5FAC">
        <w:t xml:space="preserve"> One company suggests that the situation where this may happen is described in more detail</w:t>
      </w:r>
      <w:r w:rsidR="006A16A4">
        <w:t>:</w:t>
      </w:r>
    </w:p>
    <w:p w14:paraId="71D6AAE9" w14:textId="567849EF" w:rsidR="00EF497E" w:rsidRPr="006A16A4" w:rsidRDefault="0001315D" w:rsidP="00951720">
      <w:pPr>
        <w:pStyle w:val="ListParagraph"/>
        <w:numPr>
          <w:ilvl w:val="0"/>
          <w:numId w:val="21"/>
        </w:numPr>
        <w:spacing w:after="120"/>
        <w:contextualSpacing w:val="0"/>
        <w:rPr>
          <w:rFonts w:ascii="Times New Roman" w:hAnsi="Times New Roman"/>
          <w:i/>
          <w:color w:val="212529"/>
          <w:szCs w:val="20"/>
          <w:lang w:val="en-US" w:eastAsia="sv-SE"/>
        </w:rPr>
      </w:pPr>
      <w:r w:rsidRPr="00EF74E2">
        <w:rPr>
          <w:rFonts w:ascii="Times New Roman" w:hAnsi="Times New Roman"/>
          <w:i/>
          <w:szCs w:val="20"/>
        </w:rPr>
        <w:t xml:space="preserve">Use cases when all TCI states do not have type-D QCL should be clarified for FR2. Otherwise, we expect type-D QCL included in every TCI for FR2. </w:t>
      </w:r>
      <w:r w:rsidRPr="00EF74E2">
        <w:rPr>
          <w:rFonts w:ascii="Times New Roman" w:hAnsi="Times New Roman"/>
          <w:i/>
          <w:szCs w:val="20"/>
        </w:rPr>
        <w:fldChar w:fldCharType="begin"/>
      </w:r>
      <w:r w:rsidRPr="00EF74E2">
        <w:rPr>
          <w:rFonts w:ascii="Times New Roman" w:hAnsi="Times New Roman"/>
          <w:i/>
          <w:szCs w:val="20"/>
        </w:rPr>
        <w:instrText xml:space="preserve"> REF _Ref511047141 \r \h  \* MERGEFORMAT </w:instrText>
      </w:r>
      <w:r w:rsidRPr="00EF74E2">
        <w:rPr>
          <w:rFonts w:ascii="Times New Roman" w:hAnsi="Times New Roman"/>
          <w:i/>
          <w:szCs w:val="20"/>
        </w:rPr>
      </w:r>
      <w:r w:rsidRPr="00EF74E2">
        <w:rPr>
          <w:rFonts w:ascii="Times New Roman" w:hAnsi="Times New Roman"/>
          <w:i/>
          <w:szCs w:val="20"/>
        </w:rPr>
        <w:fldChar w:fldCharType="separate"/>
      </w:r>
      <w:r w:rsidR="007F65FF" w:rsidRPr="00EF74E2">
        <w:rPr>
          <w:rFonts w:ascii="Times New Roman" w:hAnsi="Times New Roman"/>
          <w:i/>
          <w:szCs w:val="20"/>
        </w:rPr>
        <w:t>[15]</w:t>
      </w:r>
      <w:r w:rsidRPr="00EF74E2">
        <w:rPr>
          <w:rFonts w:ascii="Times New Roman" w:hAnsi="Times New Roman"/>
          <w:i/>
          <w:szCs w:val="20"/>
        </w:rPr>
        <w:fldChar w:fldCharType="end"/>
      </w:r>
    </w:p>
    <w:p w14:paraId="6EDC3FCF" w14:textId="64EAD3E3" w:rsidR="006A16A4" w:rsidRDefault="006A16A4" w:rsidP="006A16A4">
      <w:pPr>
        <w:rPr>
          <w:lang w:val="en-US" w:eastAsia="sv-SE"/>
        </w:rPr>
      </w:pPr>
      <w:r>
        <w:rPr>
          <w:lang w:val="en-US" w:eastAsia="sv-SE"/>
        </w:rPr>
        <w:t>It is the view of the moderator that this was introduced to describe FR1</w:t>
      </w:r>
      <w:r w:rsidR="004037D6">
        <w:rPr>
          <w:lang w:val="en-US" w:eastAsia="sv-SE"/>
        </w:rPr>
        <w:t xml:space="preserve">, but the current description in </w:t>
      </w:r>
      <w:r w:rsidR="004037D6">
        <w:rPr>
          <w:lang w:val="en-US" w:eastAsia="sv-SE"/>
        </w:rPr>
        <w:fldChar w:fldCharType="begin"/>
      </w:r>
      <w:r w:rsidR="004037D6">
        <w:rPr>
          <w:lang w:val="en-US" w:eastAsia="sv-SE"/>
        </w:rPr>
        <w:instrText xml:space="preserve"> REF _Ref511282486 \r \h </w:instrText>
      </w:r>
      <w:r w:rsidR="004037D6">
        <w:rPr>
          <w:lang w:val="en-US" w:eastAsia="sv-SE"/>
        </w:rPr>
      </w:r>
      <w:r w:rsidR="004037D6">
        <w:rPr>
          <w:lang w:val="en-US" w:eastAsia="sv-SE"/>
        </w:rPr>
        <w:fldChar w:fldCharType="separate"/>
      </w:r>
      <w:r w:rsidR="004037D6">
        <w:rPr>
          <w:lang w:val="en-US" w:eastAsia="sv-SE"/>
        </w:rPr>
        <w:t>[21]</w:t>
      </w:r>
      <w:r w:rsidR="004037D6">
        <w:rPr>
          <w:lang w:val="en-US" w:eastAsia="sv-SE"/>
        </w:rPr>
        <w:fldChar w:fldCharType="end"/>
      </w:r>
      <w:r w:rsidR="004037D6">
        <w:rPr>
          <w:lang w:val="en-US" w:eastAsia="sv-SE"/>
        </w:rPr>
        <w:t xml:space="preserve"> is more general.</w:t>
      </w:r>
    </w:p>
    <w:p w14:paraId="2009B74D" w14:textId="774BF3CC" w:rsidR="00C21996" w:rsidRPr="00630F0B" w:rsidRDefault="00C21996" w:rsidP="00C21996">
      <w:pPr>
        <w:pStyle w:val="Proposal"/>
        <w:rPr>
          <w:highlight w:val="yellow"/>
          <w:lang w:val="en-US" w:eastAsia="sv-SE"/>
        </w:rPr>
      </w:pPr>
      <w:r w:rsidRPr="00630F0B">
        <w:rPr>
          <w:highlight w:val="yellow"/>
          <w:lang w:val="en-US" w:eastAsia="sv-SE"/>
        </w:rPr>
        <w:t xml:space="preserve">Discuss offline with the intent to clarify </w:t>
      </w:r>
      <w:r w:rsidR="001424CA" w:rsidRPr="00630F0B">
        <w:rPr>
          <w:highlight w:val="yellow"/>
          <w:lang w:val="en-US" w:eastAsia="sv-SE"/>
        </w:rPr>
        <w:t xml:space="preserve">the use case when </w:t>
      </w:r>
      <w:r w:rsidR="00F174B8" w:rsidRPr="00630F0B">
        <w:rPr>
          <w:highlight w:val="yellow"/>
          <w:lang w:val="en-US" w:eastAsia="sv-SE"/>
        </w:rPr>
        <w:t>no</w:t>
      </w:r>
      <w:r w:rsidR="00586ED0">
        <w:rPr>
          <w:highlight w:val="yellow"/>
          <w:lang w:val="en-US" w:eastAsia="sv-SE"/>
        </w:rPr>
        <w:t>ne of</w:t>
      </w:r>
      <w:r w:rsidR="00F174B8" w:rsidRPr="00630F0B">
        <w:rPr>
          <w:highlight w:val="yellow"/>
          <w:lang w:val="en-US" w:eastAsia="sv-SE"/>
        </w:rPr>
        <w:t xml:space="preserve"> </w:t>
      </w:r>
      <w:r w:rsidR="00586ED0">
        <w:rPr>
          <w:highlight w:val="yellow"/>
          <w:lang w:val="en-US" w:eastAsia="sv-SE"/>
        </w:rPr>
        <w:t xml:space="preserve">the configured </w:t>
      </w:r>
      <w:r w:rsidR="00F174B8" w:rsidRPr="00630F0B">
        <w:rPr>
          <w:highlight w:val="yellow"/>
          <w:lang w:val="en-US" w:eastAsia="sv-SE"/>
        </w:rPr>
        <w:t>TCI state</w:t>
      </w:r>
      <w:r w:rsidR="00586ED0">
        <w:rPr>
          <w:highlight w:val="yellow"/>
          <w:lang w:val="en-US" w:eastAsia="sv-SE"/>
        </w:rPr>
        <w:t>s</w:t>
      </w:r>
      <w:r w:rsidR="00F174B8" w:rsidRPr="00630F0B">
        <w:rPr>
          <w:highlight w:val="yellow"/>
          <w:lang w:val="en-US" w:eastAsia="sv-SE"/>
        </w:rPr>
        <w:t xml:space="preserve"> include</w:t>
      </w:r>
      <w:r w:rsidR="00586ED0">
        <w:rPr>
          <w:highlight w:val="yellow"/>
          <w:lang w:val="en-US" w:eastAsia="sv-SE"/>
        </w:rPr>
        <w:t>s</w:t>
      </w:r>
      <w:r w:rsidR="00F174B8" w:rsidRPr="00630F0B">
        <w:rPr>
          <w:highlight w:val="yellow"/>
          <w:lang w:val="en-US" w:eastAsia="sv-SE"/>
        </w:rPr>
        <w:t xml:space="preserve"> QCL Type D.</w:t>
      </w:r>
    </w:p>
    <w:p w14:paraId="591A142A" w14:textId="5C3355A2" w:rsidR="00597F8F" w:rsidRDefault="00597F8F" w:rsidP="00670898">
      <w:pPr>
        <w:pStyle w:val="Heading3"/>
      </w:pPr>
      <w:bookmarkStart w:id="34" w:name="_Ref511287818"/>
      <w:r>
        <w:t>Default TCI state for PDCCH</w:t>
      </w:r>
      <w:bookmarkEnd w:id="34"/>
    </w:p>
    <w:p w14:paraId="418D0436" w14:textId="46C3761F" w:rsidR="00670BBD" w:rsidRDefault="00670BBD" w:rsidP="00670BBD">
      <w:r>
        <w:t>Many companies have pointed out the need to define a default TCI state for P</w:t>
      </w:r>
      <w:r w:rsidR="000518C8">
        <w:t>D</w:t>
      </w:r>
      <w:r>
        <w:t xml:space="preserve">CCH. This can be divided into two phases: (1) </w:t>
      </w:r>
      <w:r w:rsidRPr="0017390B">
        <w:rPr>
          <w:i/>
        </w:rPr>
        <w:t>before</w:t>
      </w:r>
      <w:r>
        <w:t xml:space="preserve"> dedicated configuration, and (2) </w:t>
      </w:r>
      <w:r w:rsidRPr="0017390B">
        <w:rPr>
          <w:i/>
        </w:rPr>
        <w:t>after</w:t>
      </w:r>
      <w:r>
        <w:t xml:space="preserve"> dedicated configuration. </w:t>
      </w:r>
      <w:r w:rsidR="007A2721">
        <w:t xml:space="preserve">All proposals listed in this section are for </w:t>
      </w:r>
      <w:r w:rsidR="008B0C0B">
        <w:t>phase (2).</w:t>
      </w:r>
    </w:p>
    <w:p w14:paraId="59E76109" w14:textId="37A978AC" w:rsidR="00670BBD" w:rsidRDefault="00670BBD" w:rsidP="00670BBD">
      <w:r>
        <w:t xml:space="preserve">It is important to note that the bulk of the dedicated configuration information for a UE containing, amongst other things, TCI states, is NOT carried in an RRC Connection Setup message (Msg4). UE capability information must be </w:t>
      </w:r>
      <w:r w:rsidR="00214017">
        <w:t>exchanged,</w:t>
      </w:r>
      <w:r>
        <w:t xml:space="preserve"> and ciphering must be setup </w:t>
      </w:r>
      <w:r w:rsidRPr="0002327B">
        <w:rPr>
          <w:i/>
        </w:rPr>
        <w:t>before</w:t>
      </w:r>
      <w:r>
        <w:t xml:space="preserve"> </w:t>
      </w:r>
      <w:r w:rsidR="00F76E87">
        <w:t xml:space="preserve">any </w:t>
      </w:r>
      <w:r>
        <w:t xml:space="preserve">TCI states are configured. Hence, such configuration will typically be carried by an RRC </w:t>
      </w:r>
      <w:r w:rsidRPr="0002327B">
        <w:rPr>
          <w:i/>
        </w:rPr>
        <w:t>Re-</w:t>
      </w:r>
      <w:r>
        <w:t xml:space="preserve">configuration message after the RRC Connection Setup is complete. For this reason, it is the hope of the moderator that the discussion in Sanya will focus on UE behaviour between RRC </w:t>
      </w:r>
      <w:r w:rsidRPr="00F776C0">
        <w:rPr>
          <w:i/>
        </w:rPr>
        <w:t>Re-</w:t>
      </w:r>
      <w:r>
        <w:t>configuration of TCI states and subsequent MAC-CE activation. Any solution for the default behaviour should avoid such terms as “</w:t>
      </w:r>
      <w:r w:rsidRPr="00DC50AD">
        <w:rPr>
          <w:i/>
        </w:rPr>
        <w:t>initial</w:t>
      </w:r>
      <w:r>
        <w:t xml:space="preserve">” RRC configuration. It is also the hope of the moderator that the solution is general in that it covers not only RRC re-configurations, but also </w:t>
      </w:r>
      <w:r w:rsidRPr="00825C1E">
        <w:rPr>
          <w:i/>
        </w:rPr>
        <w:t>synchronous</w:t>
      </w:r>
      <w:r>
        <w:t xml:space="preserve"> RRC re-configurations. In the latter case, there is an associated random access which informs the gNB that the RRC re-configuration is complete. A special case is a handover, although synchronous re-configuration is not limited to handover. A default </w:t>
      </w:r>
      <w:r w:rsidR="00214017">
        <w:t xml:space="preserve">TCI state </w:t>
      </w:r>
      <w:r>
        <w:t>after beam failure recovery should also be defined as part of a general solution.</w:t>
      </w:r>
    </w:p>
    <w:p w14:paraId="471BFB1D" w14:textId="1EF8F905" w:rsidR="00803184" w:rsidRDefault="00803184" w:rsidP="00803184">
      <w:r>
        <w:t>Broadly speaking, two alternative approaches have been identified for establishing a default TCI state between RRC re-configuration and subsequent MAC-CE activation:</w:t>
      </w:r>
    </w:p>
    <w:p w14:paraId="7B872164" w14:textId="1A7CF3EB" w:rsidR="00803184" w:rsidRDefault="00803184" w:rsidP="00670BBD">
      <w:r w:rsidRPr="000D2DDA">
        <w:rPr>
          <w:b/>
        </w:rPr>
        <w:t>Alt-</w:t>
      </w:r>
      <w:r>
        <w:rPr>
          <w:b/>
        </w:rPr>
        <w:t>1</w:t>
      </w:r>
      <w:r>
        <w:t xml:space="preserve">: </w:t>
      </w:r>
      <w:r w:rsidRPr="006F4213">
        <w:rPr>
          <w:b/>
        </w:rPr>
        <w:t xml:space="preserve">Default </w:t>
      </w:r>
      <w:r w:rsidR="00675224" w:rsidRPr="006F4213">
        <w:rPr>
          <w:b/>
        </w:rPr>
        <w:t xml:space="preserve">TCI state </w:t>
      </w:r>
      <w:r w:rsidRPr="006F4213">
        <w:rPr>
          <w:b/>
        </w:rPr>
        <w:t xml:space="preserve">for a </w:t>
      </w:r>
      <w:r w:rsidR="00675224" w:rsidRPr="006F4213">
        <w:rPr>
          <w:b/>
        </w:rPr>
        <w:t xml:space="preserve">CORESET </w:t>
      </w:r>
      <w:r w:rsidRPr="006F4213">
        <w:rPr>
          <w:b/>
        </w:rPr>
        <w:t xml:space="preserve">is given by the SS/PBCH block identified during a RACH procedure or the </w:t>
      </w:r>
      <w:r w:rsidR="00005B6C" w:rsidRPr="006F4213">
        <w:rPr>
          <w:b/>
        </w:rPr>
        <w:t xml:space="preserve">RS for the </w:t>
      </w:r>
      <w:r w:rsidRPr="006F4213">
        <w:rPr>
          <w:b/>
        </w:rPr>
        <w:t>most recent</w:t>
      </w:r>
      <w:r w:rsidR="00005B6C" w:rsidRPr="006F4213">
        <w:rPr>
          <w:b/>
        </w:rPr>
        <w:t>ly</w:t>
      </w:r>
      <w:r w:rsidRPr="006F4213">
        <w:rPr>
          <w:b/>
        </w:rPr>
        <w:t xml:space="preserve"> activated </w:t>
      </w:r>
      <w:r w:rsidR="00675224" w:rsidRPr="006F4213">
        <w:rPr>
          <w:b/>
        </w:rPr>
        <w:t xml:space="preserve">TCI state </w:t>
      </w:r>
      <w:r w:rsidR="00EF7DE1">
        <w:rPr>
          <w:b/>
        </w:rPr>
        <w:t xml:space="preserve">from the list </w:t>
      </w:r>
      <w:r w:rsidR="00EF7DE1" w:rsidRPr="00CF7D93">
        <w:rPr>
          <w:b/>
          <w:i/>
        </w:rPr>
        <w:t>TCI-StatesPDCCH</w:t>
      </w:r>
      <w:r w:rsidR="00EF7DE1">
        <w:rPr>
          <w:b/>
        </w:rPr>
        <w:t xml:space="preserve"> </w:t>
      </w:r>
      <w:r w:rsidR="003D19E3" w:rsidRPr="006F4213">
        <w:rPr>
          <w:b/>
        </w:rPr>
        <w:t>for the CORESET</w:t>
      </w:r>
    </w:p>
    <w:p w14:paraId="611AD1BE" w14:textId="77777777" w:rsidR="00EF497E" w:rsidRPr="00EF74E2" w:rsidRDefault="00EF497E" w:rsidP="00951720">
      <w:pPr>
        <w:pStyle w:val="ListParagraph"/>
        <w:numPr>
          <w:ilvl w:val="0"/>
          <w:numId w:val="21"/>
        </w:numPr>
        <w:spacing w:after="120"/>
        <w:contextualSpacing w:val="0"/>
        <w:rPr>
          <w:rFonts w:ascii="Times New Roman" w:hAnsi="Times New Roman"/>
          <w:i/>
          <w:color w:val="212529"/>
          <w:szCs w:val="20"/>
          <w:lang w:eastAsia="sv-SE"/>
        </w:rPr>
      </w:pPr>
      <w:r w:rsidRPr="00EF74E2">
        <w:rPr>
          <w:rFonts w:ascii="Times New Roman" w:hAnsi="Times New Roman"/>
          <w:i/>
          <w:color w:val="212529"/>
          <w:szCs w:val="20"/>
          <w:lang w:val="en-US" w:eastAsia="sv-SE"/>
        </w:rPr>
        <w:t xml:space="preserve">Assume implicit TCI-State for PDCCH based on the associated downlink RS (SS/PBCH block) with selected PRACH preamble before and after RRC configuration until first MAC-CE activation command. </w:t>
      </w:r>
      <w:r w:rsidRPr="00EF74E2">
        <w:rPr>
          <w:rFonts w:ascii="Times New Roman" w:hAnsi="Times New Roman"/>
          <w:i/>
          <w:color w:val="212529"/>
          <w:szCs w:val="20"/>
          <w:lang w:val="en-US" w:eastAsia="sv-SE"/>
        </w:rPr>
        <w:fldChar w:fldCharType="begin"/>
      </w:r>
      <w:r w:rsidRPr="00EF74E2">
        <w:rPr>
          <w:rFonts w:ascii="Times New Roman" w:hAnsi="Times New Roman"/>
          <w:i/>
          <w:color w:val="212529"/>
          <w:szCs w:val="20"/>
          <w:lang w:val="en-US" w:eastAsia="sv-SE"/>
        </w:rPr>
        <w:instrText xml:space="preserve"> REF _Ref511047948 \r \h  \* MERGEFORMAT </w:instrText>
      </w:r>
      <w:r w:rsidRPr="00EF74E2">
        <w:rPr>
          <w:rFonts w:ascii="Times New Roman" w:hAnsi="Times New Roman"/>
          <w:i/>
          <w:color w:val="212529"/>
          <w:szCs w:val="20"/>
          <w:lang w:val="en-US" w:eastAsia="sv-SE"/>
        </w:rPr>
      </w:r>
      <w:r w:rsidRPr="00EF74E2">
        <w:rPr>
          <w:rFonts w:ascii="Times New Roman" w:hAnsi="Times New Roman"/>
          <w:i/>
          <w:color w:val="212529"/>
          <w:szCs w:val="20"/>
          <w:lang w:val="en-US" w:eastAsia="sv-SE"/>
        </w:rPr>
        <w:fldChar w:fldCharType="separate"/>
      </w:r>
      <w:r w:rsidRPr="00EF74E2">
        <w:rPr>
          <w:rFonts w:ascii="Times New Roman" w:hAnsi="Times New Roman"/>
          <w:i/>
          <w:color w:val="212529"/>
          <w:szCs w:val="20"/>
          <w:lang w:val="en-US" w:eastAsia="sv-SE"/>
        </w:rPr>
        <w:t>[19]</w:t>
      </w:r>
      <w:r w:rsidRPr="00EF74E2">
        <w:rPr>
          <w:rFonts w:ascii="Times New Roman" w:hAnsi="Times New Roman"/>
          <w:i/>
          <w:color w:val="212529"/>
          <w:szCs w:val="20"/>
          <w:lang w:val="en-US" w:eastAsia="sv-SE"/>
        </w:rPr>
        <w:fldChar w:fldCharType="end"/>
      </w:r>
    </w:p>
    <w:p w14:paraId="4E52B360" w14:textId="77777777" w:rsidR="003A2901" w:rsidRPr="00EF74E2" w:rsidRDefault="003A2901" w:rsidP="003A2901">
      <w:pPr>
        <w:pStyle w:val="ListParagraph"/>
        <w:numPr>
          <w:ilvl w:val="0"/>
          <w:numId w:val="13"/>
        </w:numPr>
        <w:spacing w:after="120"/>
        <w:contextualSpacing w:val="0"/>
        <w:rPr>
          <w:rFonts w:ascii="Times New Roman" w:hAnsi="Times New Roman"/>
          <w:i/>
          <w:szCs w:val="20"/>
        </w:rPr>
      </w:pPr>
      <w:r w:rsidRPr="00EF74E2">
        <w:rPr>
          <w:rFonts w:ascii="Times New Roman" w:hAnsi="Times New Roman"/>
          <w:i/>
          <w:szCs w:val="20"/>
        </w:rPr>
        <w:t xml:space="preserve">PDCCH is by default spatially QCL-ed with SSB in initial access between RRC reconfiguration and MAC-CE activation. </w:t>
      </w:r>
      <w:r w:rsidRPr="00EF74E2">
        <w:rPr>
          <w:rFonts w:ascii="Times New Roman" w:hAnsi="Times New Roman"/>
          <w:i/>
          <w:szCs w:val="20"/>
        </w:rPr>
        <w:fldChar w:fldCharType="begin"/>
      </w:r>
      <w:r w:rsidRPr="00EF74E2">
        <w:rPr>
          <w:rFonts w:ascii="Times New Roman" w:hAnsi="Times New Roman"/>
          <w:i/>
          <w:szCs w:val="20"/>
        </w:rPr>
        <w:instrText xml:space="preserve"> REF _Ref511044003 \r \h  \* MERGEFORMAT </w:instrText>
      </w:r>
      <w:r w:rsidRPr="00EF74E2">
        <w:rPr>
          <w:rFonts w:ascii="Times New Roman" w:hAnsi="Times New Roman"/>
          <w:i/>
          <w:szCs w:val="20"/>
        </w:rPr>
      </w:r>
      <w:r w:rsidRPr="00EF74E2">
        <w:rPr>
          <w:rFonts w:ascii="Times New Roman" w:hAnsi="Times New Roman"/>
          <w:i/>
          <w:szCs w:val="20"/>
        </w:rPr>
        <w:fldChar w:fldCharType="separate"/>
      </w:r>
      <w:r w:rsidRPr="00EF74E2">
        <w:rPr>
          <w:rFonts w:ascii="Times New Roman" w:hAnsi="Times New Roman"/>
          <w:i/>
          <w:szCs w:val="20"/>
        </w:rPr>
        <w:t>[2]</w:t>
      </w:r>
      <w:r w:rsidRPr="00EF74E2">
        <w:rPr>
          <w:rFonts w:ascii="Times New Roman" w:hAnsi="Times New Roman"/>
          <w:i/>
          <w:szCs w:val="20"/>
        </w:rPr>
        <w:fldChar w:fldCharType="end"/>
      </w:r>
    </w:p>
    <w:p w14:paraId="20D69484" w14:textId="77777777" w:rsidR="00B23B2F" w:rsidRPr="00EF74E2" w:rsidRDefault="00B23B2F" w:rsidP="00B23B2F">
      <w:pPr>
        <w:pStyle w:val="ListParagraph"/>
        <w:numPr>
          <w:ilvl w:val="0"/>
          <w:numId w:val="13"/>
        </w:numPr>
        <w:spacing w:after="120"/>
        <w:contextualSpacing w:val="0"/>
        <w:rPr>
          <w:rFonts w:ascii="Times New Roman" w:hAnsi="Times New Roman"/>
          <w:i/>
          <w:color w:val="212529"/>
          <w:szCs w:val="20"/>
          <w:lang w:val="en-US" w:eastAsia="sv-SE"/>
        </w:rPr>
      </w:pPr>
      <w:r w:rsidRPr="00EF74E2">
        <w:rPr>
          <w:rFonts w:ascii="Times New Roman" w:hAnsi="Times New Roman"/>
          <w:i/>
          <w:szCs w:val="20"/>
        </w:rPr>
        <w:lastRenderedPageBreak/>
        <w:t xml:space="preserve">Existing TCI state is used as PDCCH default TCI between RRC reconfig and MAC-CE activation. </w:t>
      </w:r>
      <w:r w:rsidRPr="00EF74E2">
        <w:rPr>
          <w:rFonts w:ascii="Times New Roman" w:hAnsi="Times New Roman"/>
          <w:i/>
          <w:szCs w:val="20"/>
        </w:rPr>
        <w:fldChar w:fldCharType="begin"/>
      </w:r>
      <w:r w:rsidRPr="00EF74E2">
        <w:rPr>
          <w:rFonts w:ascii="Times New Roman" w:hAnsi="Times New Roman"/>
          <w:i/>
          <w:szCs w:val="20"/>
        </w:rPr>
        <w:instrText xml:space="preserve"> REF _Ref511047141 \r \h  \* MERGEFORMAT </w:instrText>
      </w:r>
      <w:r w:rsidRPr="00EF74E2">
        <w:rPr>
          <w:rFonts w:ascii="Times New Roman" w:hAnsi="Times New Roman"/>
          <w:i/>
          <w:szCs w:val="20"/>
        </w:rPr>
      </w:r>
      <w:r w:rsidRPr="00EF74E2">
        <w:rPr>
          <w:rFonts w:ascii="Times New Roman" w:hAnsi="Times New Roman"/>
          <w:i/>
          <w:szCs w:val="20"/>
        </w:rPr>
        <w:fldChar w:fldCharType="separate"/>
      </w:r>
      <w:r w:rsidRPr="00EF74E2">
        <w:rPr>
          <w:rFonts w:ascii="Times New Roman" w:hAnsi="Times New Roman"/>
          <w:i/>
          <w:szCs w:val="20"/>
        </w:rPr>
        <w:t>[15]</w:t>
      </w:r>
      <w:r w:rsidRPr="00EF74E2">
        <w:rPr>
          <w:rFonts w:ascii="Times New Roman" w:hAnsi="Times New Roman"/>
          <w:i/>
          <w:szCs w:val="20"/>
        </w:rPr>
        <w:fldChar w:fldCharType="end"/>
      </w:r>
    </w:p>
    <w:p w14:paraId="26233F38" w14:textId="77777777" w:rsidR="00B23B2F" w:rsidRPr="00EF74E2" w:rsidRDefault="00B23B2F" w:rsidP="00B23B2F">
      <w:pPr>
        <w:pStyle w:val="ListParagraph"/>
        <w:numPr>
          <w:ilvl w:val="0"/>
          <w:numId w:val="13"/>
        </w:numPr>
        <w:spacing w:after="120"/>
        <w:contextualSpacing w:val="0"/>
        <w:rPr>
          <w:rFonts w:ascii="Times New Roman" w:hAnsi="Times New Roman"/>
          <w:i/>
          <w:color w:val="212529"/>
          <w:szCs w:val="20"/>
          <w:lang w:val="en-US" w:eastAsia="sv-SE"/>
        </w:rPr>
      </w:pPr>
      <w:r w:rsidRPr="00EF74E2">
        <w:rPr>
          <w:rFonts w:ascii="Times New Roman" w:hAnsi="Times New Roman"/>
          <w:i/>
          <w:szCs w:val="20"/>
        </w:rPr>
        <w:t xml:space="preserve">For a given CORESET, after either an RRC re-configuration of </w:t>
      </w:r>
      <w:r w:rsidRPr="00B54F55">
        <w:rPr>
          <w:rFonts w:ascii="Times New Roman" w:hAnsi="Times New Roman"/>
          <w:i/>
          <w:szCs w:val="20"/>
        </w:rPr>
        <w:t>TCI-StatesPDCCH</w:t>
      </w:r>
      <w:r w:rsidRPr="00EF74E2">
        <w:rPr>
          <w:rFonts w:ascii="Times New Roman" w:hAnsi="Times New Roman"/>
          <w:i/>
          <w:szCs w:val="20"/>
        </w:rPr>
        <w:t xml:space="preserve"> or beam failure recovery, and prior to MAC-CE activation of one of the TCI states in </w:t>
      </w:r>
      <w:r w:rsidRPr="00B54F55">
        <w:rPr>
          <w:rFonts w:ascii="Times New Roman" w:hAnsi="Times New Roman"/>
          <w:i/>
          <w:szCs w:val="20"/>
        </w:rPr>
        <w:t>TCI-StatesPDCCH</w:t>
      </w:r>
      <w:r w:rsidRPr="00EF74E2">
        <w:rPr>
          <w:rFonts w:ascii="Times New Roman" w:hAnsi="Times New Roman"/>
          <w:i/>
          <w:szCs w:val="20"/>
        </w:rPr>
        <w:t xml:space="preserve">, the UE may assume a default QCL reference for PDCCH reception. The default is given by either (1) the SS/PBCH block determined in the most recent random access, or (2) the most recent MAC-CE activated TCI state for the CORESET, whichever is more recent. </w:t>
      </w:r>
      <w:r w:rsidRPr="00EF74E2">
        <w:rPr>
          <w:rFonts w:ascii="Times New Roman" w:hAnsi="Times New Roman"/>
          <w:i/>
          <w:szCs w:val="20"/>
        </w:rPr>
        <w:fldChar w:fldCharType="begin"/>
      </w:r>
      <w:r w:rsidRPr="00EF74E2">
        <w:rPr>
          <w:rFonts w:ascii="Times New Roman" w:hAnsi="Times New Roman"/>
          <w:i/>
          <w:szCs w:val="20"/>
        </w:rPr>
        <w:instrText xml:space="preserve"> REF _Ref511047448 \r \h  \* MERGEFORMAT </w:instrText>
      </w:r>
      <w:r w:rsidRPr="00EF74E2">
        <w:rPr>
          <w:rFonts w:ascii="Times New Roman" w:hAnsi="Times New Roman"/>
          <w:i/>
          <w:szCs w:val="20"/>
        </w:rPr>
      </w:r>
      <w:r w:rsidRPr="00EF74E2">
        <w:rPr>
          <w:rFonts w:ascii="Times New Roman" w:hAnsi="Times New Roman"/>
          <w:i/>
          <w:szCs w:val="20"/>
        </w:rPr>
        <w:fldChar w:fldCharType="separate"/>
      </w:r>
      <w:r w:rsidRPr="00EF74E2">
        <w:rPr>
          <w:rFonts w:ascii="Times New Roman" w:hAnsi="Times New Roman"/>
          <w:i/>
          <w:szCs w:val="20"/>
        </w:rPr>
        <w:t>[17]</w:t>
      </w:r>
      <w:r w:rsidRPr="00EF74E2">
        <w:rPr>
          <w:rFonts w:ascii="Times New Roman" w:hAnsi="Times New Roman"/>
          <w:i/>
          <w:szCs w:val="20"/>
        </w:rPr>
        <w:fldChar w:fldCharType="end"/>
      </w:r>
    </w:p>
    <w:p w14:paraId="39333F8B" w14:textId="77777777" w:rsidR="00BA4FC6" w:rsidRPr="00EF74E2" w:rsidRDefault="00BA4FC6" w:rsidP="00BA4FC6">
      <w:pPr>
        <w:numPr>
          <w:ilvl w:val="0"/>
          <w:numId w:val="13"/>
        </w:numPr>
        <w:overflowPunct/>
        <w:autoSpaceDE/>
        <w:autoSpaceDN/>
        <w:adjustRightInd/>
        <w:jc w:val="left"/>
        <w:textAlignment w:val="auto"/>
        <w:rPr>
          <w:i/>
          <w:color w:val="212529"/>
          <w:lang w:val="en-US" w:eastAsia="sv-SE"/>
        </w:rPr>
      </w:pPr>
      <w:r w:rsidRPr="00EF74E2">
        <w:rPr>
          <w:i/>
          <w:color w:val="212529"/>
          <w:lang w:val="en-US" w:eastAsia="sv-SE"/>
        </w:rPr>
        <w:t xml:space="preserve">The default TCI state of PDCCH depends on the ambiguous periods </w:t>
      </w:r>
      <w:r w:rsidRPr="00EF74E2">
        <w:rPr>
          <w:i/>
          <w:color w:val="212529"/>
          <w:lang w:eastAsia="sv-SE"/>
        </w:rPr>
        <w:fldChar w:fldCharType="begin"/>
      </w:r>
      <w:r w:rsidRPr="00EF74E2">
        <w:rPr>
          <w:i/>
          <w:color w:val="212529"/>
          <w:lang w:eastAsia="sv-SE"/>
        </w:rPr>
        <w:instrText xml:space="preserve"> REF _Ref511046416 \r \h  \* MERGEFORMAT </w:instrText>
      </w:r>
      <w:r w:rsidRPr="00EF74E2">
        <w:rPr>
          <w:i/>
          <w:color w:val="212529"/>
          <w:lang w:eastAsia="sv-SE"/>
        </w:rPr>
      </w:r>
      <w:r w:rsidRPr="00EF74E2">
        <w:rPr>
          <w:i/>
          <w:color w:val="212529"/>
          <w:lang w:eastAsia="sv-SE"/>
        </w:rPr>
        <w:fldChar w:fldCharType="separate"/>
      </w:r>
      <w:r w:rsidRPr="00EF74E2">
        <w:rPr>
          <w:i/>
          <w:color w:val="212529"/>
          <w:lang w:eastAsia="sv-SE"/>
        </w:rPr>
        <w:t>[12]</w:t>
      </w:r>
      <w:r w:rsidRPr="00EF74E2">
        <w:rPr>
          <w:i/>
          <w:color w:val="212529"/>
          <w:lang w:eastAsia="sv-SE"/>
        </w:rPr>
        <w:fldChar w:fldCharType="end"/>
      </w:r>
    </w:p>
    <w:p w14:paraId="7E197DB3" w14:textId="77777777" w:rsidR="00BA4FC6" w:rsidRPr="00EF74E2" w:rsidRDefault="00BA4FC6" w:rsidP="00BA4FC6">
      <w:pPr>
        <w:numPr>
          <w:ilvl w:val="1"/>
          <w:numId w:val="13"/>
        </w:numPr>
        <w:overflowPunct/>
        <w:autoSpaceDE/>
        <w:autoSpaceDN/>
        <w:adjustRightInd/>
        <w:jc w:val="left"/>
        <w:textAlignment w:val="auto"/>
        <w:rPr>
          <w:i/>
          <w:color w:val="212529"/>
          <w:lang w:val="en-US" w:eastAsia="sv-SE"/>
        </w:rPr>
      </w:pPr>
      <w:r w:rsidRPr="00EF74E2">
        <w:rPr>
          <w:i/>
          <w:color w:val="000000"/>
          <w:lang w:val="en-US" w:eastAsia="sv-SE"/>
        </w:rPr>
        <w:t>Between initial RRC configuration and MAC CE activation, a UE may refer to the SSB resource determined in initial access procedure until the MAC CE activation message arrives</w:t>
      </w:r>
    </w:p>
    <w:p w14:paraId="191E1F6A" w14:textId="0B714BDC" w:rsidR="00BA4FC6" w:rsidRPr="00EF2749" w:rsidRDefault="00BA4FC6" w:rsidP="00BA4FC6">
      <w:pPr>
        <w:numPr>
          <w:ilvl w:val="1"/>
          <w:numId w:val="13"/>
        </w:numPr>
        <w:overflowPunct/>
        <w:autoSpaceDE/>
        <w:autoSpaceDN/>
        <w:adjustRightInd/>
        <w:jc w:val="left"/>
        <w:textAlignment w:val="auto"/>
        <w:rPr>
          <w:i/>
          <w:color w:val="212529"/>
          <w:lang w:val="en-US" w:eastAsia="sv-SE"/>
        </w:rPr>
      </w:pPr>
      <w:r w:rsidRPr="00EF74E2">
        <w:rPr>
          <w:i/>
          <w:color w:val="000000"/>
          <w:lang w:val="en-US" w:eastAsia="sv-SE"/>
        </w:rPr>
        <w:t>Between RRC re-configuration and MAC CE activation, a UE may refer to the most recent DL RS activated by MAC CE in existing CORESETs until the MAC CE activation message arrives</w:t>
      </w:r>
    </w:p>
    <w:p w14:paraId="4F6952B5" w14:textId="3BB3BD46" w:rsidR="00BB5AAC" w:rsidRPr="00712E2B" w:rsidRDefault="00BB5AAC" w:rsidP="003603CF">
      <w:pPr>
        <w:numPr>
          <w:ilvl w:val="0"/>
          <w:numId w:val="13"/>
        </w:numPr>
        <w:overflowPunct/>
        <w:autoSpaceDE/>
        <w:autoSpaceDN/>
        <w:adjustRightInd/>
        <w:jc w:val="left"/>
        <w:textAlignment w:val="auto"/>
        <w:rPr>
          <w:i/>
          <w:color w:val="212529"/>
          <w:lang w:val="en-US" w:eastAsia="sv-SE"/>
        </w:rPr>
      </w:pPr>
      <w:r w:rsidRPr="003603CF">
        <w:rPr>
          <w:rFonts w:eastAsia="MS Mincho"/>
          <w:i/>
          <w:iCs/>
          <w:color w:val="000000"/>
          <w:lang w:eastAsia="ja-JP"/>
        </w:rPr>
        <w:t>After a UE receives higher layer re-configuration of TCI states, the UE may assume that the activated TCI state(s) configured before the re-configuration are remained activated until reception and application of next activation/deactivation command.[4]</w:t>
      </w:r>
    </w:p>
    <w:p w14:paraId="1477E6A7" w14:textId="670AAF7A" w:rsidR="00B54F55" w:rsidRPr="00A00C8D" w:rsidRDefault="00B54F55" w:rsidP="00AE0BAB">
      <w:pPr>
        <w:rPr>
          <w:b/>
        </w:rPr>
      </w:pPr>
      <w:r w:rsidRPr="00A00C8D">
        <w:rPr>
          <w:b/>
        </w:rPr>
        <w:t xml:space="preserve">Alt-2: First element of the list of TCI states </w:t>
      </w:r>
      <w:r w:rsidRPr="00A00C8D">
        <w:rPr>
          <w:b/>
          <w:bCs/>
          <w:i/>
          <w:iCs/>
          <w:color w:val="212529"/>
          <w:lang w:eastAsia="sv-SE"/>
        </w:rPr>
        <w:t>TCI-StatesPDCCH</w:t>
      </w:r>
      <w:r w:rsidRPr="00A00C8D">
        <w:rPr>
          <w:b/>
          <w:bCs/>
          <w:color w:val="212529"/>
          <w:lang w:eastAsia="sv-SE"/>
        </w:rPr>
        <w:t xml:space="preserve"> </w:t>
      </w:r>
      <w:r w:rsidRPr="00A00C8D">
        <w:rPr>
          <w:b/>
        </w:rPr>
        <w:t xml:space="preserve">contains the default </w:t>
      </w:r>
      <w:r w:rsidR="00AE0BAB" w:rsidRPr="00A00C8D">
        <w:rPr>
          <w:b/>
        </w:rPr>
        <w:t xml:space="preserve">TCI state </w:t>
      </w:r>
    </w:p>
    <w:p w14:paraId="55B83E51" w14:textId="64C29D6C" w:rsidR="003A2901" w:rsidRPr="00EF74E2" w:rsidRDefault="003A2901" w:rsidP="003A2901">
      <w:pPr>
        <w:numPr>
          <w:ilvl w:val="0"/>
          <w:numId w:val="13"/>
        </w:numPr>
        <w:overflowPunct/>
        <w:autoSpaceDE/>
        <w:autoSpaceDN/>
        <w:adjustRightInd/>
        <w:textAlignment w:val="auto"/>
        <w:rPr>
          <w:rFonts w:eastAsia="SimSun"/>
          <w:i/>
        </w:rPr>
      </w:pPr>
      <w:r w:rsidRPr="00EF74E2">
        <w:rPr>
          <w:rFonts w:eastAsia="SimSun"/>
          <w:i/>
        </w:rPr>
        <w:t xml:space="preserve">The UE can assume the lowest entry of </w:t>
      </w:r>
      <w:r w:rsidRPr="00344D17">
        <w:rPr>
          <w:i/>
        </w:rPr>
        <w:t>TCI-StatesPDCCH</w:t>
      </w:r>
      <w:r w:rsidRPr="00344D17">
        <w:rPr>
          <w:rFonts w:eastAsia="SimSun"/>
          <w:i/>
        </w:rPr>
        <w:t xml:space="preserve"> </w:t>
      </w:r>
      <w:r w:rsidRPr="00EF74E2">
        <w:rPr>
          <w:rFonts w:eastAsia="SimSun"/>
          <w:i/>
        </w:rPr>
        <w:t xml:space="preserve">as default TCI state to provide the PDCCH QCL between RRC configuration and MAC-CE activation. </w:t>
      </w:r>
      <w:r w:rsidRPr="00EF74E2">
        <w:rPr>
          <w:rFonts w:eastAsia="SimSun"/>
          <w:i/>
        </w:rPr>
        <w:fldChar w:fldCharType="begin"/>
      </w:r>
      <w:r w:rsidRPr="00EF74E2">
        <w:rPr>
          <w:rFonts w:eastAsia="SimSun"/>
          <w:i/>
        </w:rPr>
        <w:instrText xml:space="preserve"> REF _Ref511044370 \r \h  \* MERGEFORMAT </w:instrText>
      </w:r>
      <w:r w:rsidRPr="00EF74E2">
        <w:rPr>
          <w:rFonts w:eastAsia="SimSun"/>
          <w:i/>
        </w:rPr>
      </w:r>
      <w:r w:rsidRPr="00EF74E2">
        <w:rPr>
          <w:rFonts w:eastAsia="SimSun"/>
          <w:i/>
        </w:rPr>
        <w:fldChar w:fldCharType="separate"/>
      </w:r>
      <w:r w:rsidRPr="00EF74E2">
        <w:rPr>
          <w:rFonts w:eastAsia="SimSun"/>
          <w:i/>
        </w:rPr>
        <w:t>[3]</w:t>
      </w:r>
      <w:r w:rsidRPr="00EF74E2">
        <w:rPr>
          <w:rFonts w:eastAsia="SimSun"/>
          <w:i/>
        </w:rPr>
        <w:fldChar w:fldCharType="end"/>
      </w:r>
    </w:p>
    <w:p w14:paraId="183B9E77" w14:textId="16557328" w:rsidR="003A2901" w:rsidRPr="00EF74E2" w:rsidRDefault="003A2901" w:rsidP="003A2901">
      <w:pPr>
        <w:numPr>
          <w:ilvl w:val="0"/>
          <w:numId w:val="13"/>
        </w:numPr>
        <w:overflowPunct/>
        <w:autoSpaceDE/>
        <w:autoSpaceDN/>
        <w:adjustRightInd/>
        <w:textAlignment w:val="auto"/>
        <w:rPr>
          <w:rFonts w:eastAsia="SimSun"/>
          <w:i/>
        </w:rPr>
      </w:pPr>
      <w:r w:rsidRPr="00EF74E2">
        <w:rPr>
          <w:rFonts w:eastAsia="SimSun"/>
          <w:i/>
        </w:rPr>
        <w:t xml:space="preserve">The UE can assume a default TCI state: the lowest entry of </w:t>
      </w:r>
      <w:r w:rsidRPr="00344D17">
        <w:rPr>
          <w:i/>
        </w:rPr>
        <w:t>TCI-StatesPDCCH</w:t>
      </w:r>
      <w:r w:rsidRPr="00EF74E2">
        <w:rPr>
          <w:rFonts w:eastAsia="SimSun"/>
          <w:i/>
        </w:rPr>
        <w:t xml:space="preserve"> to provide the PDCCH QCL between RRC configuration and MAC-CE activation. </w:t>
      </w:r>
      <w:r w:rsidRPr="00EF74E2">
        <w:rPr>
          <w:rFonts w:eastAsia="SimSun"/>
          <w:i/>
        </w:rPr>
        <w:fldChar w:fldCharType="begin"/>
      </w:r>
      <w:r w:rsidRPr="00EF74E2">
        <w:rPr>
          <w:rFonts w:eastAsia="SimSun"/>
          <w:i/>
        </w:rPr>
        <w:instrText xml:space="preserve"> REF _Ref511044370 \r \h  \* MERGEFORMAT </w:instrText>
      </w:r>
      <w:r w:rsidRPr="00EF74E2">
        <w:rPr>
          <w:rFonts w:eastAsia="SimSun"/>
          <w:i/>
        </w:rPr>
      </w:r>
      <w:r w:rsidRPr="00EF74E2">
        <w:rPr>
          <w:rFonts w:eastAsia="SimSun"/>
          <w:i/>
        </w:rPr>
        <w:fldChar w:fldCharType="separate"/>
      </w:r>
      <w:r w:rsidRPr="00EF74E2">
        <w:rPr>
          <w:rFonts w:eastAsia="SimSun"/>
          <w:i/>
        </w:rPr>
        <w:t>[3]</w:t>
      </w:r>
      <w:r w:rsidRPr="00EF74E2">
        <w:rPr>
          <w:rFonts w:eastAsia="SimSun"/>
          <w:i/>
        </w:rPr>
        <w:fldChar w:fldCharType="end"/>
      </w:r>
    </w:p>
    <w:p w14:paraId="61854BAD" w14:textId="77777777" w:rsidR="007E64E9" w:rsidRPr="00EF74E2" w:rsidRDefault="007E64E9" w:rsidP="00951720">
      <w:pPr>
        <w:pStyle w:val="ListParagraph"/>
        <w:numPr>
          <w:ilvl w:val="0"/>
          <w:numId w:val="14"/>
        </w:numPr>
        <w:spacing w:after="120"/>
        <w:contextualSpacing w:val="0"/>
        <w:rPr>
          <w:rFonts w:ascii="Times New Roman" w:hAnsi="Times New Roman"/>
          <w:i/>
          <w:color w:val="212529"/>
          <w:szCs w:val="20"/>
          <w:lang w:eastAsia="sv-SE"/>
        </w:rPr>
      </w:pPr>
      <w:r w:rsidRPr="00EF74E2">
        <w:rPr>
          <w:rFonts w:ascii="Times New Roman" w:hAnsi="Times New Roman"/>
          <w:i/>
          <w:color w:val="212529"/>
          <w:szCs w:val="20"/>
          <w:lang w:eastAsia="sv-SE"/>
        </w:rPr>
        <w:t xml:space="preserve">Between reconfiguration of </w:t>
      </w:r>
      <w:r w:rsidRPr="000547C9">
        <w:rPr>
          <w:rFonts w:ascii="Times New Roman" w:hAnsi="Times New Roman"/>
          <w:bCs/>
          <w:i/>
          <w:iCs/>
          <w:color w:val="212529"/>
          <w:szCs w:val="20"/>
          <w:lang w:eastAsia="sv-SE"/>
        </w:rPr>
        <w:t>TCI-StatesPDCCH</w:t>
      </w:r>
      <w:r w:rsidRPr="00EF74E2">
        <w:rPr>
          <w:rFonts w:ascii="Times New Roman" w:hAnsi="Times New Roman"/>
          <w:i/>
          <w:color w:val="212529"/>
          <w:szCs w:val="20"/>
          <w:lang w:eastAsia="sv-SE"/>
        </w:rPr>
        <w:t xml:space="preserve"> and subsequent MAC-CE activation, </w:t>
      </w:r>
      <w:r w:rsidRPr="00EF74E2">
        <w:rPr>
          <w:rFonts w:ascii="Times New Roman" w:hAnsi="Times New Roman"/>
          <w:i/>
          <w:color w:val="212529"/>
          <w:szCs w:val="20"/>
          <w:lang w:eastAsia="sv-SE"/>
        </w:rPr>
        <w:fldChar w:fldCharType="begin"/>
      </w:r>
      <w:r w:rsidRPr="00EF74E2">
        <w:rPr>
          <w:rFonts w:ascii="Times New Roman" w:hAnsi="Times New Roman"/>
          <w:i/>
          <w:color w:val="212529"/>
          <w:szCs w:val="20"/>
          <w:lang w:eastAsia="sv-SE"/>
        </w:rPr>
        <w:instrText xml:space="preserve"> REF _Ref511045340 \r \h  \* MERGEFORMAT </w:instrText>
      </w:r>
      <w:r w:rsidRPr="00EF74E2">
        <w:rPr>
          <w:rFonts w:ascii="Times New Roman" w:hAnsi="Times New Roman"/>
          <w:i/>
          <w:color w:val="212529"/>
          <w:szCs w:val="20"/>
          <w:lang w:eastAsia="sv-SE"/>
        </w:rPr>
      </w:r>
      <w:r w:rsidRPr="00EF74E2">
        <w:rPr>
          <w:rFonts w:ascii="Times New Roman" w:hAnsi="Times New Roman"/>
          <w:i/>
          <w:color w:val="212529"/>
          <w:szCs w:val="20"/>
          <w:lang w:eastAsia="sv-SE"/>
        </w:rPr>
        <w:fldChar w:fldCharType="separate"/>
      </w:r>
      <w:r w:rsidRPr="00EF74E2">
        <w:rPr>
          <w:rFonts w:ascii="Times New Roman" w:hAnsi="Times New Roman"/>
          <w:i/>
          <w:color w:val="212529"/>
          <w:szCs w:val="20"/>
          <w:lang w:eastAsia="sv-SE"/>
        </w:rPr>
        <w:t>[7]</w:t>
      </w:r>
      <w:r w:rsidRPr="00EF74E2">
        <w:rPr>
          <w:rFonts w:ascii="Times New Roman" w:hAnsi="Times New Roman"/>
          <w:i/>
          <w:color w:val="212529"/>
          <w:szCs w:val="20"/>
          <w:lang w:eastAsia="sv-SE"/>
        </w:rPr>
        <w:fldChar w:fldCharType="end"/>
      </w:r>
    </w:p>
    <w:p w14:paraId="51B51DE3" w14:textId="77777777" w:rsidR="007E64E9" w:rsidRPr="00EF74E2" w:rsidRDefault="007E64E9" w:rsidP="00951720">
      <w:pPr>
        <w:pStyle w:val="ListParagraph"/>
        <w:numPr>
          <w:ilvl w:val="1"/>
          <w:numId w:val="15"/>
        </w:numPr>
        <w:spacing w:after="120"/>
        <w:contextualSpacing w:val="0"/>
        <w:rPr>
          <w:rFonts w:ascii="Times New Roman" w:hAnsi="Times New Roman"/>
          <w:i/>
          <w:color w:val="212529"/>
          <w:szCs w:val="20"/>
          <w:lang w:eastAsia="sv-SE"/>
        </w:rPr>
      </w:pPr>
      <w:r w:rsidRPr="00EF74E2">
        <w:rPr>
          <w:rFonts w:ascii="Times New Roman" w:hAnsi="Times New Roman"/>
          <w:i/>
          <w:color w:val="212529"/>
          <w:szCs w:val="20"/>
          <w:lang w:eastAsia="sv-SE"/>
        </w:rPr>
        <w:t xml:space="preserve">if the latest activated TCI state for the CORESET is not removed out of </w:t>
      </w:r>
      <w:r w:rsidRPr="000547C9">
        <w:rPr>
          <w:rFonts w:ascii="Times New Roman" w:hAnsi="Times New Roman"/>
          <w:bCs/>
          <w:i/>
          <w:iCs/>
          <w:color w:val="212529"/>
          <w:szCs w:val="20"/>
          <w:lang w:eastAsia="sv-SE"/>
        </w:rPr>
        <w:t>TCI-StatesPDCCH</w:t>
      </w:r>
      <w:r w:rsidRPr="00EF74E2">
        <w:rPr>
          <w:rFonts w:ascii="Times New Roman" w:hAnsi="Times New Roman"/>
          <w:i/>
          <w:color w:val="212529"/>
          <w:szCs w:val="20"/>
          <w:lang w:eastAsia="sv-SE"/>
        </w:rPr>
        <w:t xml:space="preserve"> by reconfiguration, UE assumes that the CORESET is monitored via the latest activated TCI state; </w:t>
      </w:r>
    </w:p>
    <w:p w14:paraId="2C4878D7" w14:textId="77777777" w:rsidR="007E64E9" w:rsidRPr="00EF74E2" w:rsidRDefault="007E64E9" w:rsidP="00951720">
      <w:pPr>
        <w:pStyle w:val="ListParagraph"/>
        <w:numPr>
          <w:ilvl w:val="1"/>
          <w:numId w:val="15"/>
        </w:numPr>
        <w:spacing w:after="120"/>
        <w:contextualSpacing w:val="0"/>
        <w:rPr>
          <w:rFonts w:ascii="Times New Roman" w:hAnsi="Times New Roman"/>
          <w:i/>
          <w:color w:val="212529"/>
          <w:szCs w:val="20"/>
          <w:lang w:eastAsia="sv-SE"/>
        </w:rPr>
      </w:pPr>
      <w:r w:rsidRPr="00EF74E2">
        <w:rPr>
          <w:rFonts w:ascii="Times New Roman" w:hAnsi="Times New Roman"/>
          <w:i/>
          <w:color w:val="212529"/>
          <w:szCs w:val="20"/>
          <w:lang w:eastAsia="sv-SE"/>
        </w:rPr>
        <w:t xml:space="preserve">otherwise, UE assumes that the CORESET is monitored via the TCI state with the lowest TCI state ID among the reconfigured </w:t>
      </w:r>
      <w:r w:rsidRPr="000547C9">
        <w:rPr>
          <w:rFonts w:ascii="Times New Roman" w:hAnsi="Times New Roman"/>
          <w:bCs/>
          <w:i/>
          <w:iCs/>
          <w:color w:val="212529"/>
          <w:szCs w:val="20"/>
          <w:lang w:eastAsia="sv-SE"/>
        </w:rPr>
        <w:t>TCI-StatesPDCCH</w:t>
      </w:r>
      <w:r w:rsidRPr="00EF74E2">
        <w:rPr>
          <w:rFonts w:ascii="Times New Roman" w:hAnsi="Times New Roman"/>
          <w:i/>
          <w:color w:val="212529"/>
          <w:szCs w:val="20"/>
          <w:lang w:eastAsia="sv-SE"/>
        </w:rPr>
        <w:t>.</w:t>
      </w:r>
    </w:p>
    <w:p w14:paraId="0C46C54D" w14:textId="6EEFD9F9" w:rsidR="007E64E9" w:rsidRPr="00EF74E2" w:rsidRDefault="007E64E9" w:rsidP="00951720">
      <w:pPr>
        <w:pStyle w:val="ListParagraph"/>
        <w:numPr>
          <w:ilvl w:val="0"/>
          <w:numId w:val="16"/>
        </w:numPr>
        <w:spacing w:after="120"/>
        <w:contextualSpacing w:val="0"/>
        <w:rPr>
          <w:rFonts w:ascii="Times New Roman" w:hAnsi="Times New Roman"/>
          <w:i/>
          <w:color w:val="212529"/>
          <w:szCs w:val="20"/>
          <w:lang w:val="en-US" w:eastAsia="sv-SE"/>
        </w:rPr>
      </w:pPr>
      <w:r w:rsidRPr="00EF74E2">
        <w:rPr>
          <w:rFonts w:ascii="Times New Roman" w:hAnsi="Times New Roman"/>
          <w:i/>
          <w:szCs w:val="20"/>
        </w:rPr>
        <w:t xml:space="preserve">During the period between RRC configuration and MAC-CE activation, a predetermined TCI state (e.g., lowest entry of the TCI table) needs to be used for PDCCH reception until MAC-CE activation is completed when K&gt;1 TCI states are configured. </w:t>
      </w:r>
      <w:r w:rsidRPr="00EF74E2">
        <w:rPr>
          <w:rFonts w:ascii="Times New Roman" w:hAnsi="Times New Roman"/>
          <w:i/>
          <w:szCs w:val="20"/>
        </w:rPr>
        <w:fldChar w:fldCharType="begin"/>
      </w:r>
      <w:r w:rsidRPr="00EF74E2">
        <w:rPr>
          <w:rFonts w:ascii="Times New Roman" w:hAnsi="Times New Roman"/>
          <w:i/>
          <w:szCs w:val="20"/>
        </w:rPr>
        <w:instrText xml:space="preserve"> REF _Ref511047262 \r \h  \* MERGEFORMAT </w:instrText>
      </w:r>
      <w:r w:rsidRPr="00EF74E2">
        <w:rPr>
          <w:rFonts w:ascii="Times New Roman" w:hAnsi="Times New Roman"/>
          <w:i/>
          <w:szCs w:val="20"/>
        </w:rPr>
      </w:r>
      <w:r w:rsidRPr="00EF74E2">
        <w:rPr>
          <w:rFonts w:ascii="Times New Roman" w:hAnsi="Times New Roman"/>
          <w:i/>
          <w:szCs w:val="20"/>
        </w:rPr>
        <w:fldChar w:fldCharType="separate"/>
      </w:r>
      <w:r w:rsidRPr="00EF74E2">
        <w:rPr>
          <w:rFonts w:ascii="Times New Roman" w:hAnsi="Times New Roman"/>
          <w:i/>
          <w:szCs w:val="20"/>
        </w:rPr>
        <w:t>[16]</w:t>
      </w:r>
      <w:r w:rsidRPr="00EF74E2">
        <w:rPr>
          <w:rFonts w:ascii="Times New Roman" w:hAnsi="Times New Roman"/>
          <w:i/>
          <w:szCs w:val="20"/>
        </w:rPr>
        <w:fldChar w:fldCharType="end"/>
      </w:r>
    </w:p>
    <w:p w14:paraId="672F921B" w14:textId="2845B01C" w:rsidR="007E64E9" w:rsidRPr="00A44433" w:rsidRDefault="00C748BA" w:rsidP="00951720">
      <w:pPr>
        <w:pStyle w:val="NormalWeb"/>
        <w:numPr>
          <w:ilvl w:val="0"/>
          <w:numId w:val="16"/>
        </w:numPr>
        <w:spacing w:after="120" w:afterAutospacing="0" w:line="264" w:lineRule="auto"/>
        <w:rPr>
          <w:i/>
          <w:color w:val="212529"/>
          <w:sz w:val="20"/>
          <w:szCs w:val="20"/>
          <w:lang w:val="en-GB"/>
        </w:rPr>
      </w:pPr>
      <w:r w:rsidRPr="00EF74E2">
        <w:rPr>
          <w:i/>
          <w:sz w:val="20"/>
          <w:szCs w:val="20"/>
        </w:rPr>
        <w:t xml:space="preserve">For RRC re-configuration of TCI states, the UE may assume that the first/lowest entry of TCI-States in RRC reconfiguration is the default TCI state for PDCCH until the RRC re-configuration complete, or reception and application of MAC activation if multiple TCI states are configured. </w:t>
      </w:r>
      <w:r w:rsidRPr="00EF74E2">
        <w:rPr>
          <w:i/>
          <w:sz w:val="20"/>
          <w:szCs w:val="20"/>
        </w:rPr>
        <w:fldChar w:fldCharType="begin"/>
      </w:r>
      <w:r w:rsidRPr="00EF74E2">
        <w:rPr>
          <w:i/>
          <w:sz w:val="20"/>
          <w:szCs w:val="20"/>
        </w:rPr>
        <w:instrText xml:space="preserve"> REF _Ref511047627 \r \h  \* MERGEFORMAT </w:instrText>
      </w:r>
      <w:r w:rsidRPr="00EF74E2">
        <w:rPr>
          <w:i/>
          <w:sz w:val="20"/>
          <w:szCs w:val="20"/>
        </w:rPr>
      </w:r>
      <w:r w:rsidRPr="00EF74E2">
        <w:rPr>
          <w:i/>
          <w:sz w:val="20"/>
          <w:szCs w:val="20"/>
        </w:rPr>
        <w:fldChar w:fldCharType="separate"/>
      </w:r>
      <w:r w:rsidRPr="00EF74E2">
        <w:rPr>
          <w:i/>
          <w:sz w:val="20"/>
          <w:szCs w:val="20"/>
        </w:rPr>
        <w:t>[18]</w:t>
      </w:r>
      <w:r w:rsidRPr="00EF74E2">
        <w:rPr>
          <w:i/>
          <w:sz w:val="20"/>
          <w:szCs w:val="20"/>
        </w:rPr>
        <w:fldChar w:fldCharType="end"/>
      </w:r>
    </w:p>
    <w:p w14:paraId="0085D6D7" w14:textId="77777777" w:rsidR="00A44433" w:rsidRDefault="00A44433" w:rsidP="00A44433">
      <w:pPr>
        <w:rPr>
          <w:rFonts w:eastAsiaTheme="minorEastAsia"/>
          <w:b/>
          <w:lang w:val="en-US" w:eastAsia="en-US"/>
        </w:rPr>
      </w:pPr>
      <w:r>
        <w:rPr>
          <w:rFonts w:eastAsiaTheme="minorEastAsia"/>
          <w:b/>
        </w:rPr>
        <w:t>Alt-3: No specification is needed for the case</w:t>
      </w:r>
    </w:p>
    <w:p w14:paraId="1481FC8A" w14:textId="3D767AA3" w:rsidR="00A44433" w:rsidRPr="00A44433" w:rsidRDefault="00A44433" w:rsidP="00951720">
      <w:pPr>
        <w:pStyle w:val="ListParagraph"/>
        <w:numPr>
          <w:ilvl w:val="0"/>
          <w:numId w:val="28"/>
        </w:numPr>
        <w:spacing w:line="256" w:lineRule="auto"/>
        <w:rPr>
          <w:rFonts w:eastAsiaTheme="minorEastAsia"/>
          <w:i/>
        </w:rPr>
      </w:pPr>
      <w:r w:rsidRPr="00A44433">
        <w:rPr>
          <w:rFonts w:eastAsiaTheme="minorEastAsia"/>
          <w:i/>
          <w:lang w:eastAsia="zh-CN"/>
        </w:rPr>
        <w:t xml:space="preserve">Compared to the RRC configuration, MAC CE activation will lead to a shorter period of ambiguity. We haven’t specified anything for the ambiguous period during RRC configuration, thus it is not necessary to specify UE assumption/behaviour for this short period. </w:t>
      </w:r>
      <w:r w:rsidRPr="00A44433">
        <w:rPr>
          <w:rFonts w:eastAsiaTheme="minorEastAsia"/>
          <w:i/>
          <w:lang w:eastAsia="zh-CN"/>
        </w:rPr>
        <w:fldChar w:fldCharType="begin"/>
      </w:r>
      <w:r w:rsidRPr="00A44433">
        <w:rPr>
          <w:rFonts w:eastAsiaTheme="minorEastAsia"/>
          <w:i/>
          <w:lang w:eastAsia="zh-CN"/>
        </w:rPr>
        <w:instrText xml:space="preserve"> REF _Ref511045036 \r \h </w:instrText>
      </w:r>
      <w:r>
        <w:rPr>
          <w:rFonts w:eastAsiaTheme="minorEastAsia"/>
          <w:i/>
          <w:lang w:eastAsia="zh-CN"/>
        </w:rPr>
        <w:instrText xml:space="preserve"> \* MERGEFORMAT </w:instrText>
      </w:r>
      <w:r w:rsidRPr="00A44433">
        <w:rPr>
          <w:rFonts w:eastAsiaTheme="minorEastAsia"/>
          <w:i/>
          <w:lang w:eastAsia="zh-CN"/>
        </w:rPr>
      </w:r>
      <w:r w:rsidRPr="00A44433">
        <w:rPr>
          <w:rFonts w:eastAsiaTheme="minorEastAsia"/>
          <w:i/>
          <w:lang w:eastAsia="zh-CN"/>
        </w:rPr>
        <w:fldChar w:fldCharType="separate"/>
      </w:r>
      <w:r w:rsidRPr="00A44433">
        <w:rPr>
          <w:rFonts w:eastAsiaTheme="minorEastAsia"/>
          <w:i/>
          <w:lang w:eastAsia="zh-CN"/>
        </w:rPr>
        <w:t>[6]</w:t>
      </w:r>
      <w:r w:rsidRPr="00A44433">
        <w:rPr>
          <w:rFonts w:eastAsiaTheme="minorEastAsia"/>
          <w:i/>
          <w:lang w:eastAsia="zh-CN"/>
        </w:rPr>
        <w:fldChar w:fldCharType="end"/>
      </w:r>
    </w:p>
    <w:p w14:paraId="27BDDD70" w14:textId="41A824B7" w:rsidR="003B0A82" w:rsidRPr="00BA51D9" w:rsidRDefault="000F428F">
      <w:pPr>
        <w:pStyle w:val="Proposal"/>
        <w:rPr>
          <w:highlight w:val="yellow"/>
        </w:rPr>
      </w:pPr>
      <w:r w:rsidRPr="000F428F">
        <w:rPr>
          <w:highlight w:val="yellow"/>
        </w:rPr>
        <w:t>For default</w:t>
      </w:r>
      <w:r>
        <w:rPr>
          <w:highlight w:val="yellow"/>
        </w:rPr>
        <w:t xml:space="preserve"> TCI state</w:t>
      </w:r>
      <w:r w:rsidRPr="000F428F">
        <w:rPr>
          <w:highlight w:val="yellow"/>
        </w:rPr>
        <w:t xml:space="preserve"> after dedicated configuration, offline discussion of the pros/cons of Alt-1</w:t>
      </w:r>
      <w:r w:rsidR="00A44433">
        <w:rPr>
          <w:highlight w:val="yellow"/>
        </w:rPr>
        <w:t xml:space="preserve">, </w:t>
      </w:r>
      <w:r w:rsidRPr="000F428F">
        <w:rPr>
          <w:highlight w:val="yellow"/>
        </w:rPr>
        <w:t>Alt-2</w:t>
      </w:r>
      <w:r w:rsidR="00A44433">
        <w:rPr>
          <w:highlight w:val="yellow"/>
        </w:rPr>
        <w:t>, Alt-3</w:t>
      </w:r>
      <w:r w:rsidRPr="000F428F">
        <w:rPr>
          <w:highlight w:val="yellow"/>
        </w:rPr>
        <w:t xml:space="preserve"> is needed before consensus can be achieved</w:t>
      </w:r>
    </w:p>
    <w:tbl>
      <w:tblPr>
        <w:tblStyle w:val="TableGrid"/>
        <w:tblW w:w="0" w:type="auto"/>
        <w:tblLook w:val="04A0" w:firstRow="1" w:lastRow="0" w:firstColumn="1" w:lastColumn="0" w:noHBand="0" w:noVBand="1"/>
      </w:tblPr>
      <w:tblGrid>
        <w:gridCol w:w="1980"/>
        <w:gridCol w:w="7036"/>
      </w:tblGrid>
      <w:tr w:rsidR="003B0A82" w:rsidRPr="003B0A82" w14:paraId="54738468" w14:textId="77777777" w:rsidTr="00D341DE">
        <w:tc>
          <w:tcPr>
            <w:tcW w:w="1980" w:type="dxa"/>
          </w:tcPr>
          <w:p w14:paraId="2F4EDE9C" w14:textId="77777777" w:rsidR="003B0A82" w:rsidRPr="00EF2749" w:rsidRDefault="003B0A82" w:rsidP="003B0A82">
            <w:pPr>
              <w:rPr>
                <w:rFonts w:eastAsiaTheme="minorEastAsia"/>
                <w:b/>
              </w:rPr>
            </w:pPr>
            <w:r w:rsidRPr="00EF2749">
              <w:rPr>
                <w:rFonts w:eastAsiaTheme="minorEastAsia"/>
                <w:b/>
              </w:rPr>
              <w:t>Company</w:t>
            </w:r>
          </w:p>
        </w:tc>
        <w:tc>
          <w:tcPr>
            <w:tcW w:w="7036" w:type="dxa"/>
          </w:tcPr>
          <w:p w14:paraId="7FBEC409" w14:textId="77777777" w:rsidR="003B0A82" w:rsidRPr="00EF2749" w:rsidRDefault="003B0A82" w:rsidP="003B0A82">
            <w:pPr>
              <w:rPr>
                <w:rFonts w:eastAsiaTheme="minorEastAsia"/>
                <w:b/>
              </w:rPr>
            </w:pPr>
            <w:r w:rsidRPr="00EF2749">
              <w:rPr>
                <w:rFonts w:eastAsiaTheme="minorEastAsia"/>
                <w:b/>
              </w:rPr>
              <w:t>Comments</w:t>
            </w:r>
          </w:p>
        </w:tc>
      </w:tr>
      <w:tr w:rsidR="003B0A82" w:rsidRPr="003B0A82" w14:paraId="572B725C" w14:textId="77777777" w:rsidTr="00D341DE">
        <w:tc>
          <w:tcPr>
            <w:tcW w:w="1980" w:type="dxa"/>
          </w:tcPr>
          <w:p w14:paraId="6EAB5C6D" w14:textId="77777777" w:rsidR="003B0A82" w:rsidRPr="00EF2749" w:rsidRDefault="003B0A82" w:rsidP="003B0A82">
            <w:pPr>
              <w:rPr>
                <w:rFonts w:eastAsiaTheme="minorEastAsia"/>
              </w:rPr>
            </w:pPr>
            <w:r w:rsidRPr="00EF2749">
              <w:rPr>
                <w:rFonts w:eastAsiaTheme="minorEastAsia"/>
              </w:rPr>
              <w:t>Huawei, HiSilicon</w:t>
            </w:r>
          </w:p>
        </w:tc>
        <w:tc>
          <w:tcPr>
            <w:tcW w:w="7036" w:type="dxa"/>
          </w:tcPr>
          <w:p w14:paraId="3F05A8D9" w14:textId="3EE6351D" w:rsidR="003B0A82" w:rsidRPr="00EF2749" w:rsidRDefault="003B0A82" w:rsidP="003B0A82">
            <w:pPr>
              <w:rPr>
                <w:rFonts w:eastAsiaTheme="minorEastAsia"/>
              </w:rPr>
            </w:pPr>
            <w:r>
              <w:rPr>
                <w:rFonts w:eastAsiaTheme="minorEastAsia"/>
              </w:rPr>
              <w:t>Alt-2</w:t>
            </w:r>
          </w:p>
        </w:tc>
      </w:tr>
      <w:tr w:rsidR="003B0A82" w:rsidRPr="003B0A82" w14:paraId="24817C98" w14:textId="77777777" w:rsidTr="00D341DE">
        <w:tc>
          <w:tcPr>
            <w:tcW w:w="1980" w:type="dxa"/>
          </w:tcPr>
          <w:p w14:paraId="38CF11FB" w14:textId="66D8CE85" w:rsidR="003B0A82" w:rsidRPr="00EF2749" w:rsidRDefault="00787C1F" w:rsidP="003B0A82">
            <w:pPr>
              <w:rPr>
                <w:rFonts w:eastAsiaTheme="minorEastAsia"/>
              </w:rPr>
            </w:pPr>
            <w:r>
              <w:rPr>
                <w:rFonts w:eastAsiaTheme="minorEastAsia" w:hint="eastAsia"/>
              </w:rPr>
              <w:t>v</w:t>
            </w:r>
            <w:r>
              <w:rPr>
                <w:rFonts w:eastAsiaTheme="minorEastAsia"/>
              </w:rPr>
              <w:t>ivo</w:t>
            </w:r>
          </w:p>
        </w:tc>
        <w:tc>
          <w:tcPr>
            <w:tcW w:w="7036" w:type="dxa"/>
          </w:tcPr>
          <w:p w14:paraId="7AF1ACDC" w14:textId="0676BF41" w:rsidR="003B0A82" w:rsidRPr="00EF2749" w:rsidRDefault="00787C1F" w:rsidP="003B0A82">
            <w:pPr>
              <w:rPr>
                <w:rFonts w:eastAsiaTheme="minorEastAsia"/>
              </w:rPr>
            </w:pPr>
            <w:r>
              <w:rPr>
                <w:rFonts w:eastAsiaTheme="minorEastAsia" w:hint="eastAsia"/>
              </w:rPr>
              <w:t>A</w:t>
            </w:r>
            <w:r>
              <w:rPr>
                <w:rFonts w:eastAsiaTheme="minorEastAsia"/>
              </w:rPr>
              <w:t>lt-2</w:t>
            </w:r>
          </w:p>
        </w:tc>
      </w:tr>
      <w:tr w:rsidR="00ED4C32" w:rsidRPr="003B0A82" w14:paraId="260B63AE" w14:textId="77777777" w:rsidTr="00D341DE">
        <w:tc>
          <w:tcPr>
            <w:tcW w:w="1980" w:type="dxa"/>
          </w:tcPr>
          <w:p w14:paraId="4C963FEA" w14:textId="1DFBDA50" w:rsidR="00ED4C32" w:rsidRPr="00EF2749" w:rsidRDefault="00ED4C32" w:rsidP="003B0A82">
            <w:pPr>
              <w:rPr>
                <w:rFonts w:eastAsia="Malgun Gothic"/>
                <w:lang w:eastAsia="ko-KR"/>
              </w:rPr>
            </w:pPr>
            <w:r>
              <w:rPr>
                <w:rFonts w:eastAsia="Malgun Gothic" w:hint="eastAsia"/>
                <w:lang w:eastAsia="ko-KR"/>
              </w:rPr>
              <w:t>LGE</w:t>
            </w:r>
          </w:p>
        </w:tc>
        <w:tc>
          <w:tcPr>
            <w:tcW w:w="7036" w:type="dxa"/>
          </w:tcPr>
          <w:p w14:paraId="3B1EC229" w14:textId="61F2E935" w:rsidR="00ED4C32" w:rsidRPr="00EF2749" w:rsidRDefault="00ED4C32" w:rsidP="003B0A82">
            <w:pPr>
              <w:rPr>
                <w:rFonts w:eastAsia="Malgun Gothic"/>
                <w:lang w:eastAsia="ko-KR"/>
              </w:rPr>
            </w:pPr>
            <w:r>
              <w:rPr>
                <w:rFonts w:eastAsia="Malgun Gothic" w:hint="eastAsia"/>
                <w:lang w:eastAsia="ko-KR"/>
              </w:rPr>
              <w:t>Alt-2</w:t>
            </w:r>
          </w:p>
        </w:tc>
      </w:tr>
      <w:tr w:rsidR="00BB5AAC" w:rsidRPr="003B0A82" w14:paraId="5DDD11EB" w14:textId="77777777" w:rsidTr="00D341DE">
        <w:tc>
          <w:tcPr>
            <w:tcW w:w="1980" w:type="dxa"/>
          </w:tcPr>
          <w:p w14:paraId="5282A9A4" w14:textId="0505524B" w:rsidR="00BB5AAC" w:rsidRDefault="00BB5AAC" w:rsidP="003B0A82">
            <w:pPr>
              <w:rPr>
                <w:rFonts w:eastAsia="Malgun Gothic"/>
                <w:lang w:eastAsia="ko-KR"/>
              </w:rPr>
            </w:pPr>
            <w:r>
              <w:rPr>
                <w:rFonts w:eastAsia="Malgun Gothic"/>
                <w:lang w:eastAsia="ko-KR"/>
              </w:rPr>
              <w:t>ZTE</w:t>
            </w:r>
          </w:p>
        </w:tc>
        <w:tc>
          <w:tcPr>
            <w:tcW w:w="7036" w:type="dxa"/>
          </w:tcPr>
          <w:p w14:paraId="79B2DD34" w14:textId="3832CCA1" w:rsidR="00BB5AAC" w:rsidRDefault="00BB5AAC" w:rsidP="003B0A82">
            <w:pPr>
              <w:rPr>
                <w:rFonts w:eastAsia="Malgun Gothic"/>
                <w:lang w:eastAsia="ko-KR"/>
              </w:rPr>
            </w:pPr>
            <w:r>
              <w:rPr>
                <w:rFonts w:eastAsia="Malgun Gothic"/>
                <w:lang w:eastAsia="ko-KR"/>
              </w:rPr>
              <w:t>Alt-1</w:t>
            </w:r>
          </w:p>
        </w:tc>
      </w:tr>
      <w:tr w:rsidR="00A44433" w:rsidRPr="003B0A82" w14:paraId="006B75E7" w14:textId="77777777" w:rsidTr="00D341DE">
        <w:tc>
          <w:tcPr>
            <w:tcW w:w="1980" w:type="dxa"/>
          </w:tcPr>
          <w:p w14:paraId="1795F1B9" w14:textId="1E9271B2" w:rsidR="00A44433" w:rsidRDefault="00A44433" w:rsidP="003B0A82">
            <w:pPr>
              <w:rPr>
                <w:rFonts w:eastAsia="Malgun Gothic"/>
                <w:lang w:eastAsia="ko-KR"/>
              </w:rPr>
            </w:pPr>
            <w:r>
              <w:rPr>
                <w:rFonts w:eastAsia="Malgun Gothic"/>
                <w:lang w:eastAsia="ko-KR"/>
              </w:rPr>
              <w:t>OPPO</w:t>
            </w:r>
          </w:p>
        </w:tc>
        <w:tc>
          <w:tcPr>
            <w:tcW w:w="7036" w:type="dxa"/>
          </w:tcPr>
          <w:p w14:paraId="6E66FFAD" w14:textId="5F8A13F9" w:rsidR="00A44433" w:rsidRDefault="00A44433" w:rsidP="003B0A82">
            <w:pPr>
              <w:rPr>
                <w:rFonts w:eastAsia="Malgun Gothic"/>
                <w:lang w:eastAsia="ko-KR"/>
              </w:rPr>
            </w:pPr>
            <w:r>
              <w:rPr>
                <w:rFonts w:eastAsiaTheme="minorEastAsia"/>
              </w:rPr>
              <w:t>Alt-3 (1</w:t>
            </w:r>
            <w:r>
              <w:rPr>
                <w:rFonts w:eastAsiaTheme="minorEastAsia"/>
                <w:vertAlign w:val="superscript"/>
              </w:rPr>
              <w:t>st</w:t>
            </w:r>
            <w:r>
              <w:rPr>
                <w:rFonts w:eastAsiaTheme="minorEastAsia"/>
              </w:rPr>
              <w:t xml:space="preserve"> preference),  Alt-1(2</w:t>
            </w:r>
            <w:r>
              <w:rPr>
                <w:rFonts w:eastAsiaTheme="minorEastAsia"/>
                <w:vertAlign w:val="superscript"/>
              </w:rPr>
              <w:t>nd</w:t>
            </w:r>
            <w:r>
              <w:rPr>
                <w:rFonts w:eastAsiaTheme="minorEastAsia"/>
              </w:rPr>
              <w:t xml:space="preserve"> preference)</w:t>
            </w:r>
          </w:p>
        </w:tc>
      </w:tr>
      <w:tr w:rsidR="00185C2A" w:rsidRPr="003B0A82" w14:paraId="623A29F9" w14:textId="77777777" w:rsidTr="00D341DE">
        <w:tc>
          <w:tcPr>
            <w:tcW w:w="1980" w:type="dxa"/>
          </w:tcPr>
          <w:p w14:paraId="7BD4DC2D" w14:textId="3F978976" w:rsidR="00185C2A" w:rsidRDefault="00185C2A" w:rsidP="003B0A82">
            <w:pPr>
              <w:rPr>
                <w:rFonts w:eastAsia="Malgun Gothic"/>
                <w:lang w:eastAsia="ko-KR"/>
              </w:rPr>
            </w:pPr>
            <w:r>
              <w:rPr>
                <w:rFonts w:eastAsia="Malgun Gothic"/>
                <w:lang w:eastAsia="ko-KR"/>
              </w:rPr>
              <w:t>MediaTek</w:t>
            </w:r>
          </w:p>
        </w:tc>
        <w:tc>
          <w:tcPr>
            <w:tcW w:w="7036" w:type="dxa"/>
          </w:tcPr>
          <w:p w14:paraId="300F9E57" w14:textId="1005872F" w:rsidR="00185C2A" w:rsidRDefault="00185C2A" w:rsidP="003B0A82">
            <w:pPr>
              <w:rPr>
                <w:rFonts w:eastAsiaTheme="minorEastAsia"/>
              </w:rPr>
            </w:pPr>
            <w:r>
              <w:rPr>
                <w:rFonts w:eastAsia="Malgun Gothic"/>
                <w:lang w:eastAsia="ko-KR"/>
              </w:rPr>
              <w:t>Alt-1</w:t>
            </w:r>
          </w:p>
        </w:tc>
      </w:tr>
      <w:tr w:rsidR="00116387" w:rsidRPr="003B0A82" w14:paraId="79EC5E39" w14:textId="77777777" w:rsidTr="00D341DE">
        <w:tc>
          <w:tcPr>
            <w:tcW w:w="1980" w:type="dxa"/>
          </w:tcPr>
          <w:p w14:paraId="4E90016A" w14:textId="1E17FF69" w:rsidR="00116387" w:rsidRDefault="00116387" w:rsidP="003B0A82">
            <w:pPr>
              <w:rPr>
                <w:rFonts w:eastAsia="Malgun Gothic"/>
                <w:lang w:eastAsia="ko-KR"/>
              </w:rPr>
            </w:pPr>
            <w:r>
              <w:rPr>
                <w:rFonts w:eastAsia="Malgun Gothic"/>
                <w:lang w:eastAsia="ko-KR"/>
              </w:rPr>
              <w:t>DOCOMO</w:t>
            </w:r>
          </w:p>
        </w:tc>
        <w:tc>
          <w:tcPr>
            <w:tcW w:w="7036" w:type="dxa"/>
          </w:tcPr>
          <w:p w14:paraId="0C5139BC" w14:textId="77777777" w:rsidR="00116387" w:rsidRDefault="00116387" w:rsidP="00116387">
            <w:pPr>
              <w:rPr>
                <w:rFonts w:eastAsia="SimSun"/>
                <w:kern w:val="2"/>
                <w:sz w:val="22"/>
                <w:szCs w:val="22"/>
              </w:rPr>
            </w:pPr>
            <w:r>
              <w:rPr>
                <w:rFonts w:eastAsia="SimSun"/>
                <w:kern w:val="2"/>
                <w:sz w:val="22"/>
                <w:szCs w:val="22"/>
              </w:rPr>
              <w:t xml:space="preserve">In our understanding, there are two ambiguity periods between RRC re-configuration and MAC CE activation of TCI states as following figure </w:t>
            </w:r>
            <w:r>
              <w:rPr>
                <w:rFonts w:eastAsia="SimSun"/>
                <w:kern w:val="2"/>
                <w:sz w:val="22"/>
                <w:szCs w:val="22"/>
              </w:rPr>
              <w:lastRenderedPageBreak/>
              <w:t xml:space="preserve">shows. During ambiguity period #1, </w:t>
            </w:r>
            <w:r w:rsidRPr="00D20F68">
              <w:rPr>
                <w:rFonts w:eastAsia="SimSun"/>
                <w:kern w:val="2"/>
                <w:sz w:val="22"/>
                <w:szCs w:val="22"/>
              </w:rPr>
              <w:t>UE applies the re-configured pa</w:t>
            </w:r>
            <w:r>
              <w:rPr>
                <w:rFonts w:eastAsia="SimSun"/>
                <w:kern w:val="2"/>
                <w:sz w:val="22"/>
                <w:szCs w:val="22"/>
              </w:rPr>
              <w:t>rameters at a certain timing no</w:t>
            </w:r>
            <w:r w:rsidRPr="00D20F68">
              <w:rPr>
                <w:rFonts w:eastAsia="SimSun"/>
                <w:kern w:val="2"/>
                <w:sz w:val="22"/>
                <w:szCs w:val="22"/>
              </w:rPr>
              <w:t xml:space="preserve"> later than the RRC reconfiguration complete message, </w:t>
            </w:r>
            <w:r>
              <w:rPr>
                <w:rFonts w:eastAsiaTheme="minorEastAsia" w:hint="eastAsia"/>
                <w:kern w:val="2"/>
                <w:sz w:val="22"/>
                <w:szCs w:val="22"/>
                <w:lang w:eastAsia="ja-JP"/>
              </w:rPr>
              <w:t>where</w:t>
            </w:r>
            <w:r>
              <w:rPr>
                <w:rFonts w:eastAsia="SimSun"/>
                <w:kern w:val="2"/>
                <w:sz w:val="22"/>
                <w:szCs w:val="22"/>
              </w:rPr>
              <w:t xml:space="preserve"> the </w:t>
            </w:r>
            <w:r>
              <w:rPr>
                <w:rFonts w:eastAsiaTheme="minorEastAsia" w:hint="eastAsia"/>
                <w:kern w:val="2"/>
                <w:sz w:val="22"/>
                <w:szCs w:val="22"/>
                <w:lang w:eastAsia="ja-JP"/>
              </w:rPr>
              <w:t>exact</w:t>
            </w:r>
            <w:r>
              <w:rPr>
                <w:rFonts w:eastAsia="SimSun"/>
                <w:kern w:val="2"/>
                <w:sz w:val="22"/>
                <w:szCs w:val="22"/>
              </w:rPr>
              <w:t xml:space="preserve"> timing is not defined. The RRC information will be </w:t>
            </w:r>
            <w:r>
              <w:rPr>
                <w:rFonts w:eastAsiaTheme="minorEastAsia" w:hint="eastAsia"/>
                <w:kern w:val="2"/>
                <w:sz w:val="22"/>
                <w:szCs w:val="22"/>
                <w:lang w:eastAsia="ja-JP"/>
              </w:rPr>
              <w:t>over</w:t>
            </w:r>
            <w:r>
              <w:rPr>
                <w:rFonts w:eastAsia="SimSun"/>
                <w:kern w:val="2"/>
                <w:sz w:val="22"/>
                <w:szCs w:val="22"/>
              </w:rPr>
              <w:t>written once the RRC re-configuration is adopted by UE.</w:t>
            </w:r>
          </w:p>
          <w:p w14:paraId="2320A51C" w14:textId="77777777" w:rsidR="00116387" w:rsidRDefault="00116387" w:rsidP="00116387">
            <w:pPr>
              <w:rPr>
                <w:rFonts w:eastAsiaTheme="minorEastAsia"/>
              </w:rPr>
            </w:pPr>
            <w:r>
              <w:rPr>
                <w:rFonts w:eastAsia="SimSun"/>
                <w:noProof/>
                <w:kern w:val="2"/>
                <w:sz w:val="22"/>
                <w:szCs w:val="22"/>
              </w:rPr>
              <w:drawing>
                <wp:inline distT="0" distB="0" distL="0" distR="0" wp14:anchorId="30391FAC" wp14:editId="1A80D4CA">
                  <wp:extent cx="3628293" cy="75190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57443" cy="757943"/>
                          </a:xfrm>
                          <a:prstGeom prst="rect">
                            <a:avLst/>
                          </a:prstGeom>
                          <a:noFill/>
                        </pic:spPr>
                      </pic:pic>
                    </a:graphicData>
                  </a:graphic>
                </wp:inline>
              </w:drawing>
            </w:r>
          </w:p>
          <w:p w14:paraId="366AE569" w14:textId="77777777" w:rsidR="00116387" w:rsidRDefault="00116387" w:rsidP="00116387">
            <w:pPr>
              <w:rPr>
                <w:bCs/>
                <w:lang w:val="en-US" w:eastAsia="en-US"/>
              </w:rPr>
            </w:pPr>
            <w:r>
              <w:rPr>
                <w:lang w:eastAsia="en-US"/>
              </w:rPr>
              <w:t>Given the assumption that UE can keep the TCI state information during the RRC re-configuration procedure, Alt. 1 is preferred. Otherwise, Alt. 2 is necessary for make the system work.</w:t>
            </w:r>
          </w:p>
          <w:p w14:paraId="05932B2F" w14:textId="3DEFB680" w:rsidR="00116387" w:rsidRDefault="00116387" w:rsidP="00116387">
            <w:pPr>
              <w:rPr>
                <w:rFonts w:eastAsia="Malgun Gothic"/>
                <w:lang w:eastAsia="ko-KR"/>
              </w:rPr>
            </w:pPr>
            <w:r>
              <w:rPr>
                <w:rFonts w:eastAsiaTheme="minorEastAsia" w:hint="eastAsia"/>
              </w:rPr>
              <w:t xml:space="preserve">And we have similar concern for period #2, if the latest activated TCI state </w:t>
            </w:r>
            <w:r>
              <w:rPr>
                <w:rFonts w:eastAsiaTheme="minorEastAsia"/>
              </w:rPr>
              <w:t>is not included in the RRC re-configuration, can UE keep the TCI state information during ambiguity period #2?</w:t>
            </w:r>
          </w:p>
        </w:tc>
      </w:tr>
      <w:tr w:rsidR="00500255" w:rsidRPr="003B0A82" w14:paraId="0CB05877" w14:textId="77777777" w:rsidTr="00D341DE">
        <w:tc>
          <w:tcPr>
            <w:tcW w:w="1980" w:type="dxa"/>
          </w:tcPr>
          <w:p w14:paraId="5522B74B" w14:textId="0C6D7059" w:rsidR="00500255" w:rsidRDefault="00500255" w:rsidP="003B0A82">
            <w:pPr>
              <w:rPr>
                <w:rFonts w:eastAsia="Malgun Gothic"/>
                <w:lang w:eastAsia="ko-KR"/>
              </w:rPr>
            </w:pPr>
            <w:r>
              <w:rPr>
                <w:rFonts w:eastAsia="Malgun Gothic"/>
                <w:lang w:eastAsia="ko-KR"/>
              </w:rPr>
              <w:lastRenderedPageBreak/>
              <w:t>Nokia</w:t>
            </w:r>
          </w:p>
        </w:tc>
        <w:tc>
          <w:tcPr>
            <w:tcW w:w="7036" w:type="dxa"/>
          </w:tcPr>
          <w:p w14:paraId="2FDEAD6F" w14:textId="2AB10FBB" w:rsidR="00500255" w:rsidRDefault="00500255" w:rsidP="00116387">
            <w:pPr>
              <w:rPr>
                <w:rFonts w:eastAsia="SimSun"/>
                <w:kern w:val="2"/>
                <w:sz w:val="22"/>
                <w:szCs w:val="22"/>
              </w:rPr>
            </w:pPr>
            <w:r w:rsidRPr="00D12666">
              <w:rPr>
                <w:rFonts w:eastAsia="SimSun"/>
                <w:kern w:val="2"/>
                <w:szCs w:val="22"/>
              </w:rPr>
              <w:t>Alt-1</w:t>
            </w:r>
          </w:p>
        </w:tc>
      </w:tr>
      <w:tr w:rsidR="00D70D51" w:rsidRPr="003B0A82" w14:paraId="49038B8C" w14:textId="77777777" w:rsidTr="00D341DE">
        <w:tc>
          <w:tcPr>
            <w:tcW w:w="1980" w:type="dxa"/>
          </w:tcPr>
          <w:p w14:paraId="248339AD" w14:textId="280D465D" w:rsidR="00D70D51" w:rsidRPr="00D70D51" w:rsidRDefault="00D70D51" w:rsidP="003B0A82">
            <w:pPr>
              <w:rPr>
                <w:rFonts w:eastAsiaTheme="minorEastAsia"/>
              </w:rPr>
            </w:pPr>
            <w:r>
              <w:rPr>
                <w:rFonts w:eastAsiaTheme="minorEastAsia" w:hint="eastAsia"/>
              </w:rPr>
              <w:t>Sony</w:t>
            </w:r>
          </w:p>
        </w:tc>
        <w:tc>
          <w:tcPr>
            <w:tcW w:w="7036" w:type="dxa"/>
          </w:tcPr>
          <w:p w14:paraId="594862CF" w14:textId="205122B9" w:rsidR="00D70D51" w:rsidRPr="00D12666" w:rsidRDefault="00D70D51" w:rsidP="00116387">
            <w:pPr>
              <w:rPr>
                <w:rFonts w:eastAsia="SimSun"/>
                <w:kern w:val="2"/>
                <w:szCs w:val="22"/>
              </w:rPr>
            </w:pPr>
            <w:r>
              <w:rPr>
                <w:rFonts w:eastAsia="SimSun" w:hint="eastAsia"/>
                <w:kern w:val="2"/>
                <w:szCs w:val="22"/>
              </w:rPr>
              <w:t>Alt-1</w:t>
            </w:r>
          </w:p>
        </w:tc>
      </w:tr>
    </w:tbl>
    <w:p w14:paraId="35BA2356" w14:textId="77777777" w:rsidR="00BA51D9" w:rsidRDefault="00BA51D9" w:rsidP="00BA51D9">
      <w:pPr>
        <w:pStyle w:val="BodyText"/>
      </w:pPr>
    </w:p>
    <w:p w14:paraId="30714194" w14:textId="361744E0" w:rsidR="007E64E9" w:rsidRDefault="007E64E9" w:rsidP="00BA565F">
      <w:pPr>
        <w:pStyle w:val="Heading3"/>
      </w:pPr>
      <w:r>
        <w:t>CORESET #0</w:t>
      </w:r>
    </w:p>
    <w:p w14:paraId="7ABBDE8A" w14:textId="07282A11" w:rsidR="008472F9" w:rsidRPr="008472F9" w:rsidRDefault="008472F9" w:rsidP="008472F9">
      <w:r>
        <w:t xml:space="preserve">CORESET #0 is used by the UE to receive </w:t>
      </w:r>
      <w:r w:rsidR="00973FA4">
        <w:t xml:space="preserve">at least </w:t>
      </w:r>
      <w:r>
        <w:t xml:space="preserve">system </w:t>
      </w:r>
      <w:r w:rsidR="00B90CDA">
        <w:t>information and is configured in MIB</w:t>
      </w:r>
      <w:r w:rsidR="00973FA4">
        <w:t>. A limited set of configuration possibilities are possible</w:t>
      </w:r>
      <w:r w:rsidR="009509B1">
        <w:t>, e.g., it is not possible to configure the PDCCH DMRS</w:t>
      </w:r>
      <w:r w:rsidR="00B90CDA">
        <w:t xml:space="preserve"> or the TCI states in </w:t>
      </w:r>
      <w:r w:rsidR="00AE4C0F">
        <w:t xml:space="preserve">MIB. It is then discussed how </w:t>
      </w:r>
      <w:r w:rsidR="00B2216E">
        <w:t>CORESET #0 can be used for other purposes.</w:t>
      </w:r>
    </w:p>
    <w:p w14:paraId="49028BF3" w14:textId="77777777" w:rsidR="007E64E9" w:rsidRPr="00EF74E2" w:rsidRDefault="007E64E9" w:rsidP="007E64E9">
      <w:pPr>
        <w:numPr>
          <w:ilvl w:val="0"/>
          <w:numId w:val="13"/>
        </w:numPr>
        <w:overflowPunct/>
        <w:autoSpaceDE/>
        <w:autoSpaceDN/>
        <w:adjustRightInd/>
        <w:textAlignment w:val="auto"/>
        <w:rPr>
          <w:rFonts w:eastAsia="SimSun"/>
          <w:i/>
        </w:rPr>
      </w:pPr>
      <w:r w:rsidRPr="00EF74E2">
        <w:rPr>
          <w:rFonts w:eastAsia="SimSun"/>
          <w:i/>
        </w:rPr>
        <w:t xml:space="preserve">The CORESET 0 can be re-configured by dedicated RRC signaling after initial access procedure. </w:t>
      </w:r>
      <w:r w:rsidRPr="00EF74E2">
        <w:rPr>
          <w:rFonts w:eastAsia="SimSun"/>
          <w:i/>
        </w:rPr>
        <w:fldChar w:fldCharType="begin"/>
      </w:r>
      <w:r w:rsidRPr="00EF74E2">
        <w:rPr>
          <w:rFonts w:eastAsia="SimSun"/>
          <w:i/>
        </w:rPr>
        <w:instrText xml:space="preserve"> REF _Ref511044370 \r \h  \* MERGEFORMAT </w:instrText>
      </w:r>
      <w:r w:rsidRPr="00EF74E2">
        <w:rPr>
          <w:rFonts w:eastAsia="SimSun"/>
          <w:i/>
        </w:rPr>
      </w:r>
      <w:r w:rsidRPr="00EF74E2">
        <w:rPr>
          <w:rFonts w:eastAsia="SimSun"/>
          <w:i/>
        </w:rPr>
        <w:fldChar w:fldCharType="separate"/>
      </w:r>
      <w:r w:rsidRPr="00EF74E2">
        <w:rPr>
          <w:rFonts w:eastAsia="SimSun"/>
          <w:i/>
        </w:rPr>
        <w:t>[3]</w:t>
      </w:r>
      <w:r w:rsidRPr="00EF74E2">
        <w:rPr>
          <w:rFonts w:eastAsia="SimSun"/>
          <w:i/>
        </w:rPr>
        <w:fldChar w:fldCharType="end"/>
      </w:r>
    </w:p>
    <w:p w14:paraId="01BFD720" w14:textId="77777777" w:rsidR="007E64E9" w:rsidRPr="00EF74E2" w:rsidRDefault="007E64E9" w:rsidP="007E64E9">
      <w:pPr>
        <w:numPr>
          <w:ilvl w:val="1"/>
          <w:numId w:val="13"/>
        </w:numPr>
        <w:overflowPunct/>
        <w:autoSpaceDE/>
        <w:autoSpaceDN/>
        <w:adjustRightInd/>
        <w:textAlignment w:val="auto"/>
        <w:rPr>
          <w:rFonts w:eastAsia="SimSun"/>
          <w:i/>
        </w:rPr>
      </w:pPr>
      <w:r w:rsidRPr="00EF74E2">
        <w:rPr>
          <w:rFonts w:eastAsia="SimSun"/>
          <w:i/>
        </w:rPr>
        <w:t>UE is not allowed to switch beam autonomously for CORESET0 reception after RRC configuration;</w:t>
      </w:r>
    </w:p>
    <w:p w14:paraId="37ACA50B" w14:textId="77777777" w:rsidR="007E64E9" w:rsidRPr="00EF74E2" w:rsidRDefault="007E64E9" w:rsidP="007E64E9">
      <w:pPr>
        <w:numPr>
          <w:ilvl w:val="0"/>
          <w:numId w:val="13"/>
        </w:numPr>
        <w:overflowPunct/>
        <w:autoSpaceDE/>
        <w:autoSpaceDN/>
        <w:adjustRightInd/>
        <w:textAlignment w:val="auto"/>
        <w:rPr>
          <w:rFonts w:eastAsia="SimSun"/>
          <w:i/>
        </w:rPr>
      </w:pPr>
      <w:r w:rsidRPr="00EF74E2">
        <w:rPr>
          <w:rFonts w:eastAsia="SimSun"/>
          <w:i/>
        </w:rPr>
        <w:t xml:space="preserve">UE does not expect RS other than SSB configured in TCI state </w:t>
      </w:r>
      <w:r w:rsidRPr="00EF74E2">
        <w:rPr>
          <w:i/>
        </w:rPr>
        <w:t>tci-StatesPDCCH</w:t>
      </w:r>
      <w:r w:rsidRPr="00EF74E2">
        <w:rPr>
          <w:rFonts w:eastAsia="SimSun"/>
          <w:i/>
        </w:rPr>
        <w:t xml:space="preserve"> for re-configuration of CORESET0. </w:t>
      </w:r>
      <w:r w:rsidRPr="00EF74E2">
        <w:rPr>
          <w:rFonts w:eastAsia="SimSun"/>
          <w:i/>
        </w:rPr>
        <w:fldChar w:fldCharType="begin"/>
      </w:r>
      <w:r w:rsidRPr="00EF74E2">
        <w:rPr>
          <w:rFonts w:eastAsia="SimSun"/>
          <w:i/>
        </w:rPr>
        <w:instrText xml:space="preserve"> REF _Ref511044370 \r \h  \* MERGEFORMAT </w:instrText>
      </w:r>
      <w:r w:rsidRPr="00EF74E2">
        <w:rPr>
          <w:rFonts w:eastAsia="SimSun"/>
          <w:i/>
        </w:rPr>
      </w:r>
      <w:r w:rsidRPr="00EF74E2">
        <w:rPr>
          <w:rFonts w:eastAsia="SimSun"/>
          <w:i/>
        </w:rPr>
        <w:fldChar w:fldCharType="separate"/>
      </w:r>
      <w:r w:rsidRPr="00EF74E2">
        <w:rPr>
          <w:rFonts w:eastAsia="SimSun"/>
          <w:i/>
        </w:rPr>
        <w:t>[3]</w:t>
      </w:r>
      <w:r w:rsidRPr="00EF74E2">
        <w:rPr>
          <w:rFonts w:eastAsia="SimSun"/>
          <w:i/>
        </w:rPr>
        <w:fldChar w:fldCharType="end"/>
      </w:r>
    </w:p>
    <w:p w14:paraId="7544563C" w14:textId="071F7645" w:rsidR="007E64E9" w:rsidRPr="00EF74E2" w:rsidRDefault="007E64E9" w:rsidP="007E64E9">
      <w:pPr>
        <w:numPr>
          <w:ilvl w:val="1"/>
          <w:numId w:val="13"/>
        </w:numPr>
        <w:overflowPunct/>
        <w:autoSpaceDE/>
        <w:autoSpaceDN/>
        <w:adjustRightInd/>
        <w:textAlignment w:val="auto"/>
        <w:rPr>
          <w:rFonts w:eastAsia="SimSun"/>
          <w:i/>
        </w:rPr>
      </w:pPr>
      <w:r w:rsidRPr="00EF74E2">
        <w:rPr>
          <w:rFonts w:eastAsia="SimSun"/>
          <w:i/>
        </w:rPr>
        <w:t>UE derives slots for type 0 search space based on SSB configured in</w:t>
      </w:r>
      <w:r w:rsidRPr="00EF74E2">
        <w:rPr>
          <w:i/>
        </w:rPr>
        <w:t xml:space="preserve"> tci-StatesPDCCH for </w:t>
      </w:r>
      <w:r w:rsidRPr="00EF74E2">
        <w:rPr>
          <w:rFonts w:eastAsia="SimSun"/>
          <w:i/>
        </w:rPr>
        <w:t>re-configuration of</w:t>
      </w:r>
      <w:r w:rsidRPr="00EF74E2">
        <w:rPr>
          <w:i/>
        </w:rPr>
        <w:t xml:space="preserve"> CORESET0</w:t>
      </w:r>
      <w:r w:rsidRPr="00EF74E2">
        <w:rPr>
          <w:rFonts w:eastAsia="SimSun"/>
          <w:i/>
        </w:rPr>
        <w:t xml:space="preserve">. </w:t>
      </w:r>
    </w:p>
    <w:p w14:paraId="1A221F7D" w14:textId="5C8EEEF6" w:rsidR="007E64E9" w:rsidRPr="00EF74E2" w:rsidRDefault="00D05988" w:rsidP="006D6BA1">
      <w:pPr>
        <w:pStyle w:val="ListParagraph"/>
        <w:numPr>
          <w:ilvl w:val="0"/>
          <w:numId w:val="13"/>
        </w:numPr>
        <w:spacing w:after="120"/>
        <w:contextualSpacing w:val="0"/>
        <w:rPr>
          <w:i/>
        </w:rPr>
      </w:pPr>
      <w:r w:rsidRPr="00EF74E2">
        <w:rPr>
          <w:rFonts w:ascii="Times New Roman" w:hAnsi="Times New Roman"/>
          <w:i/>
          <w:szCs w:val="20"/>
        </w:rPr>
        <w:t xml:space="preserve">No TCI states can be configured for CORESET #0. The UE uses the best SSB as QCL reference for CORESET #0. </w:t>
      </w:r>
      <w:r w:rsidRPr="00EF74E2">
        <w:rPr>
          <w:rFonts w:ascii="Times New Roman" w:hAnsi="Times New Roman"/>
          <w:i/>
          <w:szCs w:val="20"/>
        </w:rPr>
        <w:fldChar w:fldCharType="begin"/>
      </w:r>
      <w:r w:rsidRPr="00EF74E2">
        <w:rPr>
          <w:rFonts w:ascii="Times New Roman" w:hAnsi="Times New Roman"/>
          <w:i/>
          <w:szCs w:val="20"/>
        </w:rPr>
        <w:instrText xml:space="preserve"> REF _Ref511047448 \r \h  \* MERGEFORMAT </w:instrText>
      </w:r>
      <w:r w:rsidRPr="00EF74E2">
        <w:rPr>
          <w:rFonts w:ascii="Times New Roman" w:hAnsi="Times New Roman"/>
          <w:i/>
          <w:szCs w:val="20"/>
        </w:rPr>
      </w:r>
      <w:r w:rsidRPr="00EF74E2">
        <w:rPr>
          <w:rFonts w:ascii="Times New Roman" w:hAnsi="Times New Roman"/>
          <w:i/>
          <w:szCs w:val="20"/>
        </w:rPr>
        <w:fldChar w:fldCharType="separate"/>
      </w:r>
      <w:r w:rsidRPr="00EF74E2">
        <w:rPr>
          <w:rFonts w:ascii="Times New Roman" w:hAnsi="Times New Roman"/>
          <w:i/>
          <w:szCs w:val="20"/>
        </w:rPr>
        <w:t>[17]</w:t>
      </w:r>
      <w:r w:rsidRPr="00EF74E2">
        <w:rPr>
          <w:rFonts w:ascii="Times New Roman" w:hAnsi="Times New Roman"/>
          <w:i/>
          <w:szCs w:val="20"/>
        </w:rPr>
        <w:fldChar w:fldCharType="end"/>
      </w:r>
    </w:p>
    <w:p w14:paraId="7EB60703" w14:textId="3F89AB83" w:rsidR="00B2216E" w:rsidRDefault="000529F1" w:rsidP="003A2901">
      <w:pPr>
        <w:pStyle w:val="Proposal"/>
        <w:rPr>
          <w:highlight w:val="yellow"/>
        </w:rPr>
      </w:pPr>
      <w:r>
        <w:rPr>
          <w:highlight w:val="yellow"/>
        </w:rPr>
        <w:t xml:space="preserve">Further discuss offline how CORESET #0 can be used in CONNECTED mode. </w:t>
      </w:r>
    </w:p>
    <w:tbl>
      <w:tblPr>
        <w:tblStyle w:val="TableGrid"/>
        <w:tblW w:w="9016" w:type="dxa"/>
        <w:tblLook w:val="04A0" w:firstRow="1" w:lastRow="0" w:firstColumn="1" w:lastColumn="0" w:noHBand="0" w:noVBand="1"/>
      </w:tblPr>
      <w:tblGrid>
        <w:gridCol w:w="4508"/>
        <w:gridCol w:w="4508"/>
      </w:tblGrid>
      <w:tr w:rsidR="00116387" w14:paraId="6889096E" w14:textId="77777777" w:rsidTr="00116387">
        <w:tc>
          <w:tcPr>
            <w:tcW w:w="4508" w:type="dxa"/>
          </w:tcPr>
          <w:p w14:paraId="762C7BB2" w14:textId="474840D9" w:rsidR="00116387" w:rsidRDefault="00116387" w:rsidP="00116387">
            <w:pPr>
              <w:pStyle w:val="BodyText"/>
              <w:rPr>
                <w:highlight w:val="yellow"/>
              </w:rPr>
            </w:pPr>
            <w:r w:rsidRPr="00EF2749">
              <w:rPr>
                <w:rFonts w:eastAsiaTheme="minorEastAsia"/>
                <w:b/>
              </w:rPr>
              <w:t>Company</w:t>
            </w:r>
          </w:p>
        </w:tc>
        <w:tc>
          <w:tcPr>
            <w:tcW w:w="4508" w:type="dxa"/>
          </w:tcPr>
          <w:p w14:paraId="23924B3C" w14:textId="39EC9455" w:rsidR="00116387" w:rsidRDefault="00116387" w:rsidP="00116387">
            <w:pPr>
              <w:pStyle w:val="BodyText"/>
              <w:rPr>
                <w:highlight w:val="yellow"/>
              </w:rPr>
            </w:pPr>
            <w:r w:rsidRPr="00EF2749">
              <w:rPr>
                <w:rFonts w:eastAsiaTheme="minorEastAsia"/>
                <w:b/>
              </w:rPr>
              <w:t>Comments</w:t>
            </w:r>
          </w:p>
        </w:tc>
      </w:tr>
      <w:tr w:rsidR="00116387" w14:paraId="164153BF" w14:textId="77777777" w:rsidTr="00116387">
        <w:tc>
          <w:tcPr>
            <w:tcW w:w="4508" w:type="dxa"/>
          </w:tcPr>
          <w:p w14:paraId="1126A053" w14:textId="44035001" w:rsidR="00116387" w:rsidRDefault="00116387" w:rsidP="00116387">
            <w:pPr>
              <w:pStyle w:val="BodyText"/>
              <w:rPr>
                <w:highlight w:val="yellow"/>
              </w:rPr>
            </w:pPr>
            <w:r>
              <w:rPr>
                <w:rFonts w:eastAsiaTheme="minorEastAsia"/>
              </w:rPr>
              <w:t>DOCOMO</w:t>
            </w:r>
          </w:p>
        </w:tc>
        <w:tc>
          <w:tcPr>
            <w:tcW w:w="4508" w:type="dxa"/>
          </w:tcPr>
          <w:p w14:paraId="11E153D1" w14:textId="4E210902" w:rsidR="00116387" w:rsidRDefault="00116387" w:rsidP="00116387">
            <w:pPr>
              <w:pStyle w:val="BodyText"/>
              <w:rPr>
                <w:highlight w:val="yellow"/>
              </w:rPr>
            </w:pPr>
            <w:r>
              <w:rPr>
                <w:rFonts w:eastAsiaTheme="minorEastAsia"/>
              </w:rPr>
              <w:t>No TCI states can be configured for CORESER #0</w:t>
            </w:r>
          </w:p>
        </w:tc>
      </w:tr>
    </w:tbl>
    <w:p w14:paraId="1F858860" w14:textId="77777777" w:rsidR="00116387" w:rsidRPr="00291E0E" w:rsidRDefault="00116387" w:rsidP="00116387">
      <w:pPr>
        <w:pStyle w:val="BodyText"/>
        <w:rPr>
          <w:highlight w:val="yellow"/>
        </w:rPr>
      </w:pPr>
    </w:p>
    <w:p w14:paraId="0F124951" w14:textId="06E3DFBB" w:rsidR="00BF3499" w:rsidRDefault="00D5014B" w:rsidP="0001315D">
      <w:pPr>
        <w:pStyle w:val="Heading3"/>
      </w:pPr>
      <w:r>
        <w:t>Beam management for PDSCH</w:t>
      </w:r>
    </w:p>
    <w:p w14:paraId="6F0AB9DC" w14:textId="5EF05DFC" w:rsidR="00C72A04" w:rsidRDefault="00C72A04" w:rsidP="007826EC">
      <w:pPr>
        <w:pStyle w:val="Heading4"/>
      </w:pPr>
      <w:r>
        <w:t>PDSCH sche</w:t>
      </w:r>
      <w:r w:rsidR="00384AD5">
        <w:t>duling with too small offset</w:t>
      </w:r>
    </w:p>
    <w:p w14:paraId="4652827C" w14:textId="1294B63C" w:rsidR="00B40EB2" w:rsidRPr="00B40EB2" w:rsidRDefault="00B40EB2" w:rsidP="00B40EB2">
      <w:r>
        <w:t xml:space="preserve">When the PDSCH is scheduled with an offset which is smaller than the </w:t>
      </w:r>
      <w:r w:rsidR="00F64859">
        <w:t xml:space="preserve">scheduling threshold, the UE may assume </w:t>
      </w:r>
      <w:r w:rsidR="00E97AEC">
        <w:t xml:space="preserve">a default QCL assumption for the PDSCH, which is given by the </w:t>
      </w:r>
      <w:r w:rsidR="00A8505C">
        <w:t>TCI state of the CORESET</w:t>
      </w:r>
      <w:r w:rsidR="002D35FE" w:rsidRPr="002D35FE">
        <w:t xml:space="preserve"> with the lowest CORESET-ID in the latest slot</w:t>
      </w:r>
      <w:r w:rsidR="002D35FE">
        <w:t xml:space="preserve">. A few companies have </w:t>
      </w:r>
      <w:r w:rsidR="006F7029">
        <w:t xml:space="preserve">identified that there may be CORESETs without activated TCI states, e.g., CORESET #0 or the CORESET used to receive the </w:t>
      </w:r>
      <w:r w:rsidR="004E6D72">
        <w:t>beam failure recovery response.</w:t>
      </w:r>
      <w:r w:rsidR="00A00C8D">
        <w:t xml:space="preserve"> This needs to be clarified in the specification</w:t>
      </w:r>
      <w:r w:rsidR="001738D4">
        <w:t>.</w:t>
      </w:r>
      <w:r w:rsidR="00D9536C">
        <w:t xml:space="preserve"> </w:t>
      </w:r>
    </w:p>
    <w:p w14:paraId="3938BC89" w14:textId="77777777" w:rsidR="00B40EB2" w:rsidRPr="00097C89" w:rsidRDefault="00B40EB2" w:rsidP="00951720">
      <w:pPr>
        <w:pStyle w:val="ListParagraph"/>
        <w:numPr>
          <w:ilvl w:val="0"/>
          <w:numId w:val="16"/>
        </w:numPr>
        <w:spacing w:after="120"/>
        <w:contextualSpacing w:val="0"/>
        <w:rPr>
          <w:rFonts w:ascii="Times New Roman" w:hAnsi="Times New Roman"/>
          <w:i/>
          <w:color w:val="212529"/>
          <w:szCs w:val="20"/>
          <w:lang w:val="en-US" w:eastAsia="sv-SE"/>
        </w:rPr>
      </w:pPr>
      <w:r w:rsidRPr="00097C89">
        <w:rPr>
          <w:rFonts w:ascii="Times New Roman" w:hAnsi="Times New Roman"/>
          <w:i/>
          <w:szCs w:val="20"/>
        </w:rPr>
        <w:t xml:space="preserve">For PDSCH QCL determination, the CORSET-BFR and CORESET 0 should be excluded if the scheduling offset is below a threshold. </w:t>
      </w:r>
      <w:r w:rsidRPr="00097C89">
        <w:rPr>
          <w:rFonts w:ascii="Times New Roman" w:hAnsi="Times New Roman"/>
          <w:i/>
          <w:szCs w:val="20"/>
        </w:rPr>
        <w:fldChar w:fldCharType="begin"/>
      </w:r>
      <w:r w:rsidRPr="00097C89">
        <w:rPr>
          <w:rFonts w:ascii="Times New Roman" w:hAnsi="Times New Roman"/>
          <w:i/>
          <w:szCs w:val="20"/>
        </w:rPr>
        <w:instrText xml:space="preserve"> REF _Ref511046589 \r \h  \* MERGEFORMAT </w:instrText>
      </w:r>
      <w:r w:rsidRPr="00097C89">
        <w:rPr>
          <w:rFonts w:ascii="Times New Roman" w:hAnsi="Times New Roman"/>
          <w:i/>
          <w:szCs w:val="20"/>
        </w:rPr>
      </w:r>
      <w:r w:rsidRPr="00097C89">
        <w:rPr>
          <w:rFonts w:ascii="Times New Roman" w:hAnsi="Times New Roman"/>
          <w:i/>
          <w:szCs w:val="20"/>
        </w:rPr>
        <w:fldChar w:fldCharType="separate"/>
      </w:r>
      <w:r w:rsidRPr="00097C89">
        <w:rPr>
          <w:rFonts w:ascii="Times New Roman" w:hAnsi="Times New Roman"/>
          <w:i/>
          <w:szCs w:val="20"/>
        </w:rPr>
        <w:t>[13]</w:t>
      </w:r>
      <w:r w:rsidRPr="00097C89">
        <w:rPr>
          <w:rFonts w:ascii="Times New Roman" w:hAnsi="Times New Roman"/>
          <w:i/>
          <w:szCs w:val="20"/>
        </w:rPr>
        <w:fldChar w:fldCharType="end"/>
      </w:r>
    </w:p>
    <w:p w14:paraId="50A59661" w14:textId="77777777" w:rsidR="00B40EB2" w:rsidRPr="00097C89" w:rsidRDefault="00B40EB2" w:rsidP="00951720">
      <w:pPr>
        <w:pStyle w:val="ListParagraph"/>
        <w:numPr>
          <w:ilvl w:val="0"/>
          <w:numId w:val="16"/>
        </w:numPr>
        <w:spacing w:after="120"/>
        <w:contextualSpacing w:val="0"/>
        <w:rPr>
          <w:rFonts w:ascii="Times New Roman" w:hAnsi="Times New Roman"/>
          <w:i/>
          <w:color w:val="212529"/>
          <w:szCs w:val="20"/>
          <w:lang w:val="en-US" w:eastAsia="sv-SE"/>
        </w:rPr>
      </w:pPr>
      <w:r w:rsidRPr="00097C89">
        <w:rPr>
          <w:rFonts w:ascii="Times New Roman" w:hAnsi="Times New Roman"/>
          <w:i/>
          <w:szCs w:val="20"/>
        </w:rPr>
        <w:t xml:space="preserve">CORESET for PDCCH scheduling beam failure recovery response should not be used to determine the default PDSCH TCI. </w:t>
      </w:r>
      <w:r w:rsidRPr="00097C89">
        <w:rPr>
          <w:rFonts w:ascii="Times New Roman" w:hAnsi="Times New Roman"/>
          <w:i/>
          <w:szCs w:val="20"/>
        </w:rPr>
        <w:fldChar w:fldCharType="begin"/>
      </w:r>
      <w:r w:rsidRPr="00097C89">
        <w:rPr>
          <w:rFonts w:ascii="Times New Roman" w:hAnsi="Times New Roman"/>
          <w:i/>
          <w:szCs w:val="20"/>
        </w:rPr>
        <w:instrText xml:space="preserve"> REF _Ref511047141 \r \h  \* MERGEFORMAT </w:instrText>
      </w:r>
      <w:r w:rsidRPr="00097C89">
        <w:rPr>
          <w:rFonts w:ascii="Times New Roman" w:hAnsi="Times New Roman"/>
          <w:i/>
          <w:szCs w:val="20"/>
        </w:rPr>
      </w:r>
      <w:r w:rsidRPr="00097C89">
        <w:rPr>
          <w:rFonts w:ascii="Times New Roman" w:hAnsi="Times New Roman"/>
          <w:i/>
          <w:szCs w:val="20"/>
        </w:rPr>
        <w:fldChar w:fldCharType="separate"/>
      </w:r>
      <w:r w:rsidRPr="00097C89">
        <w:rPr>
          <w:rFonts w:ascii="Times New Roman" w:hAnsi="Times New Roman"/>
          <w:i/>
          <w:szCs w:val="20"/>
        </w:rPr>
        <w:t>[15]</w:t>
      </w:r>
      <w:r w:rsidRPr="00097C89">
        <w:rPr>
          <w:rFonts w:ascii="Times New Roman" w:hAnsi="Times New Roman"/>
          <w:i/>
          <w:szCs w:val="20"/>
        </w:rPr>
        <w:fldChar w:fldCharType="end"/>
      </w:r>
    </w:p>
    <w:p w14:paraId="17D6F8C9" w14:textId="55CAD885" w:rsidR="00B40EB2" w:rsidRPr="00097C89" w:rsidRDefault="00B40EB2" w:rsidP="00951720">
      <w:pPr>
        <w:pStyle w:val="ListParagraph"/>
        <w:numPr>
          <w:ilvl w:val="0"/>
          <w:numId w:val="16"/>
        </w:numPr>
        <w:spacing w:after="120"/>
        <w:contextualSpacing w:val="0"/>
        <w:rPr>
          <w:rFonts w:ascii="Times New Roman" w:hAnsi="Times New Roman"/>
          <w:i/>
          <w:color w:val="212529"/>
          <w:szCs w:val="20"/>
          <w:lang w:val="en-US" w:eastAsia="sv-SE"/>
        </w:rPr>
      </w:pPr>
      <w:r w:rsidRPr="00097C89">
        <w:rPr>
          <w:rFonts w:ascii="Times New Roman" w:hAnsi="Times New Roman"/>
          <w:i/>
          <w:szCs w:val="20"/>
        </w:rPr>
        <w:lastRenderedPageBreak/>
        <w:t xml:space="preserve">Clarify that the default QCL assumption for PDSCH based on the CORESET with the lowest CORESET-ID should be one in which there are configured TCI states. </w:t>
      </w:r>
      <w:r w:rsidRPr="00097C89">
        <w:rPr>
          <w:rFonts w:ascii="Times New Roman" w:hAnsi="Times New Roman"/>
          <w:i/>
          <w:szCs w:val="20"/>
        </w:rPr>
        <w:fldChar w:fldCharType="begin"/>
      </w:r>
      <w:r w:rsidRPr="00097C89">
        <w:rPr>
          <w:rFonts w:ascii="Times New Roman" w:hAnsi="Times New Roman"/>
          <w:i/>
          <w:szCs w:val="20"/>
        </w:rPr>
        <w:instrText xml:space="preserve"> REF _Ref511047448 \r \h  \* MERGEFORMAT </w:instrText>
      </w:r>
      <w:r w:rsidRPr="00097C89">
        <w:rPr>
          <w:rFonts w:ascii="Times New Roman" w:hAnsi="Times New Roman"/>
          <w:i/>
          <w:szCs w:val="20"/>
        </w:rPr>
      </w:r>
      <w:r w:rsidRPr="00097C89">
        <w:rPr>
          <w:rFonts w:ascii="Times New Roman" w:hAnsi="Times New Roman"/>
          <w:i/>
          <w:szCs w:val="20"/>
        </w:rPr>
        <w:fldChar w:fldCharType="separate"/>
      </w:r>
      <w:r w:rsidRPr="00097C89">
        <w:rPr>
          <w:rFonts w:ascii="Times New Roman" w:hAnsi="Times New Roman"/>
          <w:i/>
          <w:szCs w:val="20"/>
        </w:rPr>
        <w:t>[17]</w:t>
      </w:r>
      <w:r w:rsidRPr="00097C89">
        <w:rPr>
          <w:rFonts w:ascii="Times New Roman" w:hAnsi="Times New Roman"/>
          <w:i/>
          <w:szCs w:val="20"/>
        </w:rPr>
        <w:fldChar w:fldCharType="end"/>
      </w:r>
    </w:p>
    <w:p w14:paraId="3FC064F9" w14:textId="734CE6C5" w:rsidR="00B17E9B" w:rsidRDefault="00B17E9B" w:rsidP="00581C64">
      <w:pPr>
        <w:pStyle w:val="Proposal"/>
        <w:rPr>
          <w:highlight w:val="cyan"/>
          <w:lang w:val="en-US" w:eastAsia="sv-SE"/>
        </w:rPr>
      </w:pPr>
      <w:r w:rsidRPr="007260A4">
        <w:rPr>
          <w:highlight w:val="cyan"/>
          <w:lang w:val="en-US" w:eastAsia="sv-SE"/>
        </w:rPr>
        <w:t>To determine the “lowest CORESET-ID” for determining default spatial QCL assumption for PDSCH, only consider CORESETs with activated TCI states.</w:t>
      </w:r>
    </w:p>
    <w:tbl>
      <w:tblPr>
        <w:tblStyle w:val="TableGrid"/>
        <w:tblW w:w="0" w:type="auto"/>
        <w:tblLook w:val="04A0" w:firstRow="1" w:lastRow="0" w:firstColumn="1" w:lastColumn="0" w:noHBand="0" w:noVBand="1"/>
      </w:tblPr>
      <w:tblGrid>
        <w:gridCol w:w="1435"/>
        <w:gridCol w:w="7581"/>
      </w:tblGrid>
      <w:tr w:rsidR="00C9672E" w14:paraId="261B98D7" w14:textId="77777777" w:rsidTr="006D6BA1">
        <w:tc>
          <w:tcPr>
            <w:tcW w:w="1435" w:type="dxa"/>
          </w:tcPr>
          <w:p w14:paraId="63417A43" w14:textId="77777777" w:rsidR="00C9672E" w:rsidRPr="0015576B" w:rsidRDefault="00C9672E" w:rsidP="006D6BA1">
            <w:pPr>
              <w:rPr>
                <w:b/>
              </w:rPr>
            </w:pPr>
            <w:r w:rsidRPr="0015576B">
              <w:rPr>
                <w:b/>
              </w:rPr>
              <w:t>Company</w:t>
            </w:r>
          </w:p>
        </w:tc>
        <w:tc>
          <w:tcPr>
            <w:tcW w:w="7581" w:type="dxa"/>
          </w:tcPr>
          <w:p w14:paraId="61FC4623" w14:textId="77777777" w:rsidR="00C9672E" w:rsidRPr="0015576B" w:rsidRDefault="00C9672E" w:rsidP="006D6BA1">
            <w:pPr>
              <w:rPr>
                <w:b/>
              </w:rPr>
            </w:pPr>
            <w:r w:rsidRPr="0015576B">
              <w:rPr>
                <w:b/>
              </w:rPr>
              <w:t>Comments</w:t>
            </w:r>
          </w:p>
        </w:tc>
      </w:tr>
      <w:tr w:rsidR="00C9672E" w14:paraId="499C3DD9" w14:textId="77777777" w:rsidTr="006D6BA1">
        <w:tc>
          <w:tcPr>
            <w:tcW w:w="1435" w:type="dxa"/>
          </w:tcPr>
          <w:p w14:paraId="0BC327B5" w14:textId="4CA47D28" w:rsidR="00C9672E" w:rsidRPr="00EF2749" w:rsidRDefault="001957BE" w:rsidP="006D6BA1">
            <w:pPr>
              <w:rPr>
                <w:rFonts w:eastAsiaTheme="minorEastAsia"/>
              </w:rPr>
            </w:pPr>
            <w:r>
              <w:rPr>
                <w:rFonts w:eastAsiaTheme="minorEastAsia" w:hint="eastAsia"/>
              </w:rPr>
              <w:t>Intel</w:t>
            </w:r>
          </w:p>
        </w:tc>
        <w:tc>
          <w:tcPr>
            <w:tcW w:w="7581" w:type="dxa"/>
          </w:tcPr>
          <w:p w14:paraId="58D6F5B0" w14:textId="59BEEEC8" w:rsidR="001957BE" w:rsidRPr="00EF2749" w:rsidRDefault="001957BE">
            <w:pPr>
              <w:rPr>
                <w:rFonts w:eastAsiaTheme="minorEastAsia"/>
              </w:rPr>
            </w:pPr>
            <w:r>
              <w:rPr>
                <w:rFonts w:eastAsiaTheme="minorEastAsia"/>
              </w:rPr>
              <w:t>S</w:t>
            </w:r>
            <w:r>
              <w:rPr>
                <w:rFonts w:eastAsiaTheme="minorEastAsia" w:hint="eastAsia"/>
              </w:rPr>
              <w:t>upport</w:t>
            </w:r>
            <w:r>
              <w:rPr>
                <w:rFonts w:eastAsiaTheme="minorEastAsia"/>
              </w:rPr>
              <w:t xml:space="preserve"> this proposal.</w:t>
            </w:r>
          </w:p>
        </w:tc>
      </w:tr>
      <w:tr w:rsidR="00C9672E" w14:paraId="2163B1CD" w14:textId="77777777" w:rsidTr="006D6BA1">
        <w:tc>
          <w:tcPr>
            <w:tcW w:w="1435" w:type="dxa"/>
          </w:tcPr>
          <w:p w14:paraId="09FD90AB" w14:textId="3669519B" w:rsidR="00C9672E" w:rsidRPr="00EF2749" w:rsidRDefault="00787C1F" w:rsidP="006D6BA1">
            <w:pPr>
              <w:rPr>
                <w:rFonts w:eastAsiaTheme="minorEastAsia"/>
              </w:rPr>
            </w:pPr>
            <w:r>
              <w:rPr>
                <w:rFonts w:eastAsiaTheme="minorEastAsia" w:hint="eastAsia"/>
              </w:rPr>
              <w:t>v</w:t>
            </w:r>
            <w:r>
              <w:rPr>
                <w:rFonts w:eastAsiaTheme="minorEastAsia"/>
              </w:rPr>
              <w:t>ivo</w:t>
            </w:r>
          </w:p>
        </w:tc>
        <w:tc>
          <w:tcPr>
            <w:tcW w:w="7581" w:type="dxa"/>
          </w:tcPr>
          <w:p w14:paraId="5FA393A3" w14:textId="22B252C4" w:rsidR="00C9672E" w:rsidRPr="00EF2749" w:rsidRDefault="00787C1F" w:rsidP="006D6BA1">
            <w:pPr>
              <w:rPr>
                <w:rFonts w:eastAsiaTheme="minorEastAsia"/>
              </w:rPr>
            </w:pPr>
            <w:r>
              <w:rPr>
                <w:rFonts w:eastAsiaTheme="minorEastAsia" w:hint="eastAsia"/>
              </w:rPr>
              <w:t>F</w:t>
            </w:r>
            <w:r>
              <w:rPr>
                <w:rFonts w:eastAsiaTheme="minorEastAsia"/>
              </w:rPr>
              <w:t>ine with the proposal.</w:t>
            </w:r>
          </w:p>
        </w:tc>
      </w:tr>
      <w:tr w:rsidR="00BB5AAC" w14:paraId="6CF5EFDA" w14:textId="77777777" w:rsidTr="006D6BA1">
        <w:tc>
          <w:tcPr>
            <w:tcW w:w="1435" w:type="dxa"/>
          </w:tcPr>
          <w:p w14:paraId="4677942F" w14:textId="641F9FDC" w:rsidR="00BB5AAC" w:rsidRDefault="00BB5AAC" w:rsidP="006D6BA1">
            <w:pPr>
              <w:rPr>
                <w:rFonts w:eastAsiaTheme="minorEastAsia"/>
              </w:rPr>
            </w:pPr>
            <w:r>
              <w:t>ZTE</w:t>
            </w:r>
          </w:p>
        </w:tc>
        <w:tc>
          <w:tcPr>
            <w:tcW w:w="7581" w:type="dxa"/>
          </w:tcPr>
          <w:p w14:paraId="2C4496DC" w14:textId="77777777" w:rsidR="00BB5AAC" w:rsidRPr="00665AA1" w:rsidRDefault="00BB5AAC" w:rsidP="00C751EE">
            <w:pPr>
              <w:rPr>
                <w:color w:val="212529"/>
                <w:lang w:eastAsia="sv-SE"/>
              </w:rPr>
            </w:pPr>
            <w:r w:rsidRPr="000D011B">
              <w:rPr>
                <w:color w:val="212529"/>
                <w:lang w:eastAsia="sv-SE"/>
              </w:rPr>
              <w:t>This</w:t>
            </w:r>
            <w:r w:rsidRPr="00665AA1">
              <w:rPr>
                <w:color w:val="212529"/>
                <w:lang w:eastAsia="sv-SE"/>
              </w:rPr>
              <w:t xml:space="preserve"> proposal</w:t>
            </w:r>
            <w:r>
              <w:rPr>
                <w:color w:val="212529"/>
                <w:lang w:eastAsia="sv-SE"/>
              </w:rPr>
              <w:t xml:space="preserve"> is okay</w:t>
            </w:r>
            <w:r w:rsidRPr="00665AA1">
              <w:rPr>
                <w:color w:val="212529"/>
                <w:lang w:eastAsia="sv-SE"/>
              </w:rPr>
              <w:t xml:space="preserve"> in general but further clarification is needed.</w:t>
            </w:r>
          </w:p>
          <w:p w14:paraId="019E539B" w14:textId="77777777" w:rsidR="005804DB" w:rsidRDefault="00BB5AAC" w:rsidP="00C751EE">
            <w:pPr>
              <w:rPr>
                <w:i/>
                <w:color w:val="212529"/>
                <w:lang w:val="en-US" w:eastAsia="sv-SE"/>
              </w:rPr>
            </w:pPr>
            <w:r w:rsidRPr="00665AA1">
              <w:rPr>
                <w:i/>
                <w:color w:val="212529"/>
                <w:lang w:eastAsia="sv-SE"/>
              </w:rPr>
              <w:t>T</w:t>
            </w:r>
            <w:r w:rsidRPr="00665AA1">
              <w:rPr>
                <w:i/>
                <w:color w:val="212529"/>
                <w:lang w:val="en-US" w:eastAsia="sv-SE"/>
              </w:rPr>
              <w:t xml:space="preserve">aking into account the time domain behavior is configured for search space rather than CORESET, the default QCL assumption should depend on the CORESET with lowest ID in the latest slot, in which the search space is configured.[4]  </w:t>
            </w:r>
          </w:p>
          <w:p w14:paraId="5E5C4AE4" w14:textId="31FA238C" w:rsidR="00BB5AAC" w:rsidRDefault="00BB5AAC" w:rsidP="00C751EE">
            <w:pPr>
              <w:rPr>
                <w:i/>
                <w:color w:val="212529"/>
                <w:lang w:val="en-US" w:eastAsia="sv-SE"/>
              </w:rPr>
            </w:pPr>
            <w:r>
              <w:rPr>
                <w:i/>
                <w:color w:val="212529"/>
                <w:lang w:val="en-US" w:eastAsia="sv-SE"/>
              </w:rPr>
              <w:t>So the proposal should be clarified as follows:</w:t>
            </w:r>
          </w:p>
          <w:p w14:paraId="15B1E5EC" w14:textId="77777777" w:rsidR="00BB5AAC" w:rsidRPr="000D011B" w:rsidRDefault="00BB5AAC" w:rsidP="00C751EE">
            <w:pPr>
              <w:pStyle w:val="Proposal"/>
              <w:numPr>
                <w:ilvl w:val="0"/>
                <w:numId w:val="0"/>
              </w:numPr>
              <w:ind w:left="1134"/>
              <w:rPr>
                <w:lang w:val="en-US" w:eastAsia="sv-SE"/>
              </w:rPr>
            </w:pPr>
            <w:r w:rsidRPr="00665AA1">
              <w:rPr>
                <w:lang w:val="en-US" w:eastAsia="sv-SE"/>
              </w:rPr>
              <w:t>To determine the “lowest CORESET-ID” for determining default spatial QCL assumption for PDSCH, only consider CORESETs with activated TCI states</w:t>
            </w:r>
            <w:r>
              <w:rPr>
                <w:lang w:val="en-US" w:eastAsia="sv-SE"/>
              </w:rPr>
              <w:t xml:space="preserve"> </w:t>
            </w:r>
            <w:r w:rsidRPr="00665AA1">
              <w:rPr>
                <w:i/>
                <w:lang w:val="en-US" w:eastAsia="sv-SE"/>
              </w:rPr>
              <w:t>i</w:t>
            </w:r>
            <w:r w:rsidRPr="000D011B">
              <w:rPr>
                <w:i/>
                <w:color w:val="212529"/>
                <w:lang w:val="en-US" w:eastAsia="sv-SE"/>
              </w:rPr>
              <w:t>n the latest slot, in which the search space is configured.</w:t>
            </w:r>
          </w:p>
          <w:p w14:paraId="747CA5EA" w14:textId="77777777" w:rsidR="00BB5AAC" w:rsidRDefault="00BB5AAC" w:rsidP="006D6BA1">
            <w:pPr>
              <w:rPr>
                <w:rFonts w:eastAsiaTheme="minorEastAsia"/>
              </w:rPr>
            </w:pPr>
          </w:p>
        </w:tc>
      </w:tr>
      <w:tr w:rsidR="006705EF" w14:paraId="5C7FADB8" w14:textId="77777777" w:rsidTr="006D6BA1">
        <w:tc>
          <w:tcPr>
            <w:tcW w:w="1435" w:type="dxa"/>
          </w:tcPr>
          <w:p w14:paraId="12B49969" w14:textId="61A00384" w:rsidR="006705EF" w:rsidRDefault="006705EF" w:rsidP="006D6BA1">
            <w:r>
              <w:t>Qualcomm</w:t>
            </w:r>
          </w:p>
        </w:tc>
        <w:tc>
          <w:tcPr>
            <w:tcW w:w="7581" w:type="dxa"/>
          </w:tcPr>
          <w:p w14:paraId="356E1DF2" w14:textId="480EED0B" w:rsidR="006705EF" w:rsidRPr="000D011B" w:rsidRDefault="006705EF" w:rsidP="00C751EE">
            <w:pPr>
              <w:rPr>
                <w:color w:val="212529"/>
                <w:lang w:eastAsia="sv-SE"/>
              </w:rPr>
            </w:pPr>
            <w:r>
              <w:rPr>
                <w:color w:val="212529"/>
                <w:lang w:eastAsia="sv-SE"/>
              </w:rPr>
              <w:t>For CORESET 0, we would like to first c</w:t>
            </w:r>
            <w:r w:rsidR="00B10443">
              <w:rPr>
                <w:color w:val="212529"/>
                <w:lang w:eastAsia="sv-SE"/>
              </w:rPr>
              <w:t>larify if it can carry</w:t>
            </w:r>
            <w:r>
              <w:rPr>
                <w:color w:val="212529"/>
                <w:lang w:eastAsia="sv-SE"/>
              </w:rPr>
              <w:t xml:space="preserve"> u</w:t>
            </w:r>
            <w:r w:rsidR="00B10443">
              <w:rPr>
                <w:color w:val="212529"/>
                <w:lang w:eastAsia="sv-SE"/>
              </w:rPr>
              <w:t xml:space="preserve">nicast PDCCH </w:t>
            </w:r>
            <w:r w:rsidR="00BD10B5">
              <w:rPr>
                <w:color w:val="212529"/>
                <w:lang w:eastAsia="sv-SE"/>
              </w:rPr>
              <w:t>in connected mode?</w:t>
            </w:r>
            <w:r w:rsidR="00B10443">
              <w:rPr>
                <w:color w:val="212529"/>
                <w:lang w:eastAsia="sv-SE"/>
              </w:rPr>
              <w:t xml:space="preserve"> If so, does UE expect to track one more TRS</w:t>
            </w:r>
            <w:r w:rsidR="001A3330">
              <w:rPr>
                <w:color w:val="212529"/>
                <w:lang w:eastAsia="sv-SE"/>
              </w:rPr>
              <w:t xml:space="preserve"> corresponding to CORESET 0</w:t>
            </w:r>
            <w:r w:rsidR="00B10443">
              <w:rPr>
                <w:color w:val="212529"/>
                <w:lang w:eastAsia="sv-SE"/>
              </w:rPr>
              <w:t>?</w:t>
            </w:r>
          </w:p>
        </w:tc>
      </w:tr>
      <w:tr w:rsidR="00A01231" w14:paraId="6124A576" w14:textId="77777777" w:rsidTr="006D6BA1">
        <w:tc>
          <w:tcPr>
            <w:tcW w:w="1435" w:type="dxa"/>
          </w:tcPr>
          <w:p w14:paraId="66239554" w14:textId="77A06FEB" w:rsidR="00A01231" w:rsidRDefault="00A01231" w:rsidP="006D6BA1">
            <w:r>
              <w:t>OPPO</w:t>
            </w:r>
          </w:p>
        </w:tc>
        <w:tc>
          <w:tcPr>
            <w:tcW w:w="7581" w:type="dxa"/>
          </w:tcPr>
          <w:p w14:paraId="7E24B445" w14:textId="0D63025A" w:rsidR="00A01231" w:rsidRDefault="00A01231" w:rsidP="00C751EE">
            <w:pPr>
              <w:rPr>
                <w:color w:val="212529"/>
                <w:lang w:eastAsia="sv-SE"/>
              </w:rPr>
            </w:pPr>
            <w:r>
              <w:rPr>
                <w:color w:val="212529"/>
                <w:lang w:eastAsia="sv-SE"/>
              </w:rPr>
              <w:t>Support</w:t>
            </w:r>
          </w:p>
        </w:tc>
      </w:tr>
      <w:tr w:rsidR="00185C2A" w14:paraId="2F5C56EC" w14:textId="77777777" w:rsidTr="006D6BA1">
        <w:tc>
          <w:tcPr>
            <w:tcW w:w="1435" w:type="dxa"/>
          </w:tcPr>
          <w:p w14:paraId="6470D3A7" w14:textId="2B430867" w:rsidR="00185C2A" w:rsidRDefault="00185C2A" w:rsidP="006D6BA1">
            <w:r>
              <w:t>MediaTek</w:t>
            </w:r>
          </w:p>
        </w:tc>
        <w:tc>
          <w:tcPr>
            <w:tcW w:w="7581" w:type="dxa"/>
          </w:tcPr>
          <w:p w14:paraId="57749A9D" w14:textId="0503CF0C" w:rsidR="00185C2A" w:rsidRDefault="00185C2A" w:rsidP="00C751EE">
            <w:pPr>
              <w:rPr>
                <w:color w:val="212529"/>
                <w:lang w:eastAsia="sv-SE"/>
              </w:rPr>
            </w:pPr>
            <w:r>
              <w:rPr>
                <w:color w:val="212529"/>
                <w:lang w:eastAsia="sv-SE"/>
              </w:rPr>
              <w:t>In general, we agree the intention of the proposal. However, further restriction on the considered “CORESET” should avoid the ones whose spatial QCL assumption is determined by UE, e.g., CORESET0/CORESET-BFR.</w:t>
            </w:r>
          </w:p>
        </w:tc>
      </w:tr>
      <w:tr w:rsidR="00116387" w14:paraId="4D0891F7" w14:textId="77777777" w:rsidTr="006D6BA1">
        <w:tc>
          <w:tcPr>
            <w:tcW w:w="1435" w:type="dxa"/>
          </w:tcPr>
          <w:p w14:paraId="778F8DC3" w14:textId="0A32FB75" w:rsidR="00116387" w:rsidRDefault="00116387" w:rsidP="006D6BA1">
            <w:r>
              <w:t>DOCOMO</w:t>
            </w:r>
          </w:p>
        </w:tc>
        <w:tc>
          <w:tcPr>
            <w:tcW w:w="7581" w:type="dxa"/>
          </w:tcPr>
          <w:p w14:paraId="593E7B2F" w14:textId="2D02A204" w:rsidR="00116387" w:rsidRDefault="00116387" w:rsidP="00C751EE">
            <w:pPr>
              <w:rPr>
                <w:color w:val="212529"/>
                <w:lang w:eastAsia="sv-SE"/>
              </w:rPr>
            </w:pPr>
            <w:r>
              <w:rPr>
                <w:rFonts w:eastAsiaTheme="minorEastAsia" w:hint="eastAsia"/>
                <w:color w:val="212529"/>
              </w:rPr>
              <w:t xml:space="preserve">For CORESET #0, we would like to </w:t>
            </w:r>
            <w:r>
              <w:rPr>
                <w:rFonts w:eastAsiaTheme="minorEastAsia"/>
                <w:color w:val="212529"/>
              </w:rPr>
              <w:t>first clarify whether UE can keep the beam/spatial QCL information of CORESET #0 for PDSCH to refer, even though there is no TCI configuration for CORESET #0.</w:t>
            </w:r>
          </w:p>
        </w:tc>
      </w:tr>
      <w:tr w:rsidR="00D64221" w14:paraId="4FB5F6F4" w14:textId="77777777" w:rsidTr="006D6BA1">
        <w:tc>
          <w:tcPr>
            <w:tcW w:w="1435" w:type="dxa"/>
          </w:tcPr>
          <w:p w14:paraId="704F0A2B" w14:textId="4A196672" w:rsidR="00D64221" w:rsidRDefault="00D64221" w:rsidP="00D64221">
            <w:r>
              <w:t>Nokia</w:t>
            </w:r>
          </w:p>
        </w:tc>
        <w:tc>
          <w:tcPr>
            <w:tcW w:w="7581" w:type="dxa"/>
          </w:tcPr>
          <w:p w14:paraId="2346018B" w14:textId="6D4E8F23" w:rsidR="00D64221" w:rsidRDefault="00D64221" w:rsidP="00D64221">
            <w:pPr>
              <w:rPr>
                <w:rFonts w:eastAsiaTheme="minorEastAsia"/>
                <w:color w:val="212529"/>
              </w:rPr>
            </w:pPr>
            <w:r>
              <w:rPr>
                <w:rFonts w:eastAsiaTheme="minorEastAsia"/>
                <w:color w:val="212529"/>
              </w:rPr>
              <w:t xml:space="preserve">Support the proposal with ZTE’s clarification. </w:t>
            </w:r>
          </w:p>
        </w:tc>
      </w:tr>
      <w:tr w:rsidR="00D70D51" w14:paraId="3BF255DC" w14:textId="77777777" w:rsidTr="006D6BA1">
        <w:tc>
          <w:tcPr>
            <w:tcW w:w="1435" w:type="dxa"/>
          </w:tcPr>
          <w:p w14:paraId="27102441" w14:textId="5AD4B695" w:rsidR="00D70D51" w:rsidRPr="00D70D51" w:rsidRDefault="00D70D51" w:rsidP="00D64221">
            <w:pPr>
              <w:rPr>
                <w:rFonts w:eastAsiaTheme="minorEastAsia"/>
              </w:rPr>
            </w:pPr>
            <w:r>
              <w:rPr>
                <w:rFonts w:eastAsiaTheme="minorEastAsia" w:hint="eastAsia"/>
              </w:rPr>
              <w:t>Sony</w:t>
            </w:r>
          </w:p>
        </w:tc>
        <w:tc>
          <w:tcPr>
            <w:tcW w:w="7581" w:type="dxa"/>
          </w:tcPr>
          <w:p w14:paraId="314B9726" w14:textId="2D6D4DEB" w:rsidR="00D70D51" w:rsidRDefault="00D70D51" w:rsidP="00D64221">
            <w:pPr>
              <w:rPr>
                <w:rFonts w:eastAsiaTheme="minorEastAsia"/>
                <w:color w:val="212529"/>
              </w:rPr>
            </w:pPr>
            <w:r>
              <w:rPr>
                <w:rFonts w:eastAsiaTheme="minorEastAsia" w:hint="eastAsia"/>
                <w:color w:val="212529"/>
              </w:rPr>
              <w:t>Support this proposal.</w:t>
            </w:r>
          </w:p>
        </w:tc>
      </w:tr>
    </w:tbl>
    <w:p w14:paraId="683E059B" w14:textId="77777777" w:rsidR="00C9672E" w:rsidRPr="007260A4" w:rsidRDefault="00C9672E" w:rsidP="00C9672E">
      <w:pPr>
        <w:pStyle w:val="Proposal"/>
        <w:numPr>
          <w:ilvl w:val="0"/>
          <w:numId w:val="0"/>
        </w:numPr>
        <w:ind w:left="1701" w:hanging="1701"/>
        <w:rPr>
          <w:highlight w:val="cyan"/>
          <w:lang w:val="en-US" w:eastAsia="sv-SE"/>
        </w:rPr>
      </w:pPr>
    </w:p>
    <w:p w14:paraId="103D8EF1" w14:textId="43DDCF1B" w:rsidR="00493730" w:rsidRDefault="00882A53" w:rsidP="00710E86">
      <w:pPr>
        <w:pStyle w:val="Heading4"/>
        <w:rPr>
          <w:lang w:val="en-US" w:eastAsia="sv-SE"/>
        </w:rPr>
      </w:pPr>
      <w:r>
        <w:rPr>
          <w:lang w:val="en-US" w:eastAsia="sv-SE"/>
        </w:rPr>
        <w:t xml:space="preserve">Carrier aggregation </w:t>
      </w:r>
    </w:p>
    <w:p w14:paraId="18BCA3E9" w14:textId="6899F4DD" w:rsidR="00001A96" w:rsidRPr="00001A96" w:rsidRDefault="00001A96" w:rsidP="00001A96">
      <w:pPr>
        <w:rPr>
          <w:lang w:val="en-US" w:eastAsia="sv-SE"/>
        </w:rPr>
      </w:pPr>
      <w:r>
        <w:t xml:space="preserve">Several companies have also </w:t>
      </w:r>
      <w:r w:rsidR="001575F6">
        <w:t xml:space="preserve">identified issues related to </w:t>
      </w:r>
      <w:r w:rsidR="006828CF">
        <w:t xml:space="preserve">bandwidth </w:t>
      </w:r>
      <w:r w:rsidR="00295232">
        <w:t xml:space="preserve">parts, </w:t>
      </w:r>
      <w:r w:rsidR="00882A53">
        <w:t>carrier aggregation</w:t>
      </w:r>
      <w:r w:rsidR="001575F6">
        <w:t xml:space="preserve"> and spatial QCL assumptions.</w:t>
      </w:r>
      <w:r w:rsidR="00AB3F51">
        <w:t xml:space="preserve"> </w:t>
      </w:r>
      <w:r w:rsidR="00AE4162">
        <w:t xml:space="preserve">In carrier aggregation, each </w:t>
      </w:r>
      <w:r w:rsidR="006828CF">
        <w:t>serving cell may or may not have C</w:t>
      </w:r>
      <w:r w:rsidR="00295232">
        <w:t>ORESETs defined.</w:t>
      </w:r>
      <w:r w:rsidR="007674D1">
        <w:t xml:space="preserve"> </w:t>
      </w:r>
      <w:r w:rsidR="00A50B3F">
        <w:t>The same CORESET-ID may (will) appear in several serving cells.</w:t>
      </w:r>
      <w:r w:rsidR="00AD73EC">
        <w:t xml:space="preserve"> Moreover, since </w:t>
      </w:r>
      <w:r w:rsidR="00EF499D">
        <w:t>a CORESET is defined on BWP level, the same CORESET-ID may appear in differ</w:t>
      </w:r>
      <w:r w:rsidR="004C6AB3">
        <w:t>ent BWPs.</w:t>
      </w:r>
      <w:r w:rsidR="001E5D0A">
        <w:t xml:space="preserve"> </w:t>
      </w:r>
    </w:p>
    <w:p w14:paraId="5BF49814" w14:textId="77777777" w:rsidR="000730B9" w:rsidRPr="005B6DD3" w:rsidRDefault="000730B9" w:rsidP="00951720">
      <w:pPr>
        <w:pStyle w:val="ListParagraph"/>
        <w:numPr>
          <w:ilvl w:val="0"/>
          <w:numId w:val="16"/>
        </w:numPr>
        <w:spacing w:after="120"/>
        <w:contextualSpacing w:val="0"/>
        <w:rPr>
          <w:rFonts w:ascii="Times New Roman" w:hAnsi="Times New Roman"/>
          <w:i/>
          <w:szCs w:val="20"/>
        </w:rPr>
      </w:pPr>
      <w:r w:rsidRPr="005B6DD3">
        <w:rPr>
          <w:rFonts w:ascii="Times New Roman" w:hAnsi="Times New Roman"/>
          <w:i/>
          <w:szCs w:val="20"/>
        </w:rPr>
        <w:t xml:space="preserve">To decide “lowest CORESET-ID” for determining default spatial QCL assumption for PDSCH, the following rules are used: 1) Selecting lowest CORESET-ID in all activated CCs, 2) Selecting serving cell with lowest SCell index. </w:t>
      </w:r>
      <w:r w:rsidRPr="005B6DD3">
        <w:rPr>
          <w:rFonts w:ascii="Times New Roman" w:hAnsi="Times New Roman"/>
          <w:i/>
          <w:szCs w:val="20"/>
        </w:rPr>
        <w:fldChar w:fldCharType="begin"/>
      </w:r>
      <w:r w:rsidRPr="005B6DD3">
        <w:rPr>
          <w:rFonts w:ascii="Times New Roman" w:hAnsi="Times New Roman"/>
          <w:i/>
          <w:szCs w:val="20"/>
        </w:rPr>
        <w:instrText xml:space="preserve"> REF _Ref511045524 \r \h  \* MERGEFORMAT </w:instrText>
      </w:r>
      <w:r w:rsidRPr="005B6DD3">
        <w:rPr>
          <w:rFonts w:ascii="Times New Roman" w:hAnsi="Times New Roman"/>
          <w:i/>
          <w:szCs w:val="20"/>
        </w:rPr>
      </w:r>
      <w:r w:rsidRPr="005B6DD3">
        <w:rPr>
          <w:rFonts w:ascii="Times New Roman" w:hAnsi="Times New Roman"/>
          <w:i/>
          <w:szCs w:val="20"/>
        </w:rPr>
        <w:fldChar w:fldCharType="separate"/>
      </w:r>
      <w:r w:rsidRPr="005B6DD3">
        <w:rPr>
          <w:rFonts w:ascii="Times New Roman" w:hAnsi="Times New Roman"/>
          <w:i/>
          <w:szCs w:val="20"/>
        </w:rPr>
        <w:t>[8]</w:t>
      </w:r>
      <w:r w:rsidRPr="005B6DD3">
        <w:rPr>
          <w:rFonts w:ascii="Times New Roman" w:hAnsi="Times New Roman"/>
          <w:i/>
          <w:szCs w:val="20"/>
        </w:rPr>
        <w:fldChar w:fldCharType="end"/>
      </w:r>
    </w:p>
    <w:p w14:paraId="517B191F" w14:textId="77777777" w:rsidR="000730B9" w:rsidRPr="005B6DD3" w:rsidRDefault="000730B9" w:rsidP="00951720">
      <w:pPr>
        <w:pStyle w:val="ListParagraph"/>
        <w:numPr>
          <w:ilvl w:val="0"/>
          <w:numId w:val="16"/>
        </w:numPr>
        <w:spacing w:after="120"/>
        <w:contextualSpacing w:val="0"/>
        <w:rPr>
          <w:rFonts w:ascii="Times New Roman" w:hAnsi="Times New Roman"/>
          <w:i/>
          <w:color w:val="212529"/>
          <w:szCs w:val="20"/>
          <w:lang w:val="en-US" w:eastAsia="sv-SE"/>
        </w:rPr>
      </w:pPr>
      <w:r w:rsidRPr="005B6DD3">
        <w:rPr>
          <w:rFonts w:ascii="Times New Roman" w:hAnsi="Times New Roman"/>
          <w:i/>
          <w:szCs w:val="20"/>
        </w:rPr>
        <w:t xml:space="preserve">If the UE is configured with multiple BWPs/CCs and scheduling offset is below a threshold, the PDSCH should be spatially QCLed with the lowest CORESET ID in the latest slot in the BWP/CC with PDSCH transmission. </w:t>
      </w:r>
      <w:r w:rsidRPr="005B6DD3">
        <w:rPr>
          <w:rFonts w:ascii="Times New Roman" w:hAnsi="Times New Roman"/>
          <w:i/>
          <w:szCs w:val="20"/>
        </w:rPr>
        <w:fldChar w:fldCharType="begin"/>
      </w:r>
      <w:r w:rsidRPr="005B6DD3">
        <w:rPr>
          <w:rFonts w:ascii="Times New Roman" w:hAnsi="Times New Roman"/>
          <w:i/>
          <w:szCs w:val="20"/>
        </w:rPr>
        <w:instrText xml:space="preserve"> REF _Ref511046589 \r \h  \* MERGEFORMAT </w:instrText>
      </w:r>
      <w:r w:rsidRPr="005B6DD3">
        <w:rPr>
          <w:rFonts w:ascii="Times New Roman" w:hAnsi="Times New Roman"/>
          <w:i/>
          <w:szCs w:val="20"/>
        </w:rPr>
      </w:r>
      <w:r w:rsidRPr="005B6DD3">
        <w:rPr>
          <w:rFonts w:ascii="Times New Roman" w:hAnsi="Times New Roman"/>
          <w:i/>
          <w:szCs w:val="20"/>
        </w:rPr>
        <w:fldChar w:fldCharType="separate"/>
      </w:r>
      <w:r w:rsidRPr="005B6DD3">
        <w:rPr>
          <w:rFonts w:ascii="Times New Roman" w:hAnsi="Times New Roman"/>
          <w:i/>
          <w:szCs w:val="20"/>
        </w:rPr>
        <w:t>[13]</w:t>
      </w:r>
      <w:r w:rsidRPr="005B6DD3">
        <w:rPr>
          <w:rFonts w:ascii="Times New Roman" w:hAnsi="Times New Roman"/>
          <w:i/>
          <w:szCs w:val="20"/>
        </w:rPr>
        <w:fldChar w:fldCharType="end"/>
      </w:r>
    </w:p>
    <w:p w14:paraId="00B2819F" w14:textId="12B0A1DB" w:rsidR="000730B9" w:rsidRPr="0094783A" w:rsidRDefault="000730B9" w:rsidP="00951720">
      <w:pPr>
        <w:pStyle w:val="ListParagraph"/>
        <w:numPr>
          <w:ilvl w:val="0"/>
          <w:numId w:val="16"/>
        </w:numPr>
        <w:spacing w:after="120"/>
        <w:contextualSpacing w:val="0"/>
        <w:rPr>
          <w:rFonts w:ascii="Times New Roman" w:hAnsi="Times New Roman"/>
          <w:i/>
          <w:color w:val="212529"/>
          <w:szCs w:val="20"/>
          <w:lang w:val="en-US" w:eastAsia="sv-SE"/>
        </w:rPr>
      </w:pPr>
      <w:r w:rsidRPr="005B6DD3">
        <w:rPr>
          <w:rFonts w:ascii="Times New Roman" w:hAnsi="Times New Roman"/>
          <w:i/>
          <w:szCs w:val="20"/>
        </w:rPr>
        <w:t xml:space="preserve">When PDSCH scheduling delay is smaller than the Threshold-Sched-Offset, the lowest CORESET ID within the active BWP/CC should be used for the default TCI state determination </w:t>
      </w:r>
      <w:r w:rsidRPr="005B6DD3">
        <w:rPr>
          <w:rFonts w:ascii="Times New Roman" w:hAnsi="Times New Roman"/>
          <w:i/>
          <w:szCs w:val="20"/>
        </w:rPr>
        <w:fldChar w:fldCharType="begin"/>
      </w:r>
      <w:r w:rsidRPr="005B6DD3">
        <w:rPr>
          <w:rFonts w:ascii="Times New Roman" w:hAnsi="Times New Roman"/>
          <w:i/>
          <w:szCs w:val="20"/>
        </w:rPr>
        <w:instrText xml:space="preserve"> REF _Ref511047262 \r \h  \* MERGEFORMAT </w:instrText>
      </w:r>
      <w:r w:rsidRPr="005B6DD3">
        <w:rPr>
          <w:rFonts w:ascii="Times New Roman" w:hAnsi="Times New Roman"/>
          <w:i/>
          <w:szCs w:val="20"/>
        </w:rPr>
      </w:r>
      <w:r w:rsidRPr="005B6DD3">
        <w:rPr>
          <w:rFonts w:ascii="Times New Roman" w:hAnsi="Times New Roman"/>
          <w:i/>
          <w:szCs w:val="20"/>
        </w:rPr>
        <w:fldChar w:fldCharType="separate"/>
      </w:r>
      <w:r w:rsidRPr="005B6DD3">
        <w:rPr>
          <w:rFonts w:ascii="Times New Roman" w:hAnsi="Times New Roman"/>
          <w:i/>
          <w:szCs w:val="20"/>
        </w:rPr>
        <w:t>[16]</w:t>
      </w:r>
      <w:r w:rsidRPr="005B6DD3">
        <w:rPr>
          <w:rFonts w:ascii="Times New Roman" w:hAnsi="Times New Roman"/>
          <w:i/>
          <w:szCs w:val="20"/>
        </w:rPr>
        <w:fldChar w:fldCharType="end"/>
      </w:r>
    </w:p>
    <w:p w14:paraId="03F74D60" w14:textId="77777777" w:rsidR="00F43570" w:rsidRDefault="00645192" w:rsidP="009C528A">
      <w:pPr>
        <w:rPr>
          <w:lang w:val="en-US" w:eastAsia="sv-SE"/>
        </w:rPr>
      </w:pPr>
      <w:r>
        <w:rPr>
          <w:lang w:val="en-US" w:eastAsia="sv-SE"/>
        </w:rPr>
        <w:t xml:space="preserve">Some </w:t>
      </w:r>
      <w:r w:rsidR="00221B31">
        <w:rPr>
          <w:lang w:val="en-US" w:eastAsia="sv-SE"/>
        </w:rPr>
        <w:t xml:space="preserve">of the proposals assume that </w:t>
      </w:r>
      <w:r>
        <w:rPr>
          <w:lang w:val="en-US" w:eastAsia="sv-SE"/>
        </w:rPr>
        <w:t xml:space="preserve">there is always a CORESET defined for serving cell, whereas </w:t>
      </w:r>
      <w:r w:rsidR="00F43570">
        <w:rPr>
          <w:lang w:val="en-US" w:eastAsia="sv-SE"/>
        </w:rPr>
        <w:t>the first proposal also considers the more general case.</w:t>
      </w:r>
    </w:p>
    <w:p w14:paraId="1D3DF9B8" w14:textId="48B8E11B" w:rsidR="0094783A" w:rsidRPr="0020522F" w:rsidRDefault="009C528A" w:rsidP="009C528A">
      <w:pPr>
        <w:rPr>
          <w:lang w:val="en-US" w:eastAsia="sv-SE"/>
        </w:rPr>
      </w:pPr>
      <w:r>
        <w:rPr>
          <w:lang w:val="en-US" w:eastAsia="sv-SE"/>
        </w:rPr>
        <w:t xml:space="preserve">Since </w:t>
      </w:r>
      <w:r>
        <w:t>a UE can only have one active BWP in Release-15, the moderator</w:t>
      </w:r>
      <w:r w:rsidR="002B7659">
        <w:t xml:space="preserve"> suggests</w:t>
      </w:r>
      <w:r>
        <w:t xml:space="preserve"> that RAN1 agrees to the following proposal:</w:t>
      </w:r>
    </w:p>
    <w:p w14:paraId="355DFEFE" w14:textId="1C15886A" w:rsidR="004C6AB3" w:rsidRDefault="004C6AB3" w:rsidP="0020522F">
      <w:pPr>
        <w:pStyle w:val="Proposal"/>
        <w:rPr>
          <w:highlight w:val="cyan"/>
        </w:rPr>
      </w:pPr>
      <w:r w:rsidRPr="004C6AB3">
        <w:rPr>
          <w:highlight w:val="cyan"/>
        </w:rPr>
        <w:lastRenderedPageBreak/>
        <w:t xml:space="preserve">To determine the “lowest CORESET-ID” for determining default spatial QCL assumption for PDSCH, only consider CORESETs </w:t>
      </w:r>
      <w:r>
        <w:rPr>
          <w:highlight w:val="cyan"/>
        </w:rPr>
        <w:t>in active BWPs</w:t>
      </w:r>
      <w:r w:rsidRPr="004C6AB3">
        <w:rPr>
          <w:highlight w:val="cyan"/>
        </w:rPr>
        <w:t>.</w:t>
      </w:r>
    </w:p>
    <w:tbl>
      <w:tblPr>
        <w:tblStyle w:val="TableGrid"/>
        <w:tblW w:w="0" w:type="auto"/>
        <w:tblLook w:val="04A0" w:firstRow="1" w:lastRow="0" w:firstColumn="1" w:lastColumn="0" w:noHBand="0" w:noVBand="1"/>
      </w:tblPr>
      <w:tblGrid>
        <w:gridCol w:w="1435"/>
        <w:gridCol w:w="7581"/>
      </w:tblGrid>
      <w:tr w:rsidR="00C9672E" w14:paraId="57E0E062" w14:textId="77777777" w:rsidTr="006D6BA1">
        <w:tc>
          <w:tcPr>
            <w:tcW w:w="1435" w:type="dxa"/>
          </w:tcPr>
          <w:p w14:paraId="72D8F204" w14:textId="77777777" w:rsidR="00C9672E" w:rsidRPr="0015576B" w:rsidRDefault="00C9672E" w:rsidP="006D6BA1">
            <w:pPr>
              <w:rPr>
                <w:b/>
              </w:rPr>
            </w:pPr>
            <w:r w:rsidRPr="0015576B">
              <w:rPr>
                <w:b/>
              </w:rPr>
              <w:t>Company</w:t>
            </w:r>
          </w:p>
        </w:tc>
        <w:tc>
          <w:tcPr>
            <w:tcW w:w="7581" w:type="dxa"/>
          </w:tcPr>
          <w:p w14:paraId="07C97D84" w14:textId="77777777" w:rsidR="00C9672E" w:rsidRPr="0015576B" w:rsidRDefault="00C9672E" w:rsidP="006D6BA1">
            <w:pPr>
              <w:rPr>
                <w:b/>
              </w:rPr>
            </w:pPr>
            <w:r w:rsidRPr="0015576B">
              <w:rPr>
                <w:b/>
              </w:rPr>
              <w:t>Comments</w:t>
            </w:r>
          </w:p>
        </w:tc>
      </w:tr>
      <w:tr w:rsidR="00C9672E" w14:paraId="7C98B6CC" w14:textId="77777777" w:rsidTr="006D6BA1">
        <w:tc>
          <w:tcPr>
            <w:tcW w:w="1435" w:type="dxa"/>
          </w:tcPr>
          <w:p w14:paraId="690CE89D" w14:textId="0CDB419B" w:rsidR="00C9672E" w:rsidRPr="00EF2749" w:rsidRDefault="001957BE" w:rsidP="006D6BA1">
            <w:pPr>
              <w:rPr>
                <w:rFonts w:eastAsiaTheme="minorEastAsia"/>
              </w:rPr>
            </w:pPr>
            <w:r>
              <w:rPr>
                <w:rFonts w:eastAsiaTheme="minorEastAsia" w:hint="eastAsia"/>
              </w:rPr>
              <w:t>Intel</w:t>
            </w:r>
          </w:p>
        </w:tc>
        <w:tc>
          <w:tcPr>
            <w:tcW w:w="7581" w:type="dxa"/>
          </w:tcPr>
          <w:p w14:paraId="2F44C726" w14:textId="4E2D4B43" w:rsidR="00C9672E" w:rsidRPr="00EF2749" w:rsidRDefault="001957BE" w:rsidP="006D6BA1">
            <w:pPr>
              <w:rPr>
                <w:rFonts w:eastAsiaTheme="minorEastAsia"/>
              </w:rPr>
            </w:pPr>
            <w:r>
              <w:rPr>
                <w:rFonts w:eastAsiaTheme="minorEastAsia" w:hint="eastAsia"/>
              </w:rPr>
              <w:t>Support</w:t>
            </w:r>
            <w:r>
              <w:rPr>
                <w:rFonts w:eastAsiaTheme="minorEastAsia"/>
              </w:rPr>
              <w:t xml:space="preserve"> this proposal</w:t>
            </w:r>
          </w:p>
        </w:tc>
      </w:tr>
      <w:tr w:rsidR="00C9672E" w14:paraId="592B0E84" w14:textId="77777777" w:rsidTr="006D6BA1">
        <w:tc>
          <w:tcPr>
            <w:tcW w:w="1435" w:type="dxa"/>
          </w:tcPr>
          <w:p w14:paraId="09A9A095" w14:textId="7E135EA7" w:rsidR="00C9672E" w:rsidRPr="00EF2749" w:rsidRDefault="001967DD" w:rsidP="006D6BA1">
            <w:pPr>
              <w:rPr>
                <w:rFonts w:eastAsiaTheme="minorEastAsia"/>
              </w:rPr>
            </w:pPr>
            <w:r>
              <w:rPr>
                <w:rFonts w:eastAsiaTheme="minorEastAsia" w:hint="eastAsia"/>
              </w:rPr>
              <w:t>v</w:t>
            </w:r>
            <w:r>
              <w:rPr>
                <w:rFonts w:eastAsiaTheme="minorEastAsia"/>
              </w:rPr>
              <w:t>ivo</w:t>
            </w:r>
          </w:p>
        </w:tc>
        <w:tc>
          <w:tcPr>
            <w:tcW w:w="7581" w:type="dxa"/>
          </w:tcPr>
          <w:p w14:paraId="4B8219F8" w14:textId="456C24EB" w:rsidR="00C9672E" w:rsidRPr="00EF2749" w:rsidRDefault="001967DD" w:rsidP="006D6BA1">
            <w:pPr>
              <w:rPr>
                <w:rFonts w:eastAsiaTheme="minorEastAsia"/>
              </w:rPr>
            </w:pPr>
            <w:r>
              <w:rPr>
                <w:rFonts w:eastAsiaTheme="minorEastAsia" w:hint="eastAsia"/>
              </w:rPr>
              <w:t>S</w:t>
            </w:r>
            <w:r>
              <w:rPr>
                <w:rFonts w:eastAsiaTheme="minorEastAsia"/>
              </w:rPr>
              <w:t>upport this proposal</w:t>
            </w:r>
          </w:p>
        </w:tc>
      </w:tr>
      <w:tr w:rsidR="00173237" w14:paraId="19F38C12" w14:textId="77777777" w:rsidTr="006D6BA1">
        <w:tc>
          <w:tcPr>
            <w:tcW w:w="1435" w:type="dxa"/>
          </w:tcPr>
          <w:p w14:paraId="50447CA3" w14:textId="132347A3" w:rsidR="00173237" w:rsidRDefault="00173237" w:rsidP="006D6BA1">
            <w:pPr>
              <w:rPr>
                <w:rFonts w:eastAsiaTheme="minorEastAsia"/>
              </w:rPr>
            </w:pPr>
            <w:r>
              <w:rPr>
                <w:rFonts w:eastAsiaTheme="minorEastAsia"/>
              </w:rPr>
              <w:t>Qualcomm</w:t>
            </w:r>
          </w:p>
        </w:tc>
        <w:tc>
          <w:tcPr>
            <w:tcW w:w="7581" w:type="dxa"/>
          </w:tcPr>
          <w:p w14:paraId="6E6E5659" w14:textId="5CABE95E" w:rsidR="00173237" w:rsidRDefault="00173237" w:rsidP="006D6BA1">
            <w:pPr>
              <w:rPr>
                <w:rFonts w:eastAsiaTheme="minorEastAsia"/>
              </w:rPr>
            </w:pPr>
            <w:r>
              <w:rPr>
                <w:rFonts w:eastAsiaTheme="minorEastAsia"/>
              </w:rPr>
              <w:t>It would be clearer to add “in the latest slot</w:t>
            </w:r>
            <w:r w:rsidR="00184C3B">
              <w:rPr>
                <w:rFonts w:eastAsiaTheme="minorEastAsia"/>
              </w:rPr>
              <w:t>, in which the search space is configured</w:t>
            </w:r>
            <w:r>
              <w:rPr>
                <w:rFonts w:eastAsiaTheme="minorEastAsia"/>
              </w:rPr>
              <w:t>”</w:t>
            </w:r>
            <w:r w:rsidR="00B141AB">
              <w:rPr>
                <w:rFonts w:eastAsiaTheme="minorEastAsia"/>
              </w:rPr>
              <w:t xml:space="preserve"> to</w:t>
            </w:r>
            <w:r>
              <w:rPr>
                <w:rFonts w:eastAsiaTheme="minorEastAsia"/>
              </w:rPr>
              <w:t xml:space="preserve"> the end. </w:t>
            </w:r>
          </w:p>
        </w:tc>
      </w:tr>
      <w:tr w:rsidR="00A01231" w14:paraId="05C4EC72" w14:textId="77777777" w:rsidTr="006D6BA1">
        <w:tc>
          <w:tcPr>
            <w:tcW w:w="1435" w:type="dxa"/>
          </w:tcPr>
          <w:p w14:paraId="0F7E7DAD" w14:textId="2CD65D5C" w:rsidR="00A01231" w:rsidRDefault="00A01231" w:rsidP="006D6BA1">
            <w:pPr>
              <w:rPr>
                <w:rFonts w:eastAsiaTheme="minorEastAsia"/>
              </w:rPr>
            </w:pPr>
            <w:r>
              <w:rPr>
                <w:rFonts w:eastAsiaTheme="minorEastAsia"/>
              </w:rPr>
              <w:t>OPPO</w:t>
            </w:r>
          </w:p>
        </w:tc>
        <w:tc>
          <w:tcPr>
            <w:tcW w:w="7581" w:type="dxa"/>
          </w:tcPr>
          <w:p w14:paraId="02A8189D" w14:textId="2A746825" w:rsidR="00A01231" w:rsidRDefault="00A01231" w:rsidP="006D6BA1">
            <w:pPr>
              <w:rPr>
                <w:rFonts w:eastAsiaTheme="minorEastAsia"/>
              </w:rPr>
            </w:pPr>
            <w:r>
              <w:rPr>
                <w:rFonts w:eastAsiaTheme="minorEastAsia"/>
              </w:rPr>
              <w:t>Support</w:t>
            </w:r>
          </w:p>
        </w:tc>
      </w:tr>
      <w:tr w:rsidR="00185C2A" w14:paraId="396F29FD" w14:textId="77777777" w:rsidTr="006D6BA1">
        <w:tc>
          <w:tcPr>
            <w:tcW w:w="1435" w:type="dxa"/>
          </w:tcPr>
          <w:p w14:paraId="24EA7BCA" w14:textId="16B79623" w:rsidR="00185C2A" w:rsidRDefault="00185C2A" w:rsidP="006D6BA1">
            <w:pPr>
              <w:rPr>
                <w:rFonts w:eastAsiaTheme="minorEastAsia"/>
              </w:rPr>
            </w:pPr>
            <w:r>
              <w:rPr>
                <w:rFonts w:eastAsiaTheme="minorEastAsia"/>
              </w:rPr>
              <w:t>MediaTek</w:t>
            </w:r>
          </w:p>
        </w:tc>
        <w:tc>
          <w:tcPr>
            <w:tcW w:w="7581" w:type="dxa"/>
          </w:tcPr>
          <w:p w14:paraId="529BAE00" w14:textId="417116BF" w:rsidR="00185C2A" w:rsidRDefault="00185C2A" w:rsidP="006D6BA1">
            <w:pPr>
              <w:rPr>
                <w:rFonts w:eastAsiaTheme="minorEastAsia"/>
              </w:rPr>
            </w:pPr>
            <w:r>
              <w:rPr>
                <w:rFonts w:eastAsiaTheme="minorEastAsia"/>
              </w:rPr>
              <w:t>Since CORESET configuration is per-CC configuration, CORESET indices are reused in different CCs. Clarification is needed in multi-CC case.</w:t>
            </w:r>
          </w:p>
        </w:tc>
      </w:tr>
      <w:tr w:rsidR="00D64221" w14:paraId="5637BD16" w14:textId="77777777" w:rsidTr="006D6BA1">
        <w:tc>
          <w:tcPr>
            <w:tcW w:w="1435" w:type="dxa"/>
          </w:tcPr>
          <w:p w14:paraId="75B4795B" w14:textId="3EE42F48" w:rsidR="00D64221" w:rsidRDefault="00D64221" w:rsidP="006D6BA1">
            <w:pPr>
              <w:rPr>
                <w:rFonts w:eastAsiaTheme="minorEastAsia"/>
              </w:rPr>
            </w:pPr>
            <w:r>
              <w:rPr>
                <w:rFonts w:eastAsiaTheme="minorEastAsia"/>
              </w:rPr>
              <w:t>Nokia</w:t>
            </w:r>
          </w:p>
        </w:tc>
        <w:tc>
          <w:tcPr>
            <w:tcW w:w="7581" w:type="dxa"/>
          </w:tcPr>
          <w:p w14:paraId="27A09318" w14:textId="29C72465" w:rsidR="00D64221" w:rsidRDefault="00D64221" w:rsidP="006D6BA1">
            <w:pPr>
              <w:rPr>
                <w:rFonts w:eastAsiaTheme="minorEastAsia"/>
              </w:rPr>
            </w:pPr>
            <w:r>
              <w:rPr>
                <w:rFonts w:eastAsiaTheme="minorEastAsia"/>
              </w:rPr>
              <w:t>Support</w:t>
            </w:r>
          </w:p>
        </w:tc>
      </w:tr>
      <w:tr w:rsidR="005C2197" w14:paraId="4E1D21BA" w14:textId="77777777" w:rsidTr="006D6BA1">
        <w:tc>
          <w:tcPr>
            <w:tcW w:w="1435" w:type="dxa"/>
          </w:tcPr>
          <w:p w14:paraId="0A4713A8" w14:textId="4EA3BC41" w:rsidR="005C2197" w:rsidRDefault="005C2197" w:rsidP="006D6BA1">
            <w:pPr>
              <w:rPr>
                <w:rFonts w:eastAsiaTheme="minorEastAsia"/>
              </w:rPr>
            </w:pPr>
            <w:r>
              <w:rPr>
                <w:rFonts w:eastAsiaTheme="minorEastAsia" w:hint="eastAsia"/>
              </w:rPr>
              <w:t>Sony</w:t>
            </w:r>
          </w:p>
        </w:tc>
        <w:tc>
          <w:tcPr>
            <w:tcW w:w="7581" w:type="dxa"/>
          </w:tcPr>
          <w:p w14:paraId="63C9C1D0" w14:textId="7A79E1BA" w:rsidR="005C2197" w:rsidRDefault="005C2197" w:rsidP="006D6BA1">
            <w:pPr>
              <w:rPr>
                <w:rFonts w:eastAsiaTheme="minorEastAsia"/>
              </w:rPr>
            </w:pPr>
            <w:r>
              <w:rPr>
                <w:rFonts w:eastAsiaTheme="minorEastAsia" w:hint="eastAsia"/>
              </w:rPr>
              <w:t>Support this proposal</w:t>
            </w:r>
          </w:p>
        </w:tc>
      </w:tr>
    </w:tbl>
    <w:p w14:paraId="011EFDC3" w14:textId="77777777" w:rsidR="00C9672E" w:rsidRPr="00F3559F" w:rsidRDefault="00C9672E" w:rsidP="00C9672E">
      <w:pPr>
        <w:pStyle w:val="Proposal"/>
        <w:numPr>
          <w:ilvl w:val="0"/>
          <w:numId w:val="0"/>
        </w:numPr>
        <w:ind w:left="1701" w:hanging="1701"/>
        <w:rPr>
          <w:highlight w:val="cyan"/>
        </w:rPr>
      </w:pPr>
    </w:p>
    <w:p w14:paraId="5168BBF5" w14:textId="35D7DD9F" w:rsidR="0020522F" w:rsidRPr="005B6DD3" w:rsidRDefault="0020522F" w:rsidP="0020522F">
      <w:pPr>
        <w:rPr>
          <w:lang w:val="en-US" w:eastAsia="sv-SE"/>
        </w:rPr>
      </w:pPr>
      <w:r>
        <w:t xml:space="preserve">Some of the issues are </w:t>
      </w:r>
      <w:r w:rsidR="00F94F50">
        <w:t xml:space="preserve">explicitly </w:t>
      </w:r>
      <w:r>
        <w:t>related to cross-carrier scheduling:</w:t>
      </w:r>
    </w:p>
    <w:p w14:paraId="576F78C3" w14:textId="2AB1C3D5" w:rsidR="00E04AC2" w:rsidRPr="005B6DD3" w:rsidRDefault="00E04AC2" w:rsidP="00951720">
      <w:pPr>
        <w:pStyle w:val="ListParagraph"/>
        <w:numPr>
          <w:ilvl w:val="0"/>
          <w:numId w:val="14"/>
        </w:numPr>
        <w:spacing w:after="120"/>
        <w:contextualSpacing w:val="0"/>
        <w:rPr>
          <w:rFonts w:ascii="Times New Roman" w:hAnsi="Times New Roman"/>
          <w:i/>
          <w:color w:val="212529"/>
          <w:szCs w:val="20"/>
          <w:lang w:eastAsia="sv-SE"/>
        </w:rPr>
      </w:pPr>
      <w:r w:rsidRPr="005B6DD3">
        <w:rPr>
          <w:rFonts w:ascii="Times New Roman" w:hAnsi="Times New Roman"/>
          <w:i/>
          <w:color w:val="212529"/>
          <w:szCs w:val="20"/>
          <w:lang w:eastAsia="sv-SE"/>
        </w:rPr>
        <w:t xml:space="preserve">If the scheduling DL DCI is scheduled on another serving cell and the scheduling delay is less than the threshold </w:t>
      </w:r>
      <w:r w:rsidRPr="000547C9">
        <w:rPr>
          <w:rFonts w:ascii="Times New Roman" w:hAnsi="Times New Roman"/>
          <w:bCs/>
          <w:i/>
          <w:iCs/>
          <w:color w:val="212529"/>
          <w:szCs w:val="20"/>
          <w:lang w:eastAsia="sv-SE"/>
        </w:rPr>
        <w:t>Threshold-Sched-Offset</w:t>
      </w:r>
      <w:r w:rsidRPr="005B6DD3">
        <w:rPr>
          <w:rFonts w:ascii="Times New Roman" w:hAnsi="Times New Roman"/>
          <w:i/>
          <w:color w:val="212529"/>
          <w:szCs w:val="20"/>
          <w:lang w:eastAsia="sv-SE"/>
        </w:rPr>
        <w:t xml:space="preserve">, down-select the following alternatives for determining TCI state for PDSCH: </w:t>
      </w:r>
      <w:r w:rsidRPr="005B6DD3">
        <w:rPr>
          <w:rFonts w:ascii="Times New Roman" w:hAnsi="Times New Roman"/>
          <w:i/>
          <w:color w:val="212529"/>
          <w:szCs w:val="20"/>
          <w:lang w:eastAsia="sv-SE"/>
        </w:rPr>
        <w:fldChar w:fldCharType="begin"/>
      </w:r>
      <w:r w:rsidRPr="005B6DD3">
        <w:rPr>
          <w:rFonts w:ascii="Times New Roman" w:hAnsi="Times New Roman"/>
          <w:i/>
          <w:color w:val="212529"/>
          <w:szCs w:val="20"/>
          <w:lang w:eastAsia="sv-SE"/>
        </w:rPr>
        <w:instrText xml:space="preserve"> REF _Ref511045340 \r \h  \* MERGEFORMAT </w:instrText>
      </w:r>
      <w:r w:rsidRPr="005B6DD3">
        <w:rPr>
          <w:rFonts w:ascii="Times New Roman" w:hAnsi="Times New Roman"/>
          <w:i/>
          <w:color w:val="212529"/>
          <w:szCs w:val="20"/>
          <w:lang w:eastAsia="sv-SE"/>
        </w:rPr>
      </w:r>
      <w:r w:rsidRPr="005B6DD3">
        <w:rPr>
          <w:rFonts w:ascii="Times New Roman" w:hAnsi="Times New Roman"/>
          <w:i/>
          <w:color w:val="212529"/>
          <w:szCs w:val="20"/>
          <w:lang w:eastAsia="sv-SE"/>
        </w:rPr>
        <w:fldChar w:fldCharType="separate"/>
      </w:r>
      <w:r w:rsidRPr="005B6DD3">
        <w:rPr>
          <w:rFonts w:ascii="Times New Roman" w:hAnsi="Times New Roman"/>
          <w:i/>
          <w:color w:val="212529"/>
          <w:szCs w:val="20"/>
          <w:lang w:eastAsia="sv-SE"/>
        </w:rPr>
        <w:t>[7]</w:t>
      </w:r>
      <w:r w:rsidRPr="005B6DD3">
        <w:rPr>
          <w:rFonts w:ascii="Times New Roman" w:hAnsi="Times New Roman"/>
          <w:i/>
          <w:color w:val="212529"/>
          <w:szCs w:val="20"/>
          <w:lang w:eastAsia="sv-SE"/>
        </w:rPr>
        <w:fldChar w:fldCharType="end"/>
      </w:r>
    </w:p>
    <w:p w14:paraId="6A78C3C7" w14:textId="77777777" w:rsidR="00E04AC2" w:rsidRPr="005B6DD3" w:rsidRDefault="00E04AC2" w:rsidP="00951720">
      <w:pPr>
        <w:numPr>
          <w:ilvl w:val="1"/>
          <w:numId w:val="18"/>
        </w:numPr>
        <w:overflowPunct/>
        <w:autoSpaceDE/>
        <w:autoSpaceDN/>
        <w:adjustRightInd/>
        <w:ind w:right="-23"/>
        <w:jc w:val="left"/>
        <w:textAlignment w:val="auto"/>
        <w:rPr>
          <w:i/>
          <w:color w:val="212529"/>
          <w:lang w:eastAsia="sv-SE"/>
        </w:rPr>
      </w:pPr>
      <w:r w:rsidRPr="005B6DD3">
        <w:rPr>
          <w:i/>
          <w:color w:val="212529"/>
          <w:lang w:eastAsia="sv-SE"/>
        </w:rPr>
        <w:t>Alternative 1: UE assumes the PDSCH is received via one TCI state in activated subset of TCI states for receiving PDSCH in scheduled serving cell, e.g. codepoint 0 in TCI field.</w:t>
      </w:r>
    </w:p>
    <w:p w14:paraId="3F89498A" w14:textId="0EFBEEEA" w:rsidR="00C12BC0" w:rsidRDefault="00E04AC2" w:rsidP="00951720">
      <w:pPr>
        <w:numPr>
          <w:ilvl w:val="1"/>
          <w:numId w:val="18"/>
        </w:numPr>
        <w:overflowPunct/>
        <w:autoSpaceDE/>
        <w:autoSpaceDN/>
        <w:adjustRightInd/>
        <w:ind w:right="-23"/>
        <w:jc w:val="left"/>
        <w:textAlignment w:val="auto"/>
        <w:rPr>
          <w:i/>
          <w:color w:val="212529"/>
          <w:lang w:eastAsia="sv-SE"/>
        </w:rPr>
      </w:pPr>
      <w:r w:rsidRPr="005B6DD3">
        <w:rPr>
          <w:i/>
          <w:color w:val="212529"/>
          <w:lang w:eastAsia="sv-SE"/>
        </w:rPr>
        <w:t>Alternative 2: The TCI states applied for CORESETs in the scheduling serving cell are also associated with index of reference signal transmitted in the scheduled serving cells.</w:t>
      </w:r>
    </w:p>
    <w:p w14:paraId="28B31926" w14:textId="77777777" w:rsidR="00420997" w:rsidRPr="005B6DD3" w:rsidRDefault="00420997" w:rsidP="00951720">
      <w:pPr>
        <w:pStyle w:val="ListParagraph"/>
        <w:numPr>
          <w:ilvl w:val="0"/>
          <w:numId w:val="14"/>
        </w:numPr>
        <w:spacing w:after="120"/>
        <w:contextualSpacing w:val="0"/>
        <w:rPr>
          <w:rFonts w:ascii="Times New Roman" w:hAnsi="Times New Roman"/>
          <w:i/>
          <w:color w:val="212529"/>
          <w:szCs w:val="20"/>
          <w:lang w:eastAsia="sv-SE"/>
        </w:rPr>
      </w:pPr>
      <w:r w:rsidRPr="005B6DD3">
        <w:rPr>
          <w:rFonts w:ascii="Times New Roman" w:hAnsi="Times New Roman"/>
          <w:i/>
          <w:color w:val="212529"/>
          <w:szCs w:val="20"/>
          <w:lang w:eastAsia="sv-SE"/>
        </w:rPr>
        <w:t xml:space="preserve">To solve the issue of TCI field absence for cross carrier scheduling, down-select the following alternatives for determining TCI state for PDSCH: </w:t>
      </w:r>
      <w:r w:rsidRPr="005B6DD3">
        <w:rPr>
          <w:rFonts w:ascii="Times New Roman" w:hAnsi="Times New Roman"/>
          <w:i/>
          <w:color w:val="212529"/>
          <w:szCs w:val="20"/>
          <w:lang w:eastAsia="sv-SE"/>
        </w:rPr>
        <w:fldChar w:fldCharType="begin"/>
      </w:r>
      <w:r w:rsidRPr="005B6DD3">
        <w:rPr>
          <w:rFonts w:ascii="Times New Roman" w:hAnsi="Times New Roman"/>
          <w:i/>
          <w:color w:val="212529"/>
          <w:szCs w:val="20"/>
          <w:lang w:eastAsia="sv-SE"/>
        </w:rPr>
        <w:instrText xml:space="preserve"> REF _Ref511045340 \r \h  \* MERGEFORMAT </w:instrText>
      </w:r>
      <w:r w:rsidRPr="005B6DD3">
        <w:rPr>
          <w:rFonts w:ascii="Times New Roman" w:hAnsi="Times New Roman"/>
          <w:i/>
          <w:color w:val="212529"/>
          <w:szCs w:val="20"/>
          <w:lang w:eastAsia="sv-SE"/>
        </w:rPr>
      </w:r>
      <w:r w:rsidRPr="005B6DD3">
        <w:rPr>
          <w:rFonts w:ascii="Times New Roman" w:hAnsi="Times New Roman"/>
          <w:i/>
          <w:color w:val="212529"/>
          <w:szCs w:val="20"/>
          <w:lang w:eastAsia="sv-SE"/>
        </w:rPr>
        <w:fldChar w:fldCharType="separate"/>
      </w:r>
      <w:r w:rsidRPr="005B6DD3">
        <w:rPr>
          <w:rFonts w:ascii="Times New Roman" w:hAnsi="Times New Roman"/>
          <w:i/>
          <w:color w:val="212529"/>
          <w:szCs w:val="20"/>
          <w:lang w:eastAsia="sv-SE"/>
        </w:rPr>
        <w:t>[7]</w:t>
      </w:r>
      <w:r w:rsidRPr="005B6DD3">
        <w:rPr>
          <w:rFonts w:ascii="Times New Roman" w:hAnsi="Times New Roman"/>
          <w:i/>
          <w:color w:val="212529"/>
          <w:szCs w:val="20"/>
          <w:lang w:eastAsia="sv-SE"/>
        </w:rPr>
        <w:fldChar w:fldCharType="end"/>
      </w:r>
    </w:p>
    <w:p w14:paraId="79D89853" w14:textId="77777777" w:rsidR="00420997" w:rsidRPr="005B6DD3" w:rsidRDefault="00420997" w:rsidP="00951720">
      <w:pPr>
        <w:numPr>
          <w:ilvl w:val="1"/>
          <w:numId w:val="17"/>
        </w:numPr>
        <w:overflowPunct/>
        <w:autoSpaceDE/>
        <w:autoSpaceDN/>
        <w:adjustRightInd/>
        <w:ind w:right="-23"/>
        <w:jc w:val="left"/>
        <w:textAlignment w:val="auto"/>
        <w:rPr>
          <w:i/>
          <w:color w:val="212529"/>
          <w:lang w:eastAsia="sv-SE"/>
        </w:rPr>
      </w:pPr>
      <w:r w:rsidRPr="005B6DD3">
        <w:rPr>
          <w:i/>
          <w:color w:val="212529"/>
          <w:lang w:eastAsia="sv-SE"/>
        </w:rPr>
        <w:t xml:space="preserve">Alternative 1: a DL DCI, scheduling a PDSCH of another serving cell, always comprises TCI field. </w:t>
      </w:r>
    </w:p>
    <w:p w14:paraId="055899F9" w14:textId="77777777" w:rsidR="00420997" w:rsidRPr="005B6DD3" w:rsidRDefault="00420997" w:rsidP="00951720">
      <w:pPr>
        <w:numPr>
          <w:ilvl w:val="1"/>
          <w:numId w:val="17"/>
        </w:numPr>
        <w:overflowPunct/>
        <w:autoSpaceDE/>
        <w:autoSpaceDN/>
        <w:adjustRightInd/>
        <w:ind w:right="-23"/>
        <w:jc w:val="left"/>
        <w:textAlignment w:val="auto"/>
        <w:rPr>
          <w:i/>
          <w:color w:val="212529"/>
          <w:lang w:eastAsia="sv-SE"/>
        </w:rPr>
      </w:pPr>
      <w:r w:rsidRPr="005B6DD3">
        <w:rPr>
          <w:i/>
          <w:color w:val="212529"/>
          <w:lang w:eastAsia="sv-SE"/>
        </w:rPr>
        <w:t xml:space="preserve">Alternative 2: The TCI states applied for CORESETs in the scheduling serving cell are also associated with index of reference signal(s) transmitted in the scheduled serving cells. </w:t>
      </w:r>
    </w:p>
    <w:p w14:paraId="5CAC0B2F" w14:textId="4774C176" w:rsidR="00437AC0" w:rsidRPr="00345345" w:rsidRDefault="00420997" w:rsidP="00951720">
      <w:pPr>
        <w:pStyle w:val="ListParagraph"/>
        <w:numPr>
          <w:ilvl w:val="1"/>
          <w:numId w:val="17"/>
        </w:numPr>
        <w:rPr>
          <w:rFonts w:ascii="Times New Roman" w:hAnsi="Times New Roman"/>
          <w:color w:val="212529"/>
          <w:szCs w:val="20"/>
          <w:lang w:val="en-US" w:eastAsia="sv-SE"/>
        </w:rPr>
      </w:pPr>
      <w:r w:rsidRPr="0050694F">
        <w:rPr>
          <w:i/>
          <w:color w:val="212529"/>
          <w:lang w:eastAsia="sv-SE"/>
        </w:rPr>
        <w:t>Alternative 3: UE assumes PDSCH in scheduled serving cell is always received via one TCI state in activated subset of TCI state for receiving PDSCH in scheduled serving cell, e.g. codepoint 0 in TCI field.</w:t>
      </w:r>
    </w:p>
    <w:p w14:paraId="5CFED84B" w14:textId="5B2166DC" w:rsidR="00315B03" w:rsidRDefault="003007D8" w:rsidP="00315B03">
      <w:pPr>
        <w:pStyle w:val="Proposal"/>
        <w:rPr>
          <w:highlight w:val="yellow"/>
        </w:rPr>
      </w:pPr>
      <w:r w:rsidRPr="008B1554">
        <w:rPr>
          <w:highlight w:val="yellow"/>
        </w:rPr>
        <w:t xml:space="preserve">Further discuss how to select default spatial QCL assumption </w:t>
      </w:r>
      <w:r w:rsidR="001E6A84">
        <w:rPr>
          <w:highlight w:val="yellow"/>
        </w:rPr>
        <w:t xml:space="preserve">for PDSCH </w:t>
      </w:r>
      <w:r w:rsidRPr="008B1554">
        <w:rPr>
          <w:highlight w:val="yellow"/>
        </w:rPr>
        <w:t xml:space="preserve">for multiple CCs. </w:t>
      </w:r>
    </w:p>
    <w:p w14:paraId="783D6DAC" w14:textId="77777777" w:rsidR="00536B31" w:rsidRPr="004D070A" w:rsidRDefault="00536B31" w:rsidP="00536B31">
      <w:pPr>
        <w:rPr>
          <w:rFonts w:eastAsia="SimSun"/>
        </w:rPr>
      </w:pPr>
      <w:r>
        <w:rPr>
          <w:rFonts w:eastAsia="SimSun"/>
        </w:rPr>
        <w:t>One company has a proposal</w:t>
      </w:r>
      <w:r w:rsidRPr="003E6968">
        <w:rPr>
          <w:rFonts w:eastAsia="SimSun"/>
        </w:rPr>
        <w:t xml:space="preserve"> </w:t>
      </w:r>
      <w:r>
        <w:rPr>
          <w:rFonts w:eastAsia="SimSun"/>
        </w:rPr>
        <w:t xml:space="preserve">on the relevance of </w:t>
      </w:r>
      <w:r w:rsidRPr="003E6968">
        <w:rPr>
          <w:rFonts w:eastAsia="SimSun"/>
        </w:rPr>
        <w:t>QCL type D across carrier</w:t>
      </w:r>
      <w:r>
        <w:rPr>
          <w:rFonts w:eastAsia="SimSun"/>
        </w:rPr>
        <w:t>:</w:t>
      </w:r>
    </w:p>
    <w:p w14:paraId="67A55019" w14:textId="77777777" w:rsidR="00536B31" w:rsidRPr="005B6DD3" w:rsidRDefault="00536B31" w:rsidP="00951720">
      <w:pPr>
        <w:pStyle w:val="ListParagraph"/>
        <w:numPr>
          <w:ilvl w:val="0"/>
          <w:numId w:val="21"/>
        </w:numPr>
        <w:spacing w:after="120"/>
        <w:contextualSpacing w:val="0"/>
        <w:rPr>
          <w:rFonts w:ascii="Times New Roman" w:hAnsi="Times New Roman"/>
          <w:i/>
          <w:color w:val="212529"/>
          <w:szCs w:val="20"/>
          <w:lang w:val="en-US" w:eastAsia="sv-SE"/>
        </w:rPr>
      </w:pPr>
      <w:r w:rsidRPr="005B6DD3">
        <w:rPr>
          <w:rFonts w:ascii="Times New Roman" w:hAnsi="Times New Roman"/>
          <w:i/>
          <w:szCs w:val="20"/>
        </w:rPr>
        <w:t xml:space="preserve">UE shall indicate which frequency range the UE assumes cross-carrier type-D QCLed operation, which needs to be added in UE feature list. Detailed capability indication is TBD. </w:t>
      </w:r>
      <w:r w:rsidRPr="005B6DD3">
        <w:rPr>
          <w:rFonts w:ascii="Times New Roman" w:hAnsi="Times New Roman"/>
          <w:i/>
          <w:szCs w:val="20"/>
        </w:rPr>
        <w:fldChar w:fldCharType="begin"/>
      </w:r>
      <w:r w:rsidRPr="005B6DD3">
        <w:rPr>
          <w:rFonts w:ascii="Times New Roman" w:hAnsi="Times New Roman"/>
          <w:i/>
          <w:szCs w:val="20"/>
        </w:rPr>
        <w:instrText xml:space="preserve"> REF _Ref511047141 \r \h  \* MERGEFORMAT </w:instrText>
      </w:r>
      <w:r w:rsidRPr="005B6DD3">
        <w:rPr>
          <w:rFonts w:ascii="Times New Roman" w:hAnsi="Times New Roman"/>
          <w:i/>
          <w:szCs w:val="20"/>
        </w:rPr>
      </w:r>
      <w:r w:rsidRPr="005B6DD3">
        <w:rPr>
          <w:rFonts w:ascii="Times New Roman" w:hAnsi="Times New Roman"/>
          <w:i/>
          <w:szCs w:val="20"/>
        </w:rPr>
        <w:fldChar w:fldCharType="separate"/>
      </w:r>
      <w:r w:rsidRPr="005B6DD3">
        <w:rPr>
          <w:rFonts w:ascii="Times New Roman" w:hAnsi="Times New Roman"/>
          <w:i/>
          <w:szCs w:val="20"/>
        </w:rPr>
        <w:t>[15]</w:t>
      </w:r>
      <w:r w:rsidRPr="005B6DD3">
        <w:rPr>
          <w:rFonts w:ascii="Times New Roman" w:hAnsi="Times New Roman"/>
          <w:i/>
          <w:szCs w:val="20"/>
        </w:rPr>
        <w:fldChar w:fldCharType="end"/>
      </w:r>
    </w:p>
    <w:p w14:paraId="2B73F9C3" w14:textId="77777777" w:rsidR="00470335" w:rsidRPr="00ED40D3" w:rsidRDefault="00470335" w:rsidP="00536B31">
      <w:pPr>
        <w:pStyle w:val="BodyText"/>
        <w:rPr>
          <w:highlight w:val="yellow"/>
        </w:rPr>
      </w:pPr>
    </w:p>
    <w:p w14:paraId="0AE6422F" w14:textId="3819BB78" w:rsidR="00734E2B" w:rsidRDefault="00734E2B" w:rsidP="00734E2B">
      <w:pPr>
        <w:pStyle w:val="Heading4"/>
      </w:pPr>
      <w:r>
        <w:t xml:space="preserve">Default TCI state(s) for </w:t>
      </w:r>
      <w:r w:rsidR="00B010A0">
        <w:t>PDSCH</w:t>
      </w:r>
    </w:p>
    <w:p w14:paraId="7B49FD06" w14:textId="27D1F96C" w:rsidR="00EC5594" w:rsidRPr="00EC5594" w:rsidRDefault="00EC5594" w:rsidP="00EC5594">
      <w:r>
        <w:t xml:space="preserve">The default QCL assumption for PDSCH between RRC reconfiguration and MAC CE activation is still </w:t>
      </w:r>
      <w:r w:rsidR="000F34E7">
        <w:t>unde</w:t>
      </w:r>
      <w:r w:rsidR="001E6A84">
        <w:t>termined</w:t>
      </w:r>
      <w:r w:rsidR="002B3843">
        <w:t xml:space="preserve">. </w:t>
      </w:r>
      <w:r w:rsidR="009C3A5F">
        <w:t>Here we note that the comments in</w:t>
      </w:r>
      <w:r w:rsidR="0013371E">
        <w:t xml:space="preserve"> section </w:t>
      </w:r>
      <w:r w:rsidR="0083022B">
        <w:fldChar w:fldCharType="begin"/>
      </w:r>
      <w:r w:rsidR="0083022B">
        <w:instrText xml:space="preserve"> REF _Ref511287777 \r \h </w:instrText>
      </w:r>
      <w:r w:rsidR="0083022B">
        <w:fldChar w:fldCharType="separate"/>
      </w:r>
      <w:r w:rsidR="0083022B">
        <w:t>3.2.2</w:t>
      </w:r>
      <w:r w:rsidR="0083022B">
        <w:fldChar w:fldCharType="end"/>
      </w:r>
      <w:r w:rsidR="00781108">
        <w:t xml:space="preserve"> and </w:t>
      </w:r>
      <w:r w:rsidR="00781108">
        <w:fldChar w:fldCharType="begin"/>
      </w:r>
      <w:r w:rsidR="00781108">
        <w:instrText xml:space="preserve"> REF _Ref511287818 \r \h </w:instrText>
      </w:r>
      <w:r w:rsidR="00781108">
        <w:fldChar w:fldCharType="separate"/>
      </w:r>
      <w:r w:rsidR="00781108">
        <w:t>3.3.1</w:t>
      </w:r>
      <w:r w:rsidR="00781108">
        <w:fldChar w:fldCharType="end"/>
      </w:r>
      <w:r w:rsidR="00781108">
        <w:t xml:space="preserve"> are still valid: </w:t>
      </w:r>
      <w:r w:rsidR="0044517B">
        <w:t xml:space="preserve">it would be preferable if </w:t>
      </w:r>
      <w:r w:rsidR="00256E1D">
        <w:t xml:space="preserve">special handling of </w:t>
      </w:r>
      <w:r w:rsidR="00405097">
        <w:t xml:space="preserve">the case </w:t>
      </w:r>
      <w:r w:rsidR="00484525">
        <w:t xml:space="preserve">for the </w:t>
      </w:r>
      <w:r w:rsidR="00DC4963">
        <w:t>RRC reconfiguration</w:t>
      </w:r>
      <w:r w:rsidR="00484525">
        <w:t xml:space="preserve"> just after RRC Connection Setup (Msg4) </w:t>
      </w:r>
      <w:r w:rsidR="0044517B">
        <w:t>c</w:t>
      </w:r>
      <w:r w:rsidR="00484525">
        <w:t>ould be avoided.</w:t>
      </w:r>
    </w:p>
    <w:p w14:paraId="7D76A525" w14:textId="3E3D7510" w:rsidR="00306738" w:rsidRPr="005B6DD3" w:rsidRDefault="00306738" w:rsidP="00951720">
      <w:pPr>
        <w:pStyle w:val="ListParagraph"/>
        <w:numPr>
          <w:ilvl w:val="0"/>
          <w:numId w:val="21"/>
        </w:numPr>
        <w:spacing w:after="120"/>
        <w:contextualSpacing w:val="0"/>
        <w:rPr>
          <w:rFonts w:ascii="Times New Roman" w:hAnsi="Times New Roman"/>
          <w:i/>
          <w:color w:val="212529"/>
          <w:szCs w:val="20"/>
          <w:lang w:eastAsia="sv-SE"/>
        </w:rPr>
      </w:pPr>
      <w:r w:rsidRPr="005B6DD3">
        <w:rPr>
          <w:rFonts w:ascii="Times New Roman" w:hAnsi="Times New Roman"/>
          <w:i/>
          <w:color w:val="212529"/>
          <w:szCs w:val="20"/>
          <w:lang w:val="en-US" w:eastAsia="sv-SE"/>
        </w:rPr>
        <w:t xml:space="preserve">Assume implicit TCI-State for PDSCH based on the associated downlink RS (SS/PBCH block) with selected PRACH preamble before and after RRC configuration until first MAC-CE activation command. </w:t>
      </w:r>
      <w:r w:rsidRPr="005B6DD3">
        <w:rPr>
          <w:rFonts w:ascii="Times New Roman" w:hAnsi="Times New Roman"/>
          <w:i/>
          <w:color w:val="212529"/>
          <w:szCs w:val="20"/>
          <w:lang w:val="en-US" w:eastAsia="sv-SE"/>
        </w:rPr>
        <w:fldChar w:fldCharType="begin"/>
      </w:r>
      <w:r w:rsidRPr="005B6DD3">
        <w:rPr>
          <w:rFonts w:ascii="Times New Roman" w:hAnsi="Times New Roman"/>
          <w:i/>
          <w:color w:val="212529"/>
          <w:szCs w:val="20"/>
          <w:lang w:val="en-US" w:eastAsia="sv-SE"/>
        </w:rPr>
        <w:instrText xml:space="preserve"> REF _Ref511047948 \r \h  \* MERGEFORMAT </w:instrText>
      </w:r>
      <w:r w:rsidRPr="005B6DD3">
        <w:rPr>
          <w:rFonts w:ascii="Times New Roman" w:hAnsi="Times New Roman"/>
          <w:i/>
          <w:color w:val="212529"/>
          <w:szCs w:val="20"/>
          <w:lang w:val="en-US" w:eastAsia="sv-SE"/>
        </w:rPr>
      </w:r>
      <w:r w:rsidRPr="005B6DD3">
        <w:rPr>
          <w:rFonts w:ascii="Times New Roman" w:hAnsi="Times New Roman"/>
          <w:i/>
          <w:color w:val="212529"/>
          <w:szCs w:val="20"/>
          <w:lang w:val="en-US" w:eastAsia="sv-SE"/>
        </w:rPr>
        <w:fldChar w:fldCharType="separate"/>
      </w:r>
      <w:r w:rsidRPr="005B6DD3">
        <w:rPr>
          <w:rFonts w:ascii="Times New Roman" w:hAnsi="Times New Roman"/>
          <w:i/>
          <w:color w:val="212529"/>
          <w:szCs w:val="20"/>
          <w:lang w:val="en-US" w:eastAsia="sv-SE"/>
        </w:rPr>
        <w:t>[19]</w:t>
      </w:r>
      <w:r w:rsidRPr="005B6DD3">
        <w:rPr>
          <w:rFonts w:ascii="Times New Roman" w:hAnsi="Times New Roman"/>
          <w:i/>
          <w:color w:val="212529"/>
          <w:szCs w:val="20"/>
          <w:lang w:val="en-US" w:eastAsia="sv-SE"/>
        </w:rPr>
        <w:fldChar w:fldCharType="end"/>
      </w:r>
    </w:p>
    <w:p w14:paraId="6E2D0399" w14:textId="1489971B" w:rsidR="009C1413" w:rsidRPr="005B6DD3" w:rsidRDefault="009C1413" w:rsidP="00951720">
      <w:pPr>
        <w:pStyle w:val="ListParagraph"/>
        <w:numPr>
          <w:ilvl w:val="0"/>
          <w:numId w:val="14"/>
        </w:numPr>
        <w:spacing w:after="120"/>
        <w:contextualSpacing w:val="0"/>
        <w:rPr>
          <w:rFonts w:ascii="Times New Roman" w:hAnsi="Times New Roman"/>
          <w:i/>
          <w:color w:val="212529"/>
          <w:szCs w:val="20"/>
          <w:lang w:eastAsia="sv-SE"/>
        </w:rPr>
      </w:pPr>
      <w:r w:rsidRPr="005B6DD3">
        <w:rPr>
          <w:rFonts w:ascii="Times New Roman" w:hAnsi="Times New Roman"/>
          <w:i/>
          <w:color w:val="212529"/>
          <w:szCs w:val="20"/>
          <w:lang w:eastAsia="sv-SE"/>
        </w:rPr>
        <w:t xml:space="preserve">Between reconfiguration of TCI states for PDSCH and subsequent MAC-CE activation, </w:t>
      </w:r>
      <w:r w:rsidRPr="005B6DD3">
        <w:rPr>
          <w:rFonts w:ascii="Times New Roman" w:hAnsi="Times New Roman"/>
          <w:i/>
          <w:color w:val="212529"/>
          <w:szCs w:val="20"/>
          <w:lang w:eastAsia="sv-SE"/>
        </w:rPr>
        <w:fldChar w:fldCharType="begin"/>
      </w:r>
      <w:r w:rsidRPr="005B6DD3">
        <w:rPr>
          <w:rFonts w:ascii="Times New Roman" w:hAnsi="Times New Roman"/>
          <w:i/>
          <w:color w:val="212529"/>
          <w:szCs w:val="20"/>
          <w:lang w:eastAsia="sv-SE"/>
        </w:rPr>
        <w:instrText xml:space="preserve"> REF _Ref511045340 \r \h  \* MERGEFORMAT </w:instrText>
      </w:r>
      <w:r w:rsidRPr="005B6DD3">
        <w:rPr>
          <w:rFonts w:ascii="Times New Roman" w:hAnsi="Times New Roman"/>
          <w:i/>
          <w:color w:val="212529"/>
          <w:szCs w:val="20"/>
          <w:lang w:eastAsia="sv-SE"/>
        </w:rPr>
      </w:r>
      <w:r w:rsidRPr="005B6DD3">
        <w:rPr>
          <w:rFonts w:ascii="Times New Roman" w:hAnsi="Times New Roman"/>
          <w:i/>
          <w:color w:val="212529"/>
          <w:szCs w:val="20"/>
          <w:lang w:eastAsia="sv-SE"/>
        </w:rPr>
        <w:fldChar w:fldCharType="separate"/>
      </w:r>
      <w:r w:rsidRPr="005B6DD3">
        <w:rPr>
          <w:rFonts w:ascii="Times New Roman" w:hAnsi="Times New Roman"/>
          <w:i/>
          <w:color w:val="212529"/>
          <w:szCs w:val="20"/>
          <w:lang w:eastAsia="sv-SE"/>
        </w:rPr>
        <w:t>[7]</w:t>
      </w:r>
      <w:r w:rsidRPr="005B6DD3">
        <w:rPr>
          <w:rFonts w:ascii="Times New Roman" w:hAnsi="Times New Roman"/>
          <w:i/>
          <w:color w:val="212529"/>
          <w:szCs w:val="20"/>
          <w:lang w:eastAsia="sv-SE"/>
        </w:rPr>
        <w:fldChar w:fldCharType="end"/>
      </w:r>
      <w:r w:rsidRPr="005B6DD3">
        <w:rPr>
          <w:rFonts w:ascii="Times New Roman" w:hAnsi="Times New Roman"/>
          <w:i/>
          <w:color w:val="212529"/>
          <w:szCs w:val="20"/>
          <w:lang w:eastAsia="sv-SE"/>
        </w:rPr>
        <w:t xml:space="preserve"> </w:t>
      </w:r>
    </w:p>
    <w:p w14:paraId="4FEFEE9B" w14:textId="77777777" w:rsidR="009C1413" w:rsidRPr="005B6DD3" w:rsidRDefault="009C1413" w:rsidP="00951720">
      <w:pPr>
        <w:pStyle w:val="ListParagraph"/>
        <w:numPr>
          <w:ilvl w:val="1"/>
          <w:numId w:val="16"/>
        </w:numPr>
        <w:spacing w:after="120"/>
        <w:contextualSpacing w:val="0"/>
        <w:rPr>
          <w:rFonts w:ascii="Times New Roman" w:hAnsi="Times New Roman"/>
          <w:i/>
          <w:color w:val="212529"/>
          <w:szCs w:val="20"/>
          <w:lang w:eastAsia="sv-SE"/>
        </w:rPr>
      </w:pPr>
      <w:r w:rsidRPr="005B6DD3">
        <w:rPr>
          <w:rFonts w:ascii="Times New Roman" w:hAnsi="Times New Roman"/>
          <w:i/>
          <w:color w:val="212529"/>
          <w:szCs w:val="20"/>
          <w:lang w:eastAsia="sv-SE"/>
        </w:rPr>
        <w:lastRenderedPageBreak/>
        <w:t xml:space="preserve">if any of TCI state among the latest activated subset of TCI states for PDSCH is not removed out of TCI states by reconfiguration, codepoints in TCI field in scheduling DL DCL can be mapped to the latest activated subset of TCI states for PDSCH; </w:t>
      </w:r>
    </w:p>
    <w:p w14:paraId="42A18B0C" w14:textId="77777777" w:rsidR="009C1413" w:rsidRPr="005B6DD3" w:rsidRDefault="009C1413" w:rsidP="00951720">
      <w:pPr>
        <w:pStyle w:val="ListParagraph"/>
        <w:numPr>
          <w:ilvl w:val="1"/>
          <w:numId w:val="16"/>
        </w:numPr>
        <w:spacing w:after="120"/>
        <w:contextualSpacing w:val="0"/>
        <w:rPr>
          <w:rFonts w:ascii="Times New Roman" w:hAnsi="Times New Roman"/>
          <w:i/>
          <w:color w:val="212529"/>
          <w:szCs w:val="20"/>
          <w:lang w:eastAsia="sv-SE"/>
        </w:rPr>
      </w:pPr>
      <w:r w:rsidRPr="005B6DD3">
        <w:rPr>
          <w:rFonts w:ascii="Times New Roman" w:hAnsi="Times New Roman"/>
          <w:i/>
          <w:color w:val="212529"/>
          <w:szCs w:val="20"/>
          <w:lang w:eastAsia="sv-SE"/>
        </w:rPr>
        <w:t>otherwise, UE assumes that PDSCH is received via the same TCI state for receiving the scheduling CORESET.</w:t>
      </w:r>
    </w:p>
    <w:p w14:paraId="575A75DA" w14:textId="77777777" w:rsidR="009C1413" w:rsidRPr="005B6DD3" w:rsidRDefault="009C1413" w:rsidP="00951720">
      <w:pPr>
        <w:pStyle w:val="ListParagraph"/>
        <w:numPr>
          <w:ilvl w:val="0"/>
          <w:numId w:val="16"/>
        </w:numPr>
        <w:spacing w:after="120"/>
        <w:contextualSpacing w:val="0"/>
        <w:rPr>
          <w:rFonts w:ascii="Times New Roman" w:hAnsi="Times New Roman"/>
          <w:i/>
          <w:color w:val="212529"/>
          <w:szCs w:val="20"/>
          <w:lang w:val="en-US" w:eastAsia="sv-SE"/>
        </w:rPr>
      </w:pPr>
      <w:r w:rsidRPr="005B6DD3">
        <w:rPr>
          <w:rFonts w:ascii="Times New Roman" w:hAnsi="Times New Roman"/>
          <w:i/>
          <w:szCs w:val="20"/>
        </w:rPr>
        <w:t xml:space="preserve">After either an RRC re-configuration of TCI-States or beam failure recovery, and prior to MAC-CE activation of the TCI state(s) in TCI-States, the UE may assume a set of default QCL references for PDSCH reception. The set of defaults is given by either (1) the single SS/PBCH block determined in the most recent random access, or (2) the most recent MAC-CE activated TCI state(s), whichever is/are more recent. </w:t>
      </w:r>
      <w:r w:rsidRPr="005B6DD3">
        <w:rPr>
          <w:rFonts w:ascii="Times New Roman" w:hAnsi="Times New Roman"/>
          <w:i/>
          <w:szCs w:val="20"/>
        </w:rPr>
        <w:fldChar w:fldCharType="begin"/>
      </w:r>
      <w:r w:rsidRPr="005B6DD3">
        <w:rPr>
          <w:rFonts w:ascii="Times New Roman" w:hAnsi="Times New Roman"/>
          <w:i/>
          <w:szCs w:val="20"/>
        </w:rPr>
        <w:instrText xml:space="preserve"> REF _Ref511047448 \r \h  \* MERGEFORMAT </w:instrText>
      </w:r>
      <w:r w:rsidRPr="005B6DD3">
        <w:rPr>
          <w:rFonts w:ascii="Times New Roman" w:hAnsi="Times New Roman"/>
          <w:i/>
          <w:szCs w:val="20"/>
        </w:rPr>
      </w:r>
      <w:r w:rsidRPr="005B6DD3">
        <w:rPr>
          <w:rFonts w:ascii="Times New Roman" w:hAnsi="Times New Roman"/>
          <w:i/>
          <w:szCs w:val="20"/>
        </w:rPr>
        <w:fldChar w:fldCharType="separate"/>
      </w:r>
      <w:r w:rsidRPr="005B6DD3">
        <w:rPr>
          <w:rFonts w:ascii="Times New Roman" w:hAnsi="Times New Roman"/>
          <w:i/>
          <w:szCs w:val="20"/>
        </w:rPr>
        <w:t>[17]</w:t>
      </w:r>
      <w:r w:rsidRPr="005B6DD3">
        <w:rPr>
          <w:rFonts w:ascii="Times New Roman" w:hAnsi="Times New Roman"/>
          <w:i/>
          <w:szCs w:val="20"/>
        </w:rPr>
        <w:fldChar w:fldCharType="end"/>
      </w:r>
    </w:p>
    <w:p w14:paraId="222A8419" w14:textId="4F940741" w:rsidR="00F67467" w:rsidRPr="00CB657E" w:rsidRDefault="0052380A" w:rsidP="00F67467">
      <w:pPr>
        <w:pStyle w:val="Proposal"/>
        <w:rPr>
          <w:highlight w:val="yellow"/>
        </w:rPr>
      </w:pPr>
      <w:r w:rsidRPr="0052380A">
        <w:rPr>
          <w:highlight w:val="yellow"/>
        </w:rPr>
        <w:t xml:space="preserve">Further discuss </w:t>
      </w:r>
      <w:r w:rsidR="00F30011">
        <w:rPr>
          <w:highlight w:val="yellow"/>
        </w:rPr>
        <w:t>the</w:t>
      </w:r>
      <w:r w:rsidRPr="0052380A">
        <w:rPr>
          <w:highlight w:val="yellow"/>
        </w:rPr>
        <w:t xml:space="preserve"> default QCL assumption for PDSCH</w:t>
      </w:r>
      <w:r w:rsidR="00BB14EC">
        <w:rPr>
          <w:highlight w:val="yellow"/>
        </w:rPr>
        <w:t xml:space="preserve"> between RRC reconfiguration and MAC CE activation</w:t>
      </w:r>
      <w:r w:rsidRPr="0052380A">
        <w:rPr>
          <w:highlight w:val="yellow"/>
        </w:rPr>
        <w:t xml:space="preserve">. </w:t>
      </w:r>
    </w:p>
    <w:p w14:paraId="6EA2A250" w14:textId="002E49E1" w:rsidR="00520AFF" w:rsidRDefault="00F17100" w:rsidP="00520AFF">
      <w:pPr>
        <w:pStyle w:val="Heading3"/>
      </w:pPr>
      <w:r>
        <w:t>Other</w:t>
      </w:r>
    </w:p>
    <w:p w14:paraId="7039B758" w14:textId="77777777" w:rsidR="00520AFF" w:rsidRPr="003A2901" w:rsidRDefault="00520AFF" w:rsidP="00520AFF">
      <w:r>
        <w:t xml:space="preserve">The following proposals are already supported </w:t>
      </w:r>
      <w:r>
        <w:fldChar w:fldCharType="begin"/>
      </w:r>
      <w:r>
        <w:instrText xml:space="preserve"> REF _Ref511133932 \r \h </w:instrText>
      </w:r>
      <w:r>
        <w:fldChar w:fldCharType="separate"/>
      </w:r>
      <w:r>
        <w:t>[22]</w:t>
      </w:r>
      <w:r>
        <w:fldChar w:fldCharType="end"/>
      </w:r>
      <w:r>
        <w:t xml:space="preserve">: </w:t>
      </w:r>
    </w:p>
    <w:p w14:paraId="713BAB78" w14:textId="77777777" w:rsidR="00520AFF" w:rsidRPr="005B6DD3" w:rsidRDefault="00520AFF" w:rsidP="00951720">
      <w:pPr>
        <w:numPr>
          <w:ilvl w:val="0"/>
          <w:numId w:val="16"/>
        </w:numPr>
        <w:overflowPunct/>
        <w:autoSpaceDE/>
        <w:autoSpaceDN/>
        <w:adjustRightInd/>
        <w:jc w:val="left"/>
        <w:textAlignment w:val="auto"/>
        <w:rPr>
          <w:i/>
          <w:color w:val="212529"/>
          <w:lang w:val="en-US" w:eastAsia="sv-SE"/>
        </w:rPr>
      </w:pPr>
      <w:r w:rsidRPr="005B6DD3">
        <w:rPr>
          <w:i/>
          <w:color w:val="000000"/>
          <w:lang w:val="en-US" w:eastAsia="sv-SE"/>
        </w:rPr>
        <w:t xml:space="preserve">In Rel.16 RAN1 considers the nested TCI states: the configured TCI states of PDCCH is a subset of the configured TCI states of PDSCH in RRC layer </w:t>
      </w:r>
      <w:r w:rsidRPr="005B6DD3">
        <w:rPr>
          <w:i/>
          <w:color w:val="212529"/>
          <w:lang w:eastAsia="sv-SE"/>
        </w:rPr>
        <w:fldChar w:fldCharType="begin"/>
      </w:r>
      <w:r w:rsidRPr="005B6DD3">
        <w:rPr>
          <w:i/>
          <w:color w:val="212529"/>
          <w:lang w:eastAsia="sv-SE"/>
        </w:rPr>
        <w:instrText xml:space="preserve"> REF _Ref511046416 \r \h  \* MERGEFORMAT </w:instrText>
      </w:r>
      <w:r w:rsidRPr="005B6DD3">
        <w:rPr>
          <w:i/>
          <w:color w:val="212529"/>
          <w:lang w:eastAsia="sv-SE"/>
        </w:rPr>
      </w:r>
      <w:r w:rsidRPr="005B6DD3">
        <w:rPr>
          <w:i/>
          <w:color w:val="212529"/>
          <w:lang w:eastAsia="sv-SE"/>
        </w:rPr>
        <w:fldChar w:fldCharType="separate"/>
      </w:r>
      <w:r w:rsidRPr="005B6DD3">
        <w:rPr>
          <w:i/>
          <w:color w:val="212529"/>
          <w:lang w:eastAsia="sv-SE"/>
        </w:rPr>
        <w:t>[12]</w:t>
      </w:r>
      <w:r w:rsidRPr="005B6DD3">
        <w:rPr>
          <w:i/>
          <w:color w:val="212529"/>
          <w:lang w:eastAsia="sv-SE"/>
        </w:rPr>
        <w:fldChar w:fldCharType="end"/>
      </w:r>
    </w:p>
    <w:p w14:paraId="192E0837" w14:textId="60893EC9" w:rsidR="00520AFF" w:rsidRPr="005B6DD3" w:rsidRDefault="00520AFF" w:rsidP="00951720">
      <w:pPr>
        <w:pStyle w:val="ListParagraph"/>
        <w:numPr>
          <w:ilvl w:val="0"/>
          <w:numId w:val="16"/>
        </w:numPr>
        <w:spacing w:after="120"/>
        <w:contextualSpacing w:val="0"/>
        <w:rPr>
          <w:rFonts w:ascii="Times New Roman" w:hAnsi="Times New Roman"/>
          <w:i/>
          <w:color w:val="212529"/>
          <w:szCs w:val="20"/>
          <w:lang w:val="en-US" w:eastAsia="sv-SE"/>
        </w:rPr>
      </w:pPr>
      <w:r w:rsidRPr="005B6DD3">
        <w:rPr>
          <w:rFonts w:ascii="Times New Roman" w:hAnsi="Times New Roman"/>
          <w:i/>
          <w:szCs w:val="20"/>
        </w:rPr>
        <w:t xml:space="preserve">The K configured TCI states for CORESET is a subset of the M configured TCI states for PDSCH. </w:t>
      </w:r>
      <w:r w:rsidRPr="005B6DD3">
        <w:rPr>
          <w:rFonts w:ascii="Times New Roman" w:hAnsi="Times New Roman"/>
          <w:i/>
          <w:szCs w:val="20"/>
        </w:rPr>
        <w:fldChar w:fldCharType="begin"/>
      </w:r>
      <w:r w:rsidRPr="005B6DD3">
        <w:rPr>
          <w:rFonts w:ascii="Times New Roman" w:hAnsi="Times New Roman"/>
          <w:i/>
          <w:szCs w:val="20"/>
        </w:rPr>
        <w:instrText xml:space="preserve"> REF _Ref511047141 \r \h  \* MERGEFORMAT </w:instrText>
      </w:r>
      <w:r w:rsidRPr="005B6DD3">
        <w:rPr>
          <w:rFonts w:ascii="Times New Roman" w:hAnsi="Times New Roman"/>
          <w:i/>
          <w:szCs w:val="20"/>
        </w:rPr>
      </w:r>
      <w:r w:rsidRPr="005B6DD3">
        <w:rPr>
          <w:rFonts w:ascii="Times New Roman" w:hAnsi="Times New Roman"/>
          <w:i/>
          <w:szCs w:val="20"/>
        </w:rPr>
        <w:fldChar w:fldCharType="separate"/>
      </w:r>
      <w:r w:rsidRPr="005B6DD3">
        <w:rPr>
          <w:rFonts w:ascii="Times New Roman" w:hAnsi="Times New Roman"/>
          <w:i/>
          <w:szCs w:val="20"/>
        </w:rPr>
        <w:t>[15]</w:t>
      </w:r>
      <w:r w:rsidRPr="005B6DD3">
        <w:rPr>
          <w:rFonts w:ascii="Times New Roman" w:hAnsi="Times New Roman"/>
          <w:i/>
          <w:szCs w:val="20"/>
        </w:rPr>
        <w:fldChar w:fldCharType="end"/>
      </w:r>
    </w:p>
    <w:p w14:paraId="11795D8F" w14:textId="77777777" w:rsidR="00E75EE4" w:rsidRPr="005B6DD3" w:rsidRDefault="00E75EE4" w:rsidP="00951720">
      <w:pPr>
        <w:pStyle w:val="ListParagraph"/>
        <w:numPr>
          <w:ilvl w:val="0"/>
          <w:numId w:val="16"/>
        </w:numPr>
        <w:spacing w:after="120"/>
        <w:contextualSpacing w:val="0"/>
        <w:rPr>
          <w:rFonts w:ascii="Times New Roman" w:hAnsi="Times New Roman"/>
          <w:i/>
          <w:szCs w:val="20"/>
        </w:rPr>
      </w:pPr>
      <w:r w:rsidRPr="005B6DD3">
        <w:rPr>
          <w:rFonts w:ascii="Times New Roman" w:hAnsi="Times New Roman"/>
          <w:i/>
          <w:szCs w:val="20"/>
        </w:rPr>
        <w:t xml:space="preserve">Clarify that </w:t>
      </w:r>
      <w:r w:rsidRPr="00344D17">
        <w:rPr>
          <w:rFonts w:ascii="Times New Roman" w:hAnsi="Times New Roman"/>
          <w:i/>
          <w:szCs w:val="20"/>
        </w:rPr>
        <w:t>TCI-presentinDCI</w:t>
      </w:r>
      <w:r w:rsidRPr="005B6DD3">
        <w:rPr>
          <w:rFonts w:ascii="Times New Roman" w:hAnsi="Times New Roman"/>
          <w:i/>
          <w:szCs w:val="20"/>
        </w:rPr>
        <w:t xml:space="preserve"> does not apply to DCI 1-0. </w:t>
      </w:r>
      <w:r w:rsidRPr="005B6DD3">
        <w:rPr>
          <w:rFonts w:ascii="Times New Roman" w:hAnsi="Times New Roman"/>
          <w:i/>
          <w:szCs w:val="20"/>
        </w:rPr>
        <w:fldChar w:fldCharType="begin"/>
      </w:r>
      <w:r w:rsidRPr="005B6DD3">
        <w:rPr>
          <w:rFonts w:ascii="Times New Roman" w:hAnsi="Times New Roman"/>
          <w:i/>
          <w:szCs w:val="20"/>
        </w:rPr>
        <w:instrText xml:space="preserve"> REF _Ref511044003 \r \h  \* MERGEFORMAT </w:instrText>
      </w:r>
      <w:r w:rsidRPr="005B6DD3">
        <w:rPr>
          <w:rFonts w:ascii="Times New Roman" w:hAnsi="Times New Roman"/>
          <w:i/>
          <w:szCs w:val="20"/>
        </w:rPr>
      </w:r>
      <w:r w:rsidRPr="005B6DD3">
        <w:rPr>
          <w:rFonts w:ascii="Times New Roman" w:hAnsi="Times New Roman"/>
          <w:i/>
          <w:szCs w:val="20"/>
        </w:rPr>
        <w:fldChar w:fldCharType="separate"/>
      </w:r>
      <w:r w:rsidRPr="005B6DD3">
        <w:rPr>
          <w:rFonts w:ascii="Times New Roman" w:hAnsi="Times New Roman"/>
          <w:i/>
          <w:szCs w:val="20"/>
        </w:rPr>
        <w:t>[2]</w:t>
      </w:r>
      <w:r w:rsidRPr="005B6DD3">
        <w:rPr>
          <w:rFonts w:ascii="Times New Roman" w:hAnsi="Times New Roman"/>
          <w:i/>
          <w:szCs w:val="20"/>
        </w:rPr>
        <w:fldChar w:fldCharType="end"/>
      </w:r>
    </w:p>
    <w:p w14:paraId="7806ED7E" w14:textId="77777777" w:rsidR="00E75EE4" w:rsidRPr="005B6DD3" w:rsidRDefault="00E75EE4" w:rsidP="00951720">
      <w:pPr>
        <w:pStyle w:val="ListParagraph"/>
        <w:numPr>
          <w:ilvl w:val="0"/>
          <w:numId w:val="16"/>
        </w:numPr>
        <w:spacing w:after="120"/>
        <w:contextualSpacing w:val="0"/>
        <w:rPr>
          <w:rFonts w:ascii="Times New Roman" w:hAnsi="Times New Roman"/>
          <w:i/>
          <w:color w:val="212529"/>
          <w:szCs w:val="20"/>
          <w:lang w:val="en-US"/>
        </w:rPr>
      </w:pPr>
      <w:r w:rsidRPr="005B6DD3">
        <w:rPr>
          <w:rFonts w:ascii="Times New Roman" w:hAnsi="Times New Roman"/>
          <w:i/>
          <w:color w:val="212529"/>
          <w:szCs w:val="20"/>
          <w:lang w:val="en-US"/>
        </w:rPr>
        <w:t>In Section 10.1 of TS 38.213, correct that the indication configured in the CORESET configuration for a presence or absence of a transmission configuration indication (TCI) field is only applicable for DCI format 1-1.</w:t>
      </w:r>
      <w:r w:rsidRPr="005B6DD3">
        <w:rPr>
          <w:rFonts w:ascii="Times New Roman" w:hAnsi="Times New Roman"/>
          <w:i/>
          <w:color w:val="212529"/>
          <w:szCs w:val="20"/>
          <w:lang w:val="en-US"/>
        </w:rPr>
        <w:fldChar w:fldCharType="begin"/>
      </w:r>
      <w:r w:rsidRPr="005B6DD3">
        <w:rPr>
          <w:rFonts w:ascii="Times New Roman" w:hAnsi="Times New Roman"/>
          <w:i/>
          <w:color w:val="212529"/>
          <w:szCs w:val="20"/>
          <w:lang w:val="en-US"/>
        </w:rPr>
        <w:instrText xml:space="preserve"> REF _Ref511045036 \r \h  \* MERGEFORMAT </w:instrText>
      </w:r>
      <w:r w:rsidRPr="005B6DD3">
        <w:rPr>
          <w:rFonts w:ascii="Times New Roman" w:hAnsi="Times New Roman"/>
          <w:i/>
          <w:color w:val="212529"/>
          <w:szCs w:val="20"/>
          <w:lang w:val="en-US"/>
        </w:rPr>
      </w:r>
      <w:r w:rsidRPr="005B6DD3">
        <w:rPr>
          <w:rFonts w:ascii="Times New Roman" w:hAnsi="Times New Roman"/>
          <w:i/>
          <w:color w:val="212529"/>
          <w:szCs w:val="20"/>
          <w:lang w:val="en-US"/>
        </w:rPr>
        <w:fldChar w:fldCharType="separate"/>
      </w:r>
      <w:r w:rsidRPr="005B6DD3">
        <w:rPr>
          <w:rFonts w:ascii="Times New Roman" w:hAnsi="Times New Roman"/>
          <w:i/>
          <w:color w:val="212529"/>
          <w:szCs w:val="20"/>
          <w:lang w:val="en-US"/>
        </w:rPr>
        <w:t>[6]</w:t>
      </w:r>
      <w:r w:rsidRPr="005B6DD3">
        <w:rPr>
          <w:rFonts w:ascii="Times New Roman" w:hAnsi="Times New Roman"/>
          <w:i/>
          <w:color w:val="212529"/>
          <w:szCs w:val="20"/>
          <w:lang w:val="en-US"/>
        </w:rPr>
        <w:fldChar w:fldCharType="end"/>
      </w:r>
    </w:p>
    <w:p w14:paraId="0C3A8E99" w14:textId="265FB905" w:rsidR="00E75EE4" w:rsidRPr="005B6DD3" w:rsidRDefault="00E75EE4" w:rsidP="00951720">
      <w:pPr>
        <w:pStyle w:val="ListParagraph"/>
        <w:numPr>
          <w:ilvl w:val="0"/>
          <w:numId w:val="16"/>
        </w:numPr>
        <w:spacing w:after="120"/>
        <w:contextualSpacing w:val="0"/>
        <w:rPr>
          <w:rFonts w:ascii="Times New Roman" w:hAnsi="Times New Roman"/>
          <w:i/>
          <w:color w:val="212529"/>
          <w:szCs w:val="20"/>
          <w:lang w:val="en-US" w:eastAsia="sv-SE"/>
        </w:rPr>
      </w:pPr>
      <w:r w:rsidRPr="005B6DD3">
        <w:rPr>
          <w:rFonts w:ascii="Times New Roman" w:hAnsi="Times New Roman"/>
          <w:i/>
          <w:szCs w:val="20"/>
        </w:rPr>
        <w:t xml:space="preserve">For PDSCH scheduled by DCI format 1_0, the UE shall make the same QCL assumptions for PDSCH as it does for reception of the scheduling PDCCH. </w:t>
      </w:r>
      <w:r w:rsidRPr="005B6DD3">
        <w:rPr>
          <w:rFonts w:ascii="Times New Roman" w:hAnsi="Times New Roman"/>
          <w:i/>
          <w:szCs w:val="20"/>
        </w:rPr>
        <w:fldChar w:fldCharType="begin"/>
      </w:r>
      <w:r w:rsidRPr="005B6DD3">
        <w:rPr>
          <w:rFonts w:ascii="Times New Roman" w:hAnsi="Times New Roman"/>
          <w:i/>
          <w:szCs w:val="20"/>
        </w:rPr>
        <w:instrText xml:space="preserve"> REF _Ref511047448 \r \h  \* MERGEFORMAT </w:instrText>
      </w:r>
      <w:r w:rsidRPr="005B6DD3">
        <w:rPr>
          <w:rFonts w:ascii="Times New Roman" w:hAnsi="Times New Roman"/>
          <w:i/>
          <w:szCs w:val="20"/>
        </w:rPr>
      </w:r>
      <w:r w:rsidRPr="005B6DD3">
        <w:rPr>
          <w:rFonts w:ascii="Times New Roman" w:hAnsi="Times New Roman"/>
          <w:i/>
          <w:szCs w:val="20"/>
        </w:rPr>
        <w:fldChar w:fldCharType="separate"/>
      </w:r>
      <w:r w:rsidRPr="005B6DD3">
        <w:rPr>
          <w:rFonts w:ascii="Times New Roman" w:hAnsi="Times New Roman"/>
          <w:i/>
          <w:szCs w:val="20"/>
        </w:rPr>
        <w:t>[17]</w:t>
      </w:r>
      <w:r w:rsidRPr="005B6DD3">
        <w:rPr>
          <w:rFonts w:ascii="Times New Roman" w:hAnsi="Times New Roman"/>
          <w:i/>
          <w:szCs w:val="20"/>
        </w:rPr>
        <w:fldChar w:fldCharType="end"/>
      </w:r>
    </w:p>
    <w:p w14:paraId="7AE28F83" w14:textId="77777777" w:rsidR="00520AFF" w:rsidRPr="00FA370F" w:rsidRDefault="00520AFF" w:rsidP="00520AFF">
      <w:pPr>
        <w:rPr>
          <w:lang w:val="en-US"/>
        </w:rPr>
      </w:pPr>
      <w:r>
        <w:rPr>
          <w:lang w:val="en-US"/>
        </w:rPr>
        <w:t>It is the view of the moderator that the following proposal can be left up to NW implementation:</w:t>
      </w:r>
    </w:p>
    <w:p w14:paraId="60A88D86" w14:textId="3A659349" w:rsidR="00520AFF" w:rsidRPr="005B6DD3" w:rsidRDefault="00520AFF" w:rsidP="00951720">
      <w:pPr>
        <w:pStyle w:val="NormalWeb"/>
        <w:numPr>
          <w:ilvl w:val="0"/>
          <w:numId w:val="16"/>
        </w:numPr>
        <w:spacing w:after="120" w:afterAutospacing="0" w:line="264" w:lineRule="auto"/>
        <w:rPr>
          <w:i/>
          <w:color w:val="212529"/>
          <w:sz w:val="20"/>
          <w:szCs w:val="20"/>
          <w:lang w:val="en-GB"/>
        </w:rPr>
      </w:pPr>
      <w:r w:rsidRPr="005B6DD3">
        <w:rPr>
          <w:i/>
          <w:sz w:val="20"/>
          <w:szCs w:val="20"/>
        </w:rPr>
        <w:t xml:space="preserve">For RRC re-configuration of TCI states, gNB should include the latest activated/confiugred TCI state  in the RRC re-configured TCI states for PDCCH. </w:t>
      </w:r>
      <w:r w:rsidRPr="005B6DD3">
        <w:rPr>
          <w:i/>
          <w:sz w:val="20"/>
          <w:szCs w:val="20"/>
        </w:rPr>
        <w:fldChar w:fldCharType="begin"/>
      </w:r>
      <w:r w:rsidRPr="005B6DD3">
        <w:rPr>
          <w:i/>
          <w:sz w:val="20"/>
          <w:szCs w:val="20"/>
        </w:rPr>
        <w:instrText xml:space="preserve"> REF _Ref511047627 \r \h  \* MERGEFORMAT </w:instrText>
      </w:r>
      <w:r w:rsidRPr="005B6DD3">
        <w:rPr>
          <w:i/>
          <w:sz w:val="20"/>
          <w:szCs w:val="20"/>
        </w:rPr>
      </w:r>
      <w:r w:rsidRPr="005B6DD3">
        <w:rPr>
          <w:i/>
          <w:sz w:val="20"/>
          <w:szCs w:val="20"/>
        </w:rPr>
        <w:fldChar w:fldCharType="separate"/>
      </w:r>
      <w:r w:rsidRPr="005B6DD3">
        <w:rPr>
          <w:i/>
          <w:sz w:val="20"/>
          <w:szCs w:val="20"/>
        </w:rPr>
        <w:t>[18]</w:t>
      </w:r>
      <w:r w:rsidRPr="005B6DD3">
        <w:rPr>
          <w:i/>
          <w:sz w:val="20"/>
          <w:szCs w:val="20"/>
        </w:rPr>
        <w:fldChar w:fldCharType="end"/>
      </w:r>
    </w:p>
    <w:p w14:paraId="65D03089" w14:textId="726D5B57" w:rsidR="004B7F92" w:rsidRPr="004B7F92" w:rsidRDefault="004B7F92" w:rsidP="00707D95">
      <w:pPr>
        <w:rPr>
          <w:color w:val="212529"/>
        </w:rPr>
      </w:pPr>
      <w:r>
        <w:rPr>
          <w:lang w:val="en-US"/>
        </w:rPr>
        <w:t>It is the view of the moderator that the following proposal</w:t>
      </w:r>
      <w:r w:rsidR="00707D95">
        <w:rPr>
          <w:lang w:val="en-US"/>
        </w:rPr>
        <w:t xml:space="preserve">s are for </w:t>
      </w:r>
      <w:r w:rsidR="009B50CE">
        <w:rPr>
          <w:lang w:val="en-US"/>
        </w:rPr>
        <w:t xml:space="preserve">future </w:t>
      </w:r>
      <w:r w:rsidR="00707D95">
        <w:rPr>
          <w:lang w:val="en-US"/>
        </w:rPr>
        <w:t>optimization:</w:t>
      </w:r>
    </w:p>
    <w:p w14:paraId="330E1FA5" w14:textId="77777777" w:rsidR="004B7F92" w:rsidRPr="005B6DD3" w:rsidRDefault="004B7F92" w:rsidP="00951720">
      <w:pPr>
        <w:numPr>
          <w:ilvl w:val="0"/>
          <w:numId w:val="16"/>
        </w:numPr>
        <w:overflowPunct/>
        <w:autoSpaceDE/>
        <w:autoSpaceDN/>
        <w:adjustRightInd/>
        <w:jc w:val="left"/>
        <w:textAlignment w:val="auto"/>
        <w:rPr>
          <w:i/>
          <w:color w:val="212529"/>
          <w:lang w:val="en-US" w:eastAsia="sv-SE"/>
        </w:rPr>
      </w:pPr>
      <w:r w:rsidRPr="005B6DD3">
        <w:rPr>
          <w:i/>
          <w:color w:val="000000"/>
          <w:lang w:val="en-US" w:eastAsia="sv-SE"/>
        </w:rPr>
        <w:t xml:space="preserve">In Rel.16 RAN1 considers the nested TCI states: the activated TCI states of PDCCH is a subset of the activated TCI states of PDSCH in MAC layer </w:t>
      </w:r>
      <w:r w:rsidRPr="005B6DD3">
        <w:rPr>
          <w:i/>
          <w:color w:val="212529"/>
          <w:lang w:eastAsia="sv-SE"/>
        </w:rPr>
        <w:fldChar w:fldCharType="begin"/>
      </w:r>
      <w:r w:rsidRPr="005B6DD3">
        <w:rPr>
          <w:i/>
          <w:color w:val="212529"/>
          <w:lang w:eastAsia="sv-SE"/>
        </w:rPr>
        <w:instrText xml:space="preserve"> REF _Ref511046416 \r \h  \* MERGEFORMAT </w:instrText>
      </w:r>
      <w:r w:rsidRPr="005B6DD3">
        <w:rPr>
          <w:i/>
          <w:color w:val="212529"/>
          <w:lang w:eastAsia="sv-SE"/>
        </w:rPr>
      </w:r>
      <w:r w:rsidRPr="005B6DD3">
        <w:rPr>
          <w:i/>
          <w:color w:val="212529"/>
          <w:lang w:eastAsia="sv-SE"/>
        </w:rPr>
        <w:fldChar w:fldCharType="separate"/>
      </w:r>
      <w:r w:rsidRPr="005B6DD3">
        <w:rPr>
          <w:i/>
          <w:color w:val="212529"/>
          <w:lang w:eastAsia="sv-SE"/>
        </w:rPr>
        <w:t>[12]</w:t>
      </w:r>
      <w:r w:rsidRPr="005B6DD3">
        <w:rPr>
          <w:i/>
          <w:color w:val="212529"/>
          <w:lang w:eastAsia="sv-SE"/>
        </w:rPr>
        <w:fldChar w:fldCharType="end"/>
      </w:r>
    </w:p>
    <w:p w14:paraId="3FE0D0C9" w14:textId="77777777" w:rsidR="004B7F92" w:rsidRPr="005B6DD3" w:rsidRDefault="004B7F92" w:rsidP="00951720">
      <w:pPr>
        <w:pStyle w:val="ListParagraph"/>
        <w:numPr>
          <w:ilvl w:val="0"/>
          <w:numId w:val="16"/>
        </w:numPr>
        <w:spacing w:after="120"/>
        <w:contextualSpacing w:val="0"/>
        <w:rPr>
          <w:rFonts w:ascii="Times New Roman" w:hAnsi="Times New Roman"/>
          <w:i/>
          <w:color w:val="212529"/>
          <w:szCs w:val="20"/>
          <w:lang w:val="en-US" w:eastAsia="sv-SE"/>
        </w:rPr>
      </w:pPr>
      <w:r w:rsidRPr="005B6DD3">
        <w:rPr>
          <w:rFonts w:ascii="Times New Roman" w:hAnsi="Times New Roman"/>
          <w:i/>
          <w:szCs w:val="20"/>
        </w:rPr>
        <w:t xml:space="preserve">The activated TCI state for CORESET is a subset of the up to 2^N activated TCI states for PDSCH. </w:t>
      </w:r>
      <w:r w:rsidRPr="005B6DD3">
        <w:rPr>
          <w:rFonts w:ascii="Times New Roman" w:hAnsi="Times New Roman"/>
          <w:i/>
          <w:szCs w:val="20"/>
        </w:rPr>
        <w:fldChar w:fldCharType="begin"/>
      </w:r>
      <w:r w:rsidRPr="005B6DD3">
        <w:rPr>
          <w:rFonts w:ascii="Times New Roman" w:hAnsi="Times New Roman"/>
          <w:i/>
          <w:szCs w:val="20"/>
        </w:rPr>
        <w:instrText xml:space="preserve"> REF _Ref511047141 \r \h  \* MERGEFORMAT </w:instrText>
      </w:r>
      <w:r w:rsidRPr="005B6DD3">
        <w:rPr>
          <w:rFonts w:ascii="Times New Roman" w:hAnsi="Times New Roman"/>
          <w:i/>
          <w:szCs w:val="20"/>
        </w:rPr>
      </w:r>
      <w:r w:rsidRPr="005B6DD3">
        <w:rPr>
          <w:rFonts w:ascii="Times New Roman" w:hAnsi="Times New Roman"/>
          <w:i/>
          <w:szCs w:val="20"/>
        </w:rPr>
        <w:fldChar w:fldCharType="separate"/>
      </w:r>
      <w:r w:rsidRPr="005B6DD3">
        <w:rPr>
          <w:rFonts w:ascii="Times New Roman" w:hAnsi="Times New Roman"/>
          <w:i/>
          <w:szCs w:val="20"/>
        </w:rPr>
        <w:t>[15]</w:t>
      </w:r>
      <w:r w:rsidRPr="005B6DD3">
        <w:rPr>
          <w:rFonts w:ascii="Times New Roman" w:hAnsi="Times New Roman"/>
          <w:i/>
          <w:szCs w:val="20"/>
        </w:rPr>
        <w:fldChar w:fldCharType="end"/>
      </w:r>
    </w:p>
    <w:p w14:paraId="5E64BA51" w14:textId="6297CEFA" w:rsidR="00520AFF" w:rsidRPr="005B6DD3" w:rsidRDefault="004B7F92" w:rsidP="00951720">
      <w:pPr>
        <w:pStyle w:val="ListParagraph"/>
        <w:numPr>
          <w:ilvl w:val="0"/>
          <w:numId w:val="16"/>
        </w:numPr>
        <w:spacing w:after="120"/>
        <w:contextualSpacing w:val="0"/>
        <w:rPr>
          <w:rFonts w:ascii="Times New Roman" w:hAnsi="Times New Roman"/>
          <w:i/>
          <w:color w:val="212529"/>
          <w:szCs w:val="20"/>
          <w:lang w:val="en-US" w:eastAsia="sv-SE"/>
        </w:rPr>
      </w:pPr>
      <w:r w:rsidRPr="005B6DD3">
        <w:rPr>
          <w:rFonts w:ascii="Times New Roman" w:hAnsi="Times New Roman"/>
          <w:i/>
          <w:szCs w:val="20"/>
        </w:rPr>
        <w:t xml:space="preserve">NR to consider supporting of DCI in PDCCH to indicate the QCL information of the future PDCCH or GC-PDCCH. </w:t>
      </w:r>
      <w:r w:rsidRPr="005B6DD3">
        <w:rPr>
          <w:rFonts w:ascii="Times New Roman" w:hAnsi="Times New Roman"/>
          <w:i/>
          <w:szCs w:val="20"/>
        </w:rPr>
        <w:fldChar w:fldCharType="begin"/>
      </w:r>
      <w:r w:rsidRPr="005B6DD3">
        <w:rPr>
          <w:rFonts w:ascii="Times New Roman" w:hAnsi="Times New Roman"/>
          <w:i/>
          <w:szCs w:val="20"/>
        </w:rPr>
        <w:instrText xml:space="preserve"> REF _Ref511046755 \r \h  \* MERGEFORMAT </w:instrText>
      </w:r>
      <w:r w:rsidRPr="005B6DD3">
        <w:rPr>
          <w:rFonts w:ascii="Times New Roman" w:hAnsi="Times New Roman"/>
          <w:i/>
          <w:szCs w:val="20"/>
        </w:rPr>
      </w:r>
      <w:r w:rsidRPr="005B6DD3">
        <w:rPr>
          <w:rFonts w:ascii="Times New Roman" w:hAnsi="Times New Roman"/>
          <w:i/>
          <w:szCs w:val="20"/>
        </w:rPr>
        <w:fldChar w:fldCharType="separate"/>
      </w:r>
      <w:r w:rsidRPr="005B6DD3">
        <w:rPr>
          <w:rFonts w:ascii="Times New Roman" w:hAnsi="Times New Roman"/>
          <w:i/>
          <w:szCs w:val="20"/>
        </w:rPr>
        <w:t>[14]</w:t>
      </w:r>
      <w:r w:rsidRPr="005B6DD3">
        <w:rPr>
          <w:rFonts w:ascii="Times New Roman" w:hAnsi="Times New Roman"/>
          <w:i/>
          <w:szCs w:val="20"/>
        </w:rPr>
        <w:fldChar w:fldCharType="end"/>
      </w:r>
    </w:p>
    <w:p w14:paraId="2DF4CFCD" w14:textId="40CD7B32" w:rsidR="00CE11B2" w:rsidRDefault="00ED3B79" w:rsidP="004D3725">
      <w:pPr>
        <w:pStyle w:val="Heading2"/>
      </w:pPr>
      <w:r>
        <w:t xml:space="preserve">Issues related to </w:t>
      </w:r>
      <w:r w:rsidR="00CE11B2">
        <w:t>CSI-RS</w:t>
      </w:r>
    </w:p>
    <w:p w14:paraId="3480BEEB" w14:textId="28313109" w:rsidR="0051733A" w:rsidRDefault="0051733A" w:rsidP="0051733A">
      <w:pPr>
        <w:pStyle w:val="Heading3"/>
      </w:pPr>
      <w:r>
        <w:t xml:space="preserve">QCL assumption </w:t>
      </w:r>
      <w:r w:rsidR="00053AD2">
        <w:t>for ap-CSI-RS when the scheduling delay is &lt;threshold</w:t>
      </w:r>
    </w:p>
    <w:p w14:paraId="0232DB9F" w14:textId="16956D7E" w:rsidR="00053AD2" w:rsidRPr="00053AD2" w:rsidRDefault="00053AD2" w:rsidP="00053AD2">
      <w:r>
        <w:t xml:space="preserve">Several companies have </w:t>
      </w:r>
      <w:r w:rsidR="00540A90">
        <w:t xml:space="preserve">identified that there is a need to define the QCL assumptions for the reception of a aperiodic CSI-RS when the scheduling delay is </w:t>
      </w:r>
      <w:r w:rsidR="00923BDD">
        <w:t xml:space="preserve">shorter than the UE needs to adjust its Rx beam. A parallel functionality already exists for PDSCH scheduling. </w:t>
      </w:r>
    </w:p>
    <w:p w14:paraId="3EA63823" w14:textId="06BB55C1" w:rsidR="00FD45B2" w:rsidRPr="005B6DD3" w:rsidRDefault="00FD45B2" w:rsidP="00951720">
      <w:pPr>
        <w:pStyle w:val="ListParagraph"/>
        <w:numPr>
          <w:ilvl w:val="0"/>
          <w:numId w:val="20"/>
        </w:numPr>
        <w:spacing w:after="120"/>
        <w:contextualSpacing w:val="0"/>
        <w:rPr>
          <w:rFonts w:ascii="Times New Roman" w:hAnsi="Times New Roman"/>
          <w:i/>
          <w:szCs w:val="20"/>
          <w:lang w:eastAsia="zh-CN"/>
        </w:rPr>
      </w:pPr>
      <w:r w:rsidRPr="005B6DD3">
        <w:rPr>
          <w:rFonts w:ascii="Times New Roman" w:hAnsi="Times New Roman"/>
          <w:i/>
          <w:szCs w:val="20"/>
        </w:rPr>
        <w:t xml:space="preserve">If the time offset between reception of the DL DCI and the first symbol of the corresponding CSI-RS is less than the threshold Threshold-Sched-Offset, UE assumes that the spatial Rx parameter of AP-CSI-RS is overridden by the spatial QCL assumption for PDSCH reception but the other QCL parameters of AP-CSI-RS is still indicated by its associated aperiodic triggering state. </w:t>
      </w:r>
      <w:r w:rsidRPr="005B6DD3">
        <w:rPr>
          <w:rFonts w:ascii="Times New Roman" w:hAnsi="Times New Roman"/>
          <w:i/>
          <w:szCs w:val="20"/>
        </w:rPr>
        <w:fldChar w:fldCharType="begin"/>
      </w:r>
      <w:r w:rsidRPr="005B6DD3">
        <w:rPr>
          <w:rFonts w:ascii="Times New Roman" w:hAnsi="Times New Roman"/>
          <w:i/>
          <w:szCs w:val="20"/>
        </w:rPr>
        <w:instrText xml:space="preserve"> REF _Ref511048688 \r \h </w:instrText>
      </w:r>
      <w:r w:rsidR="005B6DD3">
        <w:rPr>
          <w:rFonts w:ascii="Times New Roman" w:hAnsi="Times New Roman"/>
          <w:i/>
          <w:szCs w:val="20"/>
        </w:rPr>
        <w:instrText xml:space="preserve"> \* MERGEFORMAT </w:instrText>
      </w:r>
      <w:r w:rsidRPr="005B6DD3">
        <w:rPr>
          <w:rFonts w:ascii="Times New Roman" w:hAnsi="Times New Roman"/>
          <w:i/>
          <w:szCs w:val="20"/>
        </w:rPr>
      </w:r>
      <w:r w:rsidRPr="005B6DD3">
        <w:rPr>
          <w:rFonts w:ascii="Times New Roman" w:hAnsi="Times New Roman"/>
          <w:i/>
          <w:szCs w:val="20"/>
        </w:rPr>
        <w:fldChar w:fldCharType="separate"/>
      </w:r>
      <w:r w:rsidRPr="005B6DD3">
        <w:rPr>
          <w:rFonts w:ascii="Times New Roman" w:hAnsi="Times New Roman"/>
          <w:i/>
          <w:szCs w:val="20"/>
        </w:rPr>
        <w:t>[4]</w:t>
      </w:r>
      <w:r w:rsidRPr="005B6DD3">
        <w:rPr>
          <w:rFonts w:ascii="Times New Roman" w:hAnsi="Times New Roman"/>
          <w:i/>
          <w:szCs w:val="20"/>
        </w:rPr>
        <w:fldChar w:fldCharType="end"/>
      </w:r>
    </w:p>
    <w:p w14:paraId="4B6AAFB2" w14:textId="17491400" w:rsidR="0001315D" w:rsidRPr="005B6DD3" w:rsidRDefault="0001315D" w:rsidP="00951720">
      <w:pPr>
        <w:numPr>
          <w:ilvl w:val="0"/>
          <w:numId w:val="20"/>
        </w:numPr>
        <w:overflowPunct/>
        <w:autoSpaceDE/>
        <w:autoSpaceDN/>
        <w:adjustRightInd/>
        <w:jc w:val="left"/>
        <w:textAlignment w:val="auto"/>
        <w:rPr>
          <w:i/>
          <w:color w:val="212529"/>
          <w:lang w:val="en-US" w:eastAsia="sv-SE"/>
        </w:rPr>
      </w:pPr>
      <w:r w:rsidRPr="005B6DD3">
        <w:rPr>
          <w:i/>
          <w:color w:val="000000"/>
          <w:lang w:val="en-US" w:eastAsia="sv-SE"/>
        </w:rPr>
        <w:t xml:space="preserve">The default TCI state for a UE to receive aperiodic CSI-RS is the DMRS of PDSCH in the same slot when the triggered aperiodic CSI-RS is transmitted. </w:t>
      </w:r>
      <w:r w:rsidRPr="005B6DD3">
        <w:rPr>
          <w:i/>
          <w:color w:val="212529"/>
          <w:lang w:eastAsia="sv-SE"/>
        </w:rPr>
        <w:fldChar w:fldCharType="begin"/>
      </w:r>
      <w:r w:rsidRPr="005B6DD3">
        <w:rPr>
          <w:i/>
          <w:color w:val="212529"/>
          <w:lang w:eastAsia="sv-SE"/>
        </w:rPr>
        <w:instrText xml:space="preserve"> REF _Ref511046416 \r \h  \* MERGEFORMAT </w:instrText>
      </w:r>
      <w:r w:rsidRPr="005B6DD3">
        <w:rPr>
          <w:i/>
          <w:color w:val="212529"/>
          <w:lang w:eastAsia="sv-SE"/>
        </w:rPr>
      </w:r>
      <w:r w:rsidRPr="005B6DD3">
        <w:rPr>
          <w:i/>
          <w:color w:val="212529"/>
          <w:lang w:eastAsia="sv-SE"/>
        </w:rPr>
        <w:fldChar w:fldCharType="separate"/>
      </w:r>
      <w:r w:rsidR="007F65FF" w:rsidRPr="005B6DD3">
        <w:rPr>
          <w:i/>
          <w:color w:val="212529"/>
          <w:lang w:eastAsia="sv-SE"/>
        </w:rPr>
        <w:t>[12]</w:t>
      </w:r>
      <w:r w:rsidRPr="005B6DD3">
        <w:rPr>
          <w:i/>
          <w:color w:val="212529"/>
          <w:lang w:eastAsia="sv-SE"/>
        </w:rPr>
        <w:fldChar w:fldCharType="end"/>
      </w:r>
    </w:p>
    <w:p w14:paraId="3DF608F0" w14:textId="77777777" w:rsidR="00820168" w:rsidRPr="005B6DD3" w:rsidRDefault="00820168" w:rsidP="00951720">
      <w:pPr>
        <w:pStyle w:val="ListParagraph"/>
        <w:numPr>
          <w:ilvl w:val="0"/>
          <w:numId w:val="20"/>
        </w:numPr>
        <w:spacing w:after="120"/>
        <w:contextualSpacing w:val="0"/>
        <w:rPr>
          <w:rFonts w:ascii="Times New Roman" w:hAnsi="Times New Roman"/>
          <w:i/>
          <w:color w:val="212529"/>
          <w:szCs w:val="20"/>
          <w:lang w:val="en-US" w:eastAsia="sv-SE"/>
        </w:rPr>
      </w:pPr>
      <w:r w:rsidRPr="005B6DD3">
        <w:rPr>
          <w:rFonts w:ascii="Times New Roman" w:hAnsi="Times New Roman"/>
          <w:i/>
          <w:szCs w:val="20"/>
        </w:rPr>
        <w:t xml:space="preserve">When the scheduling delay for aperiodic CSI-RS is smaller than the minimum scheduling delay of the UE, the UE may obtain QCL assumptions for an aperiodic CSI-RS transmitted in the PDSCH region </w:t>
      </w:r>
      <w:r w:rsidRPr="005B6DD3">
        <w:rPr>
          <w:rFonts w:ascii="Times New Roman" w:hAnsi="Times New Roman"/>
          <w:i/>
          <w:szCs w:val="20"/>
        </w:rPr>
        <w:lastRenderedPageBreak/>
        <w:t xml:space="preserve">from a default TCI state, where the default TCI state corresponds to the TCI state used for PDSCH QCL indication in the slot where the measurement is performed. </w:t>
      </w:r>
      <w:r w:rsidRPr="005B6DD3">
        <w:rPr>
          <w:rFonts w:ascii="Times New Roman" w:hAnsi="Times New Roman"/>
          <w:i/>
          <w:szCs w:val="20"/>
        </w:rPr>
        <w:fldChar w:fldCharType="begin"/>
      </w:r>
      <w:r w:rsidRPr="005B6DD3">
        <w:rPr>
          <w:rFonts w:ascii="Times New Roman" w:hAnsi="Times New Roman"/>
          <w:i/>
          <w:szCs w:val="20"/>
        </w:rPr>
        <w:instrText xml:space="preserve"> REF _Ref511047448 \r \h  \* MERGEFORMAT </w:instrText>
      </w:r>
      <w:r w:rsidRPr="005B6DD3">
        <w:rPr>
          <w:rFonts w:ascii="Times New Roman" w:hAnsi="Times New Roman"/>
          <w:i/>
          <w:szCs w:val="20"/>
        </w:rPr>
      </w:r>
      <w:r w:rsidRPr="005B6DD3">
        <w:rPr>
          <w:rFonts w:ascii="Times New Roman" w:hAnsi="Times New Roman"/>
          <w:i/>
          <w:szCs w:val="20"/>
        </w:rPr>
        <w:fldChar w:fldCharType="separate"/>
      </w:r>
      <w:r w:rsidRPr="005B6DD3">
        <w:rPr>
          <w:rFonts w:ascii="Times New Roman" w:hAnsi="Times New Roman"/>
          <w:i/>
          <w:szCs w:val="20"/>
        </w:rPr>
        <w:t>[17]</w:t>
      </w:r>
      <w:r w:rsidRPr="005B6DD3">
        <w:rPr>
          <w:rFonts w:ascii="Times New Roman" w:hAnsi="Times New Roman"/>
          <w:i/>
          <w:szCs w:val="20"/>
        </w:rPr>
        <w:fldChar w:fldCharType="end"/>
      </w:r>
    </w:p>
    <w:p w14:paraId="7D78D5A0" w14:textId="77777777" w:rsidR="00820168" w:rsidRPr="005B6DD3" w:rsidRDefault="00820168" w:rsidP="00951720">
      <w:pPr>
        <w:pStyle w:val="ListParagraph"/>
        <w:numPr>
          <w:ilvl w:val="0"/>
          <w:numId w:val="20"/>
        </w:numPr>
        <w:spacing w:after="120"/>
        <w:contextualSpacing w:val="0"/>
        <w:rPr>
          <w:rFonts w:ascii="Times New Roman" w:hAnsi="Times New Roman"/>
          <w:i/>
          <w:color w:val="212529"/>
          <w:szCs w:val="20"/>
          <w:lang w:val="en-US" w:eastAsia="sv-SE"/>
        </w:rPr>
      </w:pPr>
      <w:r w:rsidRPr="005B6DD3">
        <w:rPr>
          <w:rFonts w:ascii="Times New Roman" w:hAnsi="Times New Roman"/>
          <w:i/>
          <w:szCs w:val="20"/>
        </w:rPr>
        <w:t xml:space="preserve">If the scheduling offset between the reception of DCI and the first symbol of the triggered ap-CSI-RS is smaller than a threshold value indicated as a UE capability, a UE assumes the same QCL-typeD applied for ap-CSI-RS resource(s) as the reception of PDSCH. </w:t>
      </w:r>
      <w:r w:rsidRPr="005B6DD3">
        <w:rPr>
          <w:rFonts w:ascii="Times New Roman" w:hAnsi="Times New Roman"/>
          <w:i/>
          <w:szCs w:val="20"/>
        </w:rPr>
        <w:fldChar w:fldCharType="begin"/>
      </w:r>
      <w:r w:rsidRPr="005B6DD3">
        <w:rPr>
          <w:rFonts w:ascii="Times New Roman" w:hAnsi="Times New Roman"/>
          <w:i/>
          <w:szCs w:val="20"/>
        </w:rPr>
        <w:instrText xml:space="preserve"> REF _Ref511047262 \r \h  \* MERGEFORMAT </w:instrText>
      </w:r>
      <w:r w:rsidRPr="005B6DD3">
        <w:rPr>
          <w:rFonts w:ascii="Times New Roman" w:hAnsi="Times New Roman"/>
          <w:i/>
          <w:szCs w:val="20"/>
        </w:rPr>
      </w:r>
      <w:r w:rsidRPr="005B6DD3">
        <w:rPr>
          <w:rFonts w:ascii="Times New Roman" w:hAnsi="Times New Roman"/>
          <w:i/>
          <w:szCs w:val="20"/>
        </w:rPr>
        <w:fldChar w:fldCharType="separate"/>
      </w:r>
      <w:r w:rsidRPr="005B6DD3">
        <w:rPr>
          <w:rFonts w:ascii="Times New Roman" w:hAnsi="Times New Roman"/>
          <w:i/>
          <w:szCs w:val="20"/>
        </w:rPr>
        <w:t>[16]</w:t>
      </w:r>
      <w:r w:rsidRPr="005B6DD3">
        <w:rPr>
          <w:rFonts w:ascii="Times New Roman" w:hAnsi="Times New Roman"/>
          <w:i/>
          <w:szCs w:val="20"/>
        </w:rPr>
        <w:fldChar w:fldCharType="end"/>
      </w:r>
    </w:p>
    <w:p w14:paraId="7654B17E" w14:textId="77777777" w:rsidR="0030313E" w:rsidRPr="005B6DD3" w:rsidRDefault="0030313E" w:rsidP="00951720">
      <w:pPr>
        <w:pStyle w:val="NormalWeb"/>
        <w:numPr>
          <w:ilvl w:val="0"/>
          <w:numId w:val="20"/>
        </w:numPr>
        <w:spacing w:after="120" w:afterAutospacing="0" w:line="264" w:lineRule="auto"/>
        <w:rPr>
          <w:i/>
          <w:color w:val="212529"/>
          <w:sz w:val="20"/>
          <w:szCs w:val="20"/>
          <w:lang w:val="en-GB"/>
        </w:rPr>
      </w:pPr>
      <w:r w:rsidRPr="005B6DD3">
        <w:rPr>
          <w:i/>
          <w:sz w:val="20"/>
          <w:szCs w:val="20"/>
        </w:rPr>
        <w:t xml:space="preserve">When the scheduling delay for aperiodic CSI-RS is smaller than the minimum scheduling delay for UE to update the TCI state, UE may assume that the aperiodic CSI-RS transmitted in the PDSCH region is QCL-ed with a downlink RS used for PDSCH QCL indication in the slot where the measurement is performed. </w:t>
      </w:r>
      <w:r w:rsidRPr="005B6DD3">
        <w:rPr>
          <w:i/>
          <w:sz w:val="20"/>
          <w:szCs w:val="20"/>
        </w:rPr>
        <w:fldChar w:fldCharType="begin"/>
      </w:r>
      <w:r w:rsidRPr="005B6DD3">
        <w:rPr>
          <w:i/>
          <w:sz w:val="20"/>
          <w:szCs w:val="20"/>
        </w:rPr>
        <w:instrText xml:space="preserve"> REF _Ref511047627 \r \h  \* MERGEFORMAT </w:instrText>
      </w:r>
      <w:r w:rsidRPr="005B6DD3">
        <w:rPr>
          <w:i/>
          <w:sz w:val="20"/>
          <w:szCs w:val="20"/>
        </w:rPr>
      </w:r>
      <w:r w:rsidRPr="005B6DD3">
        <w:rPr>
          <w:i/>
          <w:sz w:val="20"/>
          <w:szCs w:val="20"/>
        </w:rPr>
        <w:fldChar w:fldCharType="separate"/>
      </w:r>
      <w:r w:rsidRPr="005B6DD3">
        <w:rPr>
          <w:i/>
          <w:sz w:val="20"/>
          <w:szCs w:val="20"/>
        </w:rPr>
        <w:t>[18]</w:t>
      </w:r>
      <w:r w:rsidRPr="005B6DD3">
        <w:rPr>
          <w:i/>
          <w:sz w:val="20"/>
          <w:szCs w:val="20"/>
        </w:rPr>
        <w:fldChar w:fldCharType="end"/>
      </w:r>
    </w:p>
    <w:p w14:paraId="6D682790" w14:textId="2EA75A36" w:rsidR="0030313E" w:rsidRPr="005B6DD3" w:rsidRDefault="0030313E" w:rsidP="00951720">
      <w:pPr>
        <w:pStyle w:val="NormalWeb"/>
        <w:numPr>
          <w:ilvl w:val="0"/>
          <w:numId w:val="20"/>
        </w:numPr>
        <w:spacing w:after="120" w:afterAutospacing="0" w:line="288" w:lineRule="auto"/>
        <w:rPr>
          <w:i/>
          <w:color w:val="212529"/>
          <w:sz w:val="20"/>
          <w:szCs w:val="20"/>
          <w:lang w:val="en-GB"/>
        </w:rPr>
      </w:pPr>
      <w:r w:rsidRPr="005B6DD3">
        <w:rPr>
          <w:i/>
          <w:color w:val="212529"/>
          <w:sz w:val="20"/>
          <w:szCs w:val="20"/>
          <w:lang w:val="en-GB"/>
        </w:rPr>
        <w:t>For CSI-RS resource set with CSI-RS-</w:t>
      </w:r>
      <w:r w:rsidRPr="005B6DD3">
        <w:rPr>
          <w:i/>
          <w:color w:val="212529"/>
          <w:sz w:val="20"/>
          <w:szCs w:val="20"/>
          <w:lang w:val="en-US"/>
        </w:rPr>
        <w:t>ResourceRep set to '</w:t>
      </w:r>
      <w:r w:rsidRPr="005B6DD3">
        <w:rPr>
          <w:i/>
          <w:color w:val="212529"/>
          <w:sz w:val="20"/>
          <w:szCs w:val="20"/>
          <w:lang w:val="en-GB"/>
        </w:rPr>
        <w:t xml:space="preserve">ON', the UE does not expect trigger time offset to be less than </w:t>
      </w:r>
      <w:r w:rsidRPr="005B6DD3">
        <w:rPr>
          <w:i/>
          <w:color w:val="000000"/>
          <w:sz w:val="20"/>
          <w:szCs w:val="20"/>
          <w:lang w:val="en-GB"/>
        </w:rPr>
        <w:t>Threshold-Sched-Offset</w:t>
      </w:r>
      <w:r w:rsidRPr="005B6DD3">
        <w:rPr>
          <w:i/>
          <w:color w:val="212529"/>
          <w:sz w:val="20"/>
          <w:szCs w:val="20"/>
          <w:lang w:val="en-GB"/>
        </w:rPr>
        <w:t xml:space="preserve">. For CSI-RS resource configured with ‘QCL-TypeD’, the UE does not expect trigger time offset to be less than </w:t>
      </w:r>
      <w:r w:rsidRPr="005B6DD3">
        <w:rPr>
          <w:i/>
          <w:color w:val="000000"/>
          <w:sz w:val="20"/>
          <w:szCs w:val="20"/>
          <w:lang w:val="en-GB"/>
        </w:rPr>
        <w:t>Threshold-Sched-Offset</w:t>
      </w:r>
      <w:r w:rsidRPr="005B6DD3">
        <w:rPr>
          <w:i/>
          <w:color w:val="212529"/>
          <w:sz w:val="20"/>
          <w:szCs w:val="20"/>
          <w:lang w:val="en-GB"/>
        </w:rPr>
        <w:t xml:space="preserve">. </w:t>
      </w:r>
      <w:r w:rsidRPr="005B6DD3">
        <w:rPr>
          <w:i/>
          <w:color w:val="212529"/>
          <w:sz w:val="20"/>
          <w:szCs w:val="20"/>
          <w:lang w:val="en-GB"/>
        </w:rPr>
        <w:fldChar w:fldCharType="begin"/>
      </w:r>
      <w:r w:rsidRPr="005B6DD3">
        <w:rPr>
          <w:i/>
          <w:color w:val="212529"/>
          <w:sz w:val="20"/>
          <w:szCs w:val="20"/>
          <w:lang w:val="en-GB"/>
        </w:rPr>
        <w:instrText xml:space="preserve"> REF _Ref511046018 \r \h  \* MERGEFORMAT </w:instrText>
      </w:r>
      <w:r w:rsidRPr="005B6DD3">
        <w:rPr>
          <w:i/>
          <w:color w:val="212529"/>
          <w:sz w:val="20"/>
          <w:szCs w:val="20"/>
          <w:lang w:val="en-GB"/>
        </w:rPr>
      </w:r>
      <w:r w:rsidRPr="005B6DD3">
        <w:rPr>
          <w:i/>
          <w:color w:val="212529"/>
          <w:sz w:val="20"/>
          <w:szCs w:val="20"/>
          <w:lang w:val="en-GB"/>
        </w:rPr>
        <w:fldChar w:fldCharType="separate"/>
      </w:r>
      <w:r w:rsidRPr="005B6DD3">
        <w:rPr>
          <w:i/>
          <w:color w:val="212529"/>
          <w:sz w:val="20"/>
          <w:szCs w:val="20"/>
          <w:lang w:val="en-GB"/>
        </w:rPr>
        <w:t>[10]</w:t>
      </w:r>
      <w:r w:rsidRPr="005B6DD3">
        <w:rPr>
          <w:i/>
          <w:color w:val="212529"/>
          <w:sz w:val="20"/>
          <w:szCs w:val="20"/>
          <w:lang w:val="en-GB"/>
        </w:rPr>
        <w:fldChar w:fldCharType="end"/>
      </w:r>
    </w:p>
    <w:p w14:paraId="653C8AA7" w14:textId="33B8D187" w:rsidR="00687FB6" w:rsidRDefault="00687FB6" w:rsidP="00951720">
      <w:pPr>
        <w:pStyle w:val="ListParagraph"/>
        <w:numPr>
          <w:ilvl w:val="0"/>
          <w:numId w:val="20"/>
        </w:numPr>
        <w:spacing w:after="120"/>
        <w:contextualSpacing w:val="0"/>
        <w:rPr>
          <w:rFonts w:ascii="Times New Roman" w:hAnsi="Times New Roman"/>
          <w:i/>
          <w:szCs w:val="20"/>
        </w:rPr>
      </w:pPr>
      <w:r w:rsidRPr="005B6DD3">
        <w:rPr>
          <w:rFonts w:ascii="Times New Roman" w:hAnsi="Times New Roman"/>
          <w:i/>
          <w:szCs w:val="20"/>
        </w:rPr>
        <w:t xml:space="preserve">A-CSI-RS beam indication uses the same design as much as possible for PDSCH. </w:t>
      </w:r>
      <w:r w:rsidRPr="005B6DD3">
        <w:rPr>
          <w:rFonts w:ascii="Times New Roman" w:hAnsi="Times New Roman"/>
          <w:i/>
          <w:szCs w:val="20"/>
        </w:rPr>
        <w:fldChar w:fldCharType="begin"/>
      </w:r>
      <w:r w:rsidRPr="005B6DD3">
        <w:rPr>
          <w:rFonts w:ascii="Times New Roman" w:hAnsi="Times New Roman"/>
          <w:i/>
          <w:szCs w:val="20"/>
        </w:rPr>
        <w:instrText xml:space="preserve"> REF _Ref511044003 \r \h  \* MERGEFORMAT </w:instrText>
      </w:r>
      <w:r w:rsidRPr="005B6DD3">
        <w:rPr>
          <w:rFonts w:ascii="Times New Roman" w:hAnsi="Times New Roman"/>
          <w:i/>
          <w:szCs w:val="20"/>
        </w:rPr>
      </w:r>
      <w:r w:rsidRPr="005B6DD3">
        <w:rPr>
          <w:rFonts w:ascii="Times New Roman" w:hAnsi="Times New Roman"/>
          <w:i/>
          <w:szCs w:val="20"/>
        </w:rPr>
        <w:fldChar w:fldCharType="separate"/>
      </w:r>
      <w:r w:rsidRPr="005B6DD3">
        <w:rPr>
          <w:rFonts w:ascii="Times New Roman" w:hAnsi="Times New Roman"/>
          <w:i/>
          <w:szCs w:val="20"/>
        </w:rPr>
        <w:t>[2]</w:t>
      </w:r>
      <w:r w:rsidRPr="005B6DD3">
        <w:rPr>
          <w:rFonts w:ascii="Times New Roman" w:hAnsi="Times New Roman"/>
          <w:i/>
          <w:szCs w:val="20"/>
        </w:rPr>
        <w:fldChar w:fldCharType="end"/>
      </w:r>
    </w:p>
    <w:p w14:paraId="0F7AEA73" w14:textId="60621B8F" w:rsidR="00A202D2" w:rsidRPr="005B6DD3" w:rsidRDefault="00A202D2" w:rsidP="00951720">
      <w:pPr>
        <w:pStyle w:val="ListParagraph"/>
        <w:numPr>
          <w:ilvl w:val="0"/>
          <w:numId w:val="20"/>
        </w:numPr>
        <w:spacing w:after="120"/>
        <w:contextualSpacing w:val="0"/>
        <w:rPr>
          <w:rFonts w:ascii="Times New Roman" w:hAnsi="Times New Roman"/>
          <w:i/>
          <w:szCs w:val="20"/>
        </w:rPr>
      </w:pPr>
      <w:r w:rsidRPr="00A202D2">
        <w:rPr>
          <w:rFonts w:ascii="Times New Roman" w:hAnsi="Times New Roman"/>
          <w:i/>
          <w:szCs w:val="20"/>
        </w:rPr>
        <w:t>Default QCL assumption for PDSCH reception can be reused for AP-CSI-RS reception if the offset is smaller than the threshold.</w:t>
      </w:r>
      <w:r>
        <w:rPr>
          <w:rFonts w:ascii="Times New Roman" w:hAnsi="Times New Roman"/>
          <w:i/>
          <w:szCs w:val="20"/>
        </w:rPr>
        <w:t xml:space="preserve"> </w:t>
      </w:r>
      <w:r>
        <w:rPr>
          <w:rFonts w:ascii="Times New Roman" w:hAnsi="Times New Roman"/>
          <w:i/>
          <w:szCs w:val="20"/>
        </w:rPr>
        <w:fldChar w:fldCharType="begin"/>
      </w:r>
      <w:r>
        <w:rPr>
          <w:rFonts w:ascii="Times New Roman" w:hAnsi="Times New Roman"/>
          <w:i/>
          <w:szCs w:val="20"/>
        </w:rPr>
        <w:instrText xml:space="preserve"> REF _Ref511043962 \r \h </w:instrText>
      </w:r>
      <w:r>
        <w:rPr>
          <w:rFonts w:ascii="Times New Roman" w:hAnsi="Times New Roman"/>
          <w:i/>
          <w:szCs w:val="20"/>
        </w:rPr>
      </w:r>
      <w:r>
        <w:rPr>
          <w:rFonts w:ascii="Times New Roman" w:hAnsi="Times New Roman"/>
          <w:i/>
          <w:szCs w:val="20"/>
        </w:rPr>
        <w:fldChar w:fldCharType="separate"/>
      </w:r>
      <w:r>
        <w:rPr>
          <w:rFonts w:ascii="Times New Roman" w:hAnsi="Times New Roman"/>
          <w:i/>
          <w:szCs w:val="20"/>
        </w:rPr>
        <w:t>[1]</w:t>
      </w:r>
      <w:r>
        <w:rPr>
          <w:rFonts w:ascii="Times New Roman" w:hAnsi="Times New Roman"/>
          <w:i/>
          <w:szCs w:val="20"/>
        </w:rPr>
        <w:fldChar w:fldCharType="end"/>
      </w:r>
    </w:p>
    <w:p w14:paraId="6657FA58" w14:textId="469EA448" w:rsidR="00B36889" w:rsidRPr="00CB17FD" w:rsidRDefault="00B36889" w:rsidP="00CB17FD">
      <w:pPr>
        <w:pStyle w:val="Proposal"/>
        <w:rPr>
          <w:highlight w:val="cyan"/>
          <w:lang w:val="en-US" w:eastAsia="sv-SE"/>
        </w:rPr>
      </w:pPr>
      <w:r w:rsidRPr="00AD5135">
        <w:rPr>
          <w:highlight w:val="cyan"/>
        </w:rPr>
        <w:t xml:space="preserve">If the </w:t>
      </w:r>
      <w:r w:rsidR="00AD5135">
        <w:rPr>
          <w:highlight w:val="cyan"/>
        </w:rPr>
        <w:t xml:space="preserve">time </w:t>
      </w:r>
      <w:r w:rsidRPr="00AD5135">
        <w:rPr>
          <w:highlight w:val="cyan"/>
        </w:rPr>
        <w:t xml:space="preserve">offset between the reception of </w:t>
      </w:r>
      <w:r w:rsidR="00316E88">
        <w:rPr>
          <w:highlight w:val="cyan"/>
        </w:rPr>
        <w:t xml:space="preserve">the </w:t>
      </w:r>
      <w:r w:rsidRPr="00AD5135">
        <w:rPr>
          <w:highlight w:val="cyan"/>
        </w:rPr>
        <w:t>DCI</w:t>
      </w:r>
      <w:r w:rsidR="00316E88">
        <w:rPr>
          <w:highlight w:val="cyan"/>
        </w:rPr>
        <w:t xml:space="preserve"> triggering a set of ap-CSI-RS resource</w:t>
      </w:r>
      <w:r w:rsidR="00E07D01">
        <w:rPr>
          <w:highlight w:val="cyan"/>
        </w:rPr>
        <w:t>(s)</w:t>
      </w:r>
      <w:r w:rsidR="00316E88">
        <w:rPr>
          <w:highlight w:val="cyan"/>
        </w:rPr>
        <w:t xml:space="preserve"> and </w:t>
      </w:r>
      <w:r w:rsidR="00BE4B22">
        <w:rPr>
          <w:highlight w:val="cyan"/>
        </w:rPr>
        <w:t xml:space="preserve">the </w:t>
      </w:r>
      <w:r w:rsidRPr="00AD5135">
        <w:rPr>
          <w:highlight w:val="cyan"/>
        </w:rPr>
        <w:t xml:space="preserve">first symbol of the </w:t>
      </w:r>
      <w:r w:rsidR="00FD17AC">
        <w:rPr>
          <w:highlight w:val="cyan"/>
        </w:rPr>
        <w:t xml:space="preserve">corresponding </w:t>
      </w:r>
      <w:r w:rsidRPr="00AD5135">
        <w:rPr>
          <w:highlight w:val="cyan"/>
        </w:rPr>
        <w:t xml:space="preserve">CSI-RS </w:t>
      </w:r>
      <w:r w:rsidR="006A14AD" w:rsidRPr="00AD5135">
        <w:rPr>
          <w:highlight w:val="cyan"/>
        </w:rPr>
        <w:t>resourc</w:t>
      </w:r>
      <w:r w:rsidR="00FD17AC">
        <w:rPr>
          <w:highlight w:val="cyan"/>
        </w:rPr>
        <w:t xml:space="preserve">e(s) </w:t>
      </w:r>
      <w:r w:rsidR="006A14AD" w:rsidRPr="00AD5135">
        <w:rPr>
          <w:highlight w:val="cyan"/>
        </w:rPr>
        <w:t xml:space="preserve">in a slot </w:t>
      </w:r>
      <w:r w:rsidRPr="00AD5135">
        <w:rPr>
          <w:highlight w:val="cyan"/>
        </w:rPr>
        <w:t xml:space="preserve">is </w:t>
      </w:r>
      <w:r w:rsidR="00FD17AC">
        <w:rPr>
          <w:highlight w:val="cyan"/>
        </w:rPr>
        <w:t>less</w:t>
      </w:r>
      <w:r w:rsidRPr="00AD5135">
        <w:rPr>
          <w:highlight w:val="cyan"/>
        </w:rPr>
        <w:t xml:space="preserve"> than a threshold value </w:t>
      </w:r>
      <w:r w:rsidR="00FD17AC">
        <w:rPr>
          <w:highlight w:val="cyan"/>
        </w:rPr>
        <w:t xml:space="preserve">according to </w:t>
      </w:r>
      <w:r w:rsidRPr="00AD5135">
        <w:rPr>
          <w:highlight w:val="cyan"/>
        </w:rPr>
        <w:t xml:space="preserve">UE capability, </w:t>
      </w:r>
      <w:r w:rsidR="00900D41" w:rsidRPr="00AD5135">
        <w:rPr>
          <w:highlight w:val="cyan"/>
        </w:rPr>
        <w:t>the</w:t>
      </w:r>
      <w:r w:rsidRPr="00AD5135">
        <w:rPr>
          <w:highlight w:val="cyan"/>
        </w:rPr>
        <w:t xml:space="preserve"> UE</w:t>
      </w:r>
      <w:r w:rsidR="00AB28D2">
        <w:rPr>
          <w:highlight w:val="cyan"/>
        </w:rPr>
        <w:t xml:space="preserve"> may assume that the ap-CSI-RS resource</w:t>
      </w:r>
      <w:r w:rsidR="001D0294">
        <w:rPr>
          <w:highlight w:val="cyan"/>
        </w:rPr>
        <w:t xml:space="preserve">(s) and the </w:t>
      </w:r>
      <w:r w:rsidR="008B755B">
        <w:rPr>
          <w:highlight w:val="cyan"/>
        </w:rPr>
        <w:t xml:space="preserve">antenna ports of </w:t>
      </w:r>
      <w:r w:rsidR="00B8611D">
        <w:rPr>
          <w:highlight w:val="cyan"/>
        </w:rPr>
        <w:t xml:space="preserve">the </w:t>
      </w:r>
      <w:r w:rsidR="001D0294">
        <w:rPr>
          <w:highlight w:val="cyan"/>
        </w:rPr>
        <w:t xml:space="preserve">PDSCH DMRS </w:t>
      </w:r>
      <w:r w:rsidR="00756750">
        <w:rPr>
          <w:highlight w:val="cyan"/>
        </w:rPr>
        <w:t xml:space="preserve">port group </w:t>
      </w:r>
      <w:r w:rsidR="001D0294">
        <w:rPr>
          <w:highlight w:val="cyan"/>
        </w:rPr>
        <w:t xml:space="preserve">in that slot </w:t>
      </w:r>
      <w:r w:rsidR="00AB28D2">
        <w:rPr>
          <w:highlight w:val="cyan"/>
        </w:rPr>
        <w:t>are</w:t>
      </w:r>
      <w:r w:rsidR="006E2696">
        <w:rPr>
          <w:highlight w:val="cyan"/>
        </w:rPr>
        <w:t xml:space="preserve"> quasi co-located with QCLTypeD, if applicable</w:t>
      </w:r>
      <w:r w:rsidR="00A166D5">
        <w:rPr>
          <w:highlight w:val="cyan"/>
        </w:rPr>
        <w:t>.</w:t>
      </w:r>
    </w:p>
    <w:tbl>
      <w:tblPr>
        <w:tblStyle w:val="TableGrid"/>
        <w:tblW w:w="0" w:type="auto"/>
        <w:tblLook w:val="04A0" w:firstRow="1" w:lastRow="0" w:firstColumn="1" w:lastColumn="0" w:noHBand="0" w:noVBand="1"/>
      </w:tblPr>
      <w:tblGrid>
        <w:gridCol w:w="1435"/>
        <w:gridCol w:w="7581"/>
      </w:tblGrid>
      <w:tr w:rsidR="00C9672E" w14:paraId="5100B1C0" w14:textId="77777777" w:rsidTr="006D6BA1">
        <w:tc>
          <w:tcPr>
            <w:tcW w:w="1435" w:type="dxa"/>
          </w:tcPr>
          <w:p w14:paraId="60FF7B56" w14:textId="77777777" w:rsidR="00C9672E" w:rsidRPr="0015576B" w:rsidRDefault="00C9672E" w:rsidP="006D6BA1">
            <w:pPr>
              <w:rPr>
                <w:b/>
              </w:rPr>
            </w:pPr>
            <w:r w:rsidRPr="0015576B">
              <w:rPr>
                <w:b/>
              </w:rPr>
              <w:t>Company</w:t>
            </w:r>
          </w:p>
        </w:tc>
        <w:tc>
          <w:tcPr>
            <w:tcW w:w="7581" w:type="dxa"/>
          </w:tcPr>
          <w:p w14:paraId="442B6CFB" w14:textId="77777777" w:rsidR="00C9672E" w:rsidRPr="0015576B" w:rsidRDefault="00C9672E" w:rsidP="006D6BA1">
            <w:pPr>
              <w:rPr>
                <w:b/>
              </w:rPr>
            </w:pPr>
            <w:r w:rsidRPr="0015576B">
              <w:rPr>
                <w:b/>
              </w:rPr>
              <w:t>Comments</w:t>
            </w:r>
          </w:p>
        </w:tc>
      </w:tr>
      <w:tr w:rsidR="00C9672E" w14:paraId="14EE1746" w14:textId="77777777" w:rsidTr="006D6BA1">
        <w:tc>
          <w:tcPr>
            <w:tcW w:w="1435" w:type="dxa"/>
          </w:tcPr>
          <w:p w14:paraId="22AFE10D" w14:textId="3AAD1E4F" w:rsidR="00C9672E" w:rsidRPr="00EF2749" w:rsidRDefault="001957BE" w:rsidP="006D6BA1">
            <w:pPr>
              <w:rPr>
                <w:rFonts w:eastAsiaTheme="minorEastAsia"/>
              </w:rPr>
            </w:pPr>
            <w:r>
              <w:rPr>
                <w:rFonts w:eastAsiaTheme="minorEastAsia" w:hint="eastAsia"/>
              </w:rPr>
              <w:t>Intel</w:t>
            </w:r>
          </w:p>
        </w:tc>
        <w:tc>
          <w:tcPr>
            <w:tcW w:w="7581" w:type="dxa"/>
          </w:tcPr>
          <w:p w14:paraId="50598271" w14:textId="3420E716" w:rsidR="00C9672E" w:rsidRPr="00EF2749" w:rsidRDefault="001957BE" w:rsidP="006D6BA1">
            <w:pPr>
              <w:rPr>
                <w:rFonts w:eastAsiaTheme="minorEastAsia"/>
              </w:rPr>
            </w:pPr>
            <w:r>
              <w:rPr>
                <w:rFonts w:eastAsiaTheme="minorEastAsia" w:hint="eastAsia"/>
              </w:rPr>
              <w:t>If Q</w:t>
            </w:r>
            <w:r>
              <w:rPr>
                <w:rFonts w:eastAsiaTheme="minorEastAsia"/>
              </w:rPr>
              <w:t xml:space="preserve">CL Type D is included in the QCL configuration of AP-CSI-RS, the scheduling offset of AP-CSI-RS should be larger than threshold according to UE capability. </w:t>
            </w:r>
          </w:p>
        </w:tc>
      </w:tr>
      <w:tr w:rsidR="00C9672E" w14:paraId="4416A135" w14:textId="77777777" w:rsidTr="006D6BA1">
        <w:tc>
          <w:tcPr>
            <w:tcW w:w="1435" w:type="dxa"/>
          </w:tcPr>
          <w:p w14:paraId="0CFF9354" w14:textId="5822F265" w:rsidR="00C9672E" w:rsidRPr="00EF2749" w:rsidRDefault="00787C1F" w:rsidP="006D6BA1">
            <w:pPr>
              <w:rPr>
                <w:rFonts w:eastAsiaTheme="minorEastAsia"/>
              </w:rPr>
            </w:pPr>
            <w:r>
              <w:rPr>
                <w:rFonts w:eastAsiaTheme="minorEastAsia" w:hint="eastAsia"/>
              </w:rPr>
              <w:t>v</w:t>
            </w:r>
            <w:r>
              <w:rPr>
                <w:rFonts w:eastAsiaTheme="minorEastAsia"/>
              </w:rPr>
              <w:t>ivo</w:t>
            </w:r>
          </w:p>
        </w:tc>
        <w:tc>
          <w:tcPr>
            <w:tcW w:w="7581" w:type="dxa"/>
          </w:tcPr>
          <w:p w14:paraId="43C3A826" w14:textId="14363E30" w:rsidR="00C9672E" w:rsidRPr="00EF2749" w:rsidRDefault="00787C1F" w:rsidP="006D6BA1">
            <w:pPr>
              <w:rPr>
                <w:rFonts w:eastAsiaTheme="minorEastAsia"/>
              </w:rPr>
            </w:pPr>
            <w:r>
              <w:rPr>
                <w:rFonts w:eastAsiaTheme="minorEastAsia" w:hint="eastAsia"/>
              </w:rPr>
              <w:t>S</w:t>
            </w:r>
            <w:r>
              <w:rPr>
                <w:rFonts w:eastAsiaTheme="minorEastAsia"/>
              </w:rPr>
              <w:t>imilar view as Intel</w:t>
            </w:r>
          </w:p>
        </w:tc>
      </w:tr>
      <w:tr w:rsidR="00ED4C32" w14:paraId="1F72AF35" w14:textId="77777777" w:rsidTr="006D6BA1">
        <w:tc>
          <w:tcPr>
            <w:tcW w:w="1435" w:type="dxa"/>
          </w:tcPr>
          <w:p w14:paraId="5F1524FC" w14:textId="20563159" w:rsidR="00ED4C32" w:rsidRDefault="00ED4C32" w:rsidP="00ED4C32">
            <w:pPr>
              <w:rPr>
                <w:rFonts w:eastAsiaTheme="minorEastAsia"/>
              </w:rPr>
            </w:pPr>
            <w:r>
              <w:rPr>
                <w:rFonts w:eastAsia="Malgun Gothic" w:hint="eastAsia"/>
                <w:lang w:eastAsia="ko-KR"/>
              </w:rPr>
              <w:t>LGE</w:t>
            </w:r>
          </w:p>
        </w:tc>
        <w:tc>
          <w:tcPr>
            <w:tcW w:w="7581" w:type="dxa"/>
          </w:tcPr>
          <w:p w14:paraId="25AFF00F" w14:textId="4135EA1D" w:rsidR="00ED4C32" w:rsidRDefault="00ED4C32" w:rsidP="00ED4C32">
            <w:pPr>
              <w:rPr>
                <w:rFonts w:eastAsia="Malgun Gothic"/>
                <w:lang w:eastAsia="ko-KR"/>
              </w:rPr>
            </w:pPr>
            <w:r>
              <w:rPr>
                <w:rFonts w:eastAsia="Malgun Gothic" w:hint="eastAsia"/>
                <w:lang w:eastAsia="ko-KR"/>
              </w:rPr>
              <w:t>Similar to Intel</w:t>
            </w:r>
            <w:r>
              <w:rPr>
                <w:rFonts w:eastAsia="Malgun Gothic"/>
                <w:lang w:eastAsia="ko-KR"/>
              </w:rPr>
              <w:t>/vivo’s views. We elaborate more, since t</w:t>
            </w:r>
            <w:r>
              <w:rPr>
                <w:rFonts w:eastAsia="Malgun Gothic" w:hint="eastAsia"/>
                <w:lang w:eastAsia="ko-KR"/>
              </w:rPr>
              <w:t>his issue itself may need a validity check.</w:t>
            </w:r>
            <w:r>
              <w:rPr>
                <w:rFonts w:eastAsia="Malgun Gothic"/>
                <w:lang w:eastAsia="ko-KR"/>
              </w:rPr>
              <w:t xml:space="preserve"> Two related facts according to the current specifications are given for convenience:</w:t>
            </w:r>
          </w:p>
          <w:p w14:paraId="69994949" w14:textId="77777777" w:rsidR="00ED4C32" w:rsidRDefault="00ED4C32" w:rsidP="00951720">
            <w:pPr>
              <w:pStyle w:val="ListParagraph"/>
              <w:numPr>
                <w:ilvl w:val="1"/>
                <w:numId w:val="14"/>
              </w:numPr>
              <w:rPr>
                <w:rFonts w:eastAsia="Malgun Gothic"/>
                <w:lang w:eastAsia="ko-KR"/>
              </w:rPr>
            </w:pPr>
            <w:r>
              <w:rPr>
                <w:rFonts w:eastAsia="Malgun Gothic" w:hint="eastAsia"/>
                <w:lang w:eastAsia="ko-KR"/>
              </w:rPr>
              <w:t>F</w:t>
            </w:r>
            <w:r>
              <w:rPr>
                <w:rFonts w:eastAsia="Malgun Gothic"/>
                <w:lang w:eastAsia="ko-KR"/>
              </w:rPr>
              <w:t xml:space="preserve">act 1: ap-CSI-RS resource(s) can have only a </w:t>
            </w:r>
            <w:r w:rsidRPr="007463ED">
              <w:rPr>
                <w:rFonts w:eastAsia="Malgun Gothic"/>
                <w:b/>
                <w:u w:val="single"/>
                <w:lang w:eastAsia="ko-KR"/>
              </w:rPr>
              <w:t>set-level RRC configurable slot offset (scheduling offset)</w:t>
            </w:r>
            <w:r>
              <w:rPr>
                <w:rFonts w:eastAsia="Malgun Gothic"/>
                <w:lang w:eastAsia="ko-KR"/>
              </w:rPr>
              <w:t xml:space="preserve"> by RRC.</w:t>
            </w:r>
          </w:p>
          <w:p w14:paraId="389D6D8E" w14:textId="77777777" w:rsidR="00ED4C32" w:rsidRDefault="00ED4C32" w:rsidP="00951720">
            <w:pPr>
              <w:pStyle w:val="ListParagraph"/>
              <w:numPr>
                <w:ilvl w:val="1"/>
                <w:numId w:val="14"/>
              </w:numPr>
              <w:rPr>
                <w:rFonts w:eastAsia="Malgun Gothic"/>
                <w:lang w:eastAsia="ko-KR"/>
              </w:rPr>
            </w:pPr>
            <w:r>
              <w:rPr>
                <w:rFonts w:eastAsia="Malgun Gothic"/>
                <w:lang w:eastAsia="ko-KR"/>
              </w:rPr>
              <w:t xml:space="preserve">Fact 2: ap-CSI-RS resource(s) can only be </w:t>
            </w:r>
            <w:r w:rsidRPr="007463ED">
              <w:rPr>
                <w:rFonts w:eastAsia="Malgun Gothic"/>
                <w:b/>
                <w:u w:val="single"/>
                <w:lang w:eastAsia="ko-KR"/>
              </w:rPr>
              <w:t>triggered by UL-DCI (not DL-DCI)</w:t>
            </w:r>
            <w:r>
              <w:rPr>
                <w:rFonts w:eastAsia="Malgun Gothic"/>
                <w:lang w:eastAsia="ko-KR"/>
              </w:rPr>
              <w:t xml:space="preserve"> also jointly encoded with ap-CSI-reporting.</w:t>
            </w:r>
          </w:p>
          <w:p w14:paraId="4938B488" w14:textId="0A80B9FB" w:rsidR="00ED4C32" w:rsidRDefault="00ED4C32" w:rsidP="00ED4C32">
            <w:pPr>
              <w:rPr>
                <w:rFonts w:eastAsiaTheme="minorEastAsia"/>
              </w:rPr>
            </w:pPr>
            <w:r>
              <w:rPr>
                <w:rFonts w:eastAsia="Malgun Gothic"/>
                <w:lang w:eastAsia="ko-KR"/>
              </w:rPr>
              <w:t xml:space="preserve">According to the two facts, our understanding is that the raised issue is totally different from what RAN1 specifications have w.r.t scheduling offset </w:t>
            </w:r>
            <w:r w:rsidRPr="007463ED">
              <w:rPr>
                <w:rFonts w:eastAsia="Malgun Gothic"/>
                <w:b/>
                <w:u w:val="single"/>
                <w:lang w:eastAsia="ko-KR"/>
              </w:rPr>
              <w:t>for PDSCH</w:t>
            </w:r>
            <w:r>
              <w:rPr>
                <w:rFonts w:eastAsia="Malgun Gothic"/>
                <w:lang w:eastAsia="ko-KR"/>
              </w:rPr>
              <w:t xml:space="preserve">, where PDSCH scheduling offset can be dynamically given by the DCI whereas ap-CSI-RS slot offset is given by RRC only, so that once the slot offset is greater than the UE capability then it will happen all the time (which seems a malfunction, so that we may simply clarify </w:t>
            </w:r>
            <w:r w:rsidRPr="007463ED">
              <w:rPr>
                <w:rFonts w:eastAsia="Malgun Gothic"/>
                <w:u w:val="single"/>
                <w:lang w:eastAsia="ko-KR"/>
              </w:rPr>
              <w:t>UE does not expect “ap-CSI-RS slot offset exceeds the UE capability”..</w:t>
            </w:r>
            <w:r>
              <w:rPr>
                <w:rFonts w:eastAsia="Malgun Gothic"/>
                <w:lang w:eastAsia="ko-KR"/>
              </w:rPr>
              <w:t>).</w:t>
            </w:r>
          </w:p>
        </w:tc>
      </w:tr>
      <w:tr w:rsidR="005804DB" w14:paraId="6A74FC18" w14:textId="77777777" w:rsidTr="00EF2749">
        <w:trPr>
          <w:trHeight w:val="1023"/>
        </w:trPr>
        <w:tc>
          <w:tcPr>
            <w:tcW w:w="1435" w:type="dxa"/>
          </w:tcPr>
          <w:p w14:paraId="5E6EAD33" w14:textId="6D03F874" w:rsidR="005804DB" w:rsidRDefault="005804DB" w:rsidP="00ED4C32">
            <w:pPr>
              <w:rPr>
                <w:rFonts w:eastAsia="Malgun Gothic"/>
                <w:lang w:eastAsia="ko-KR"/>
              </w:rPr>
            </w:pPr>
            <w:r>
              <w:t>ZTE</w:t>
            </w:r>
          </w:p>
        </w:tc>
        <w:tc>
          <w:tcPr>
            <w:tcW w:w="7581" w:type="dxa"/>
          </w:tcPr>
          <w:p w14:paraId="56F75B43" w14:textId="2B2CF7D1" w:rsidR="005804DB" w:rsidRDefault="005804DB" w:rsidP="00C210AE">
            <w:pPr>
              <w:rPr>
                <w:rFonts w:eastAsia="Malgun Gothic"/>
                <w:lang w:eastAsia="ko-KR"/>
              </w:rPr>
            </w:pPr>
            <w:r>
              <w:t>Support this proposal. Fast CSI-RS transmission based on the default PDSCH beam should be allowed to support fast CSI feedback.</w:t>
            </w:r>
            <w:r w:rsidR="00371C7E">
              <w:t xml:space="preserve"> </w:t>
            </w:r>
            <w:r w:rsidR="006F3BE0">
              <w:t>Note that different re</w:t>
            </w:r>
            <w:r w:rsidR="00286E36">
              <w:t>source sets can be configured with</w:t>
            </w:r>
            <w:r w:rsidR="006F3BE0">
              <w:t xml:space="preserve"> different </w:t>
            </w:r>
            <w:r w:rsidR="00286E36">
              <w:t>triggering offsets</w:t>
            </w:r>
            <w:r w:rsidR="00A20254">
              <w:t xml:space="preserve"> in different </w:t>
            </w:r>
            <w:r w:rsidR="00286E36">
              <w:t xml:space="preserve">trigger states. </w:t>
            </w:r>
            <w:r w:rsidR="00444711">
              <w:t>So effectively triggering of</w:t>
            </w:r>
            <w:r w:rsidR="00C210AE">
              <w:t>fset can be dynamically selected by</w:t>
            </w:r>
            <w:r w:rsidR="00444711">
              <w:t xml:space="preserve"> </w:t>
            </w:r>
            <w:r w:rsidR="00C210AE">
              <w:t xml:space="preserve">the indicated </w:t>
            </w:r>
            <w:r w:rsidR="00444711">
              <w:t>trigger state</w:t>
            </w:r>
            <w:r w:rsidR="00C210AE">
              <w:t xml:space="preserve"> in an aperiodic triggering DCI</w:t>
            </w:r>
            <w:r w:rsidR="00444711">
              <w:t>.</w:t>
            </w:r>
            <w:r w:rsidR="00C210AE">
              <w:t xml:space="preserve"> </w:t>
            </w:r>
            <w:r w:rsidR="00686D15">
              <w:t xml:space="preserve"> Different triggering offset</w:t>
            </w:r>
            <w:r w:rsidR="00A20254">
              <w:t>s</w:t>
            </w:r>
            <w:r w:rsidR="00686D15">
              <w:t xml:space="preserve"> can correspond to different default PDSCH beam</w:t>
            </w:r>
            <w:r w:rsidR="00A20254">
              <w:t>s</w:t>
            </w:r>
            <w:r w:rsidR="00686D15">
              <w:t xml:space="preserve"> and interference conditions. </w:t>
            </w:r>
          </w:p>
        </w:tc>
      </w:tr>
      <w:tr w:rsidR="00644359" w14:paraId="5366BF54" w14:textId="77777777" w:rsidTr="00444711">
        <w:trPr>
          <w:trHeight w:val="1023"/>
        </w:trPr>
        <w:tc>
          <w:tcPr>
            <w:tcW w:w="1435" w:type="dxa"/>
          </w:tcPr>
          <w:p w14:paraId="6E0ED3D1" w14:textId="398BB23E" w:rsidR="00644359" w:rsidRDefault="00644359" w:rsidP="00ED4C32">
            <w:r>
              <w:t>Qualcomm</w:t>
            </w:r>
          </w:p>
        </w:tc>
        <w:tc>
          <w:tcPr>
            <w:tcW w:w="7581" w:type="dxa"/>
          </w:tcPr>
          <w:p w14:paraId="31015430" w14:textId="59A50FB0" w:rsidR="00644359" w:rsidRDefault="0029562D" w:rsidP="00C210AE">
            <w:r>
              <w:t>T</w:t>
            </w:r>
            <w:r w:rsidR="00640C6C">
              <w:t xml:space="preserve">he proposal 17 </w:t>
            </w:r>
            <w:r>
              <w:t xml:space="preserve">can be generalized </w:t>
            </w:r>
            <w:r w:rsidR="00FC3074">
              <w:t>to the case where DCI and</w:t>
            </w:r>
            <w:r>
              <w:t xml:space="preserve"> ap-CSI-RS are not in same slot.</w:t>
            </w:r>
            <w:r w:rsidR="00FC3074">
              <w:t xml:space="preserve"> </w:t>
            </w:r>
            <w:r w:rsidR="00587204">
              <w:t xml:space="preserve">Please see changes below. </w:t>
            </w:r>
          </w:p>
          <w:p w14:paraId="49E0E2B9" w14:textId="221370A0" w:rsidR="001A2DC3" w:rsidRDefault="00FC3074" w:rsidP="00C210AE">
            <w:r w:rsidRPr="00EF2749">
              <w:rPr>
                <w:b/>
                <w:u w:val="single"/>
              </w:rPr>
              <w:t>Proposal 17</w:t>
            </w:r>
            <w:r>
              <w:t xml:space="preserve">: </w:t>
            </w:r>
            <w:r w:rsidR="001A2DC3" w:rsidRPr="00EF2749">
              <w:t xml:space="preserve">If the time offset between the reception of the DCI triggering a set of ap-CSI-RS resource(s) and the first symbol of the corresponding CSI-RS resource(s) </w:t>
            </w:r>
            <w:r w:rsidR="001A2DC3" w:rsidRPr="00EF2749">
              <w:rPr>
                <w:strike/>
                <w:color w:val="FF0000"/>
              </w:rPr>
              <w:t>in a slot</w:t>
            </w:r>
            <w:r w:rsidR="001A2DC3" w:rsidRPr="00EF2749">
              <w:rPr>
                <w:color w:val="FF0000"/>
              </w:rPr>
              <w:t xml:space="preserve"> </w:t>
            </w:r>
            <w:r w:rsidR="001A2DC3" w:rsidRPr="00EF2749">
              <w:t xml:space="preserve">is less than a threshold value according to UE capability, the UE may assume that the ap-CSI-RS resource(s) and the antenna ports of the PDSCH DMRS port group </w:t>
            </w:r>
            <w:r w:rsidR="001A2DC3" w:rsidRPr="00EF2749">
              <w:rPr>
                <w:strike/>
                <w:color w:val="FF0000"/>
              </w:rPr>
              <w:t>in that slot</w:t>
            </w:r>
            <w:r w:rsidR="001A2DC3" w:rsidRPr="00EF2749">
              <w:rPr>
                <w:color w:val="FF0000"/>
              </w:rPr>
              <w:t xml:space="preserve"> </w:t>
            </w:r>
            <w:r w:rsidR="001A2DC3" w:rsidRPr="00EF2749">
              <w:t>are quasi co-located with QCLTypeD, if applicable</w:t>
            </w:r>
            <w:r w:rsidRPr="00EF2749">
              <w:rPr>
                <w:color w:val="FF0000"/>
              </w:rPr>
              <w:t xml:space="preserve">, where PDSCH </w:t>
            </w:r>
            <w:r>
              <w:rPr>
                <w:color w:val="FF0000"/>
              </w:rPr>
              <w:t xml:space="preserve">is assumed to </w:t>
            </w:r>
            <w:r w:rsidRPr="00FC3074">
              <w:rPr>
                <w:color w:val="FF0000"/>
              </w:rPr>
              <w:t>have</w:t>
            </w:r>
            <w:r w:rsidRPr="00EF2749">
              <w:rPr>
                <w:color w:val="FF0000"/>
              </w:rPr>
              <w:t xml:space="preserve"> same start </w:t>
            </w:r>
            <w:r w:rsidR="004F616F">
              <w:rPr>
                <w:color w:val="FF0000"/>
              </w:rPr>
              <w:t xml:space="preserve">symbol </w:t>
            </w:r>
            <w:r w:rsidRPr="00EF2749">
              <w:rPr>
                <w:color w:val="FF0000"/>
              </w:rPr>
              <w:t>and time offset threshold as ap-CSI-RS</w:t>
            </w:r>
            <w:r w:rsidR="001A2DC3" w:rsidRPr="00EF2749">
              <w:t>.</w:t>
            </w:r>
          </w:p>
        </w:tc>
      </w:tr>
      <w:tr w:rsidR="008C0293" w14:paraId="13C206B9" w14:textId="77777777" w:rsidTr="00444711">
        <w:trPr>
          <w:trHeight w:val="1023"/>
        </w:trPr>
        <w:tc>
          <w:tcPr>
            <w:tcW w:w="1435" w:type="dxa"/>
          </w:tcPr>
          <w:p w14:paraId="5C64C288" w14:textId="161DC553" w:rsidR="008C0293" w:rsidRDefault="008C0293" w:rsidP="00ED4C32">
            <w:r>
              <w:lastRenderedPageBreak/>
              <w:t>Ericsson</w:t>
            </w:r>
          </w:p>
        </w:tc>
        <w:tc>
          <w:tcPr>
            <w:tcW w:w="7581" w:type="dxa"/>
          </w:tcPr>
          <w:p w14:paraId="2087C5F5" w14:textId="69E17F35" w:rsidR="008C0293" w:rsidRDefault="008C0293" w:rsidP="00C210AE">
            <w:r>
              <w:t>Agree with Qualcom</w:t>
            </w:r>
            <w:r w:rsidR="00A01231">
              <w:t xml:space="preserve">m </w:t>
            </w:r>
            <w:r>
              <w:t xml:space="preserve">that Proposal 17 should allow for DCI and ap-CSI-RS to be in different slots, and that was the intention behind the wording of the proposal. The reason for writing “in a slot” and “in that slot” was to say that whatever slot the CSI-RS is transmitted in, the UE will use the QCL assumption for PDSCH for that same slot for receiving ap-CSI-RS. </w:t>
            </w:r>
          </w:p>
        </w:tc>
      </w:tr>
      <w:tr w:rsidR="00A01231" w14:paraId="7150A815" w14:textId="77777777" w:rsidTr="00116387">
        <w:trPr>
          <w:trHeight w:val="368"/>
        </w:trPr>
        <w:tc>
          <w:tcPr>
            <w:tcW w:w="1435" w:type="dxa"/>
          </w:tcPr>
          <w:p w14:paraId="1948660A" w14:textId="6425FFB6" w:rsidR="00A01231" w:rsidRDefault="00A01231" w:rsidP="00ED4C32">
            <w:r>
              <w:t>OPPO</w:t>
            </w:r>
          </w:p>
        </w:tc>
        <w:tc>
          <w:tcPr>
            <w:tcW w:w="7581" w:type="dxa"/>
          </w:tcPr>
          <w:p w14:paraId="097F3CEB" w14:textId="51C64C7F" w:rsidR="00A01231" w:rsidRDefault="00A01231" w:rsidP="00C210AE">
            <w:r>
              <w:rPr>
                <w:rFonts w:eastAsiaTheme="minorEastAsia"/>
              </w:rPr>
              <w:t>Share the same view as Intel/vivo/LGE</w:t>
            </w:r>
          </w:p>
        </w:tc>
      </w:tr>
      <w:tr w:rsidR="00185C2A" w14:paraId="351C31BA" w14:textId="77777777" w:rsidTr="00116387">
        <w:trPr>
          <w:trHeight w:val="512"/>
        </w:trPr>
        <w:tc>
          <w:tcPr>
            <w:tcW w:w="1435" w:type="dxa"/>
          </w:tcPr>
          <w:p w14:paraId="004F0AC1" w14:textId="7F0B886F" w:rsidR="00185C2A" w:rsidRDefault="00185C2A" w:rsidP="00ED4C32">
            <w:r>
              <w:t>MediaTek</w:t>
            </w:r>
          </w:p>
        </w:tc>
        <w:tc>
          <w:tcPr>
            <w:tcW w:w="7581" w:type="dxa"/>
          </w:tcPr>
          <w:p w14:paraId="735C4050" w14:textId="2B113C19" w:rsidR="00185C2A" w:rsidRDefault="00185C2A" w:rsidP="00C210AE">
            <w:pPr>
              <w:rPr>
                <w:rFonts w:eastAsiaTheme="minorEastAsia"/>
              </w:rPr>
            </w:pPr>
            <w:r>
              <w:t>Similar understanding as Intel/vivo/LGE. We do not understand why ap-CSI-RS is transmitted without sQCL assumption known to UE.</w:t>
            </w:r>
          </w:p>
        </w:tc>
      </w:tr>
      <w:tr w:rsidR="00116387" w14:paraId="3AE76E3F" w14:textId="77777777" w:rsidTr="00116387">
        <w:trPr>
          <w:trHeight w:val="197"/>
        </w:trPr>
        <w:tc>
          <w:tcPr>
            <w:tcW w:w="1435" w:type="dxa"/>
          </w:tcPr>
          <w:p w14:paraId="268F436A" w14:textId="2B137463" w:rsidR="00116387" w:rsidRDefault="00116387" w:rsidP="00ED4C32">
            <w:r>
              <w:t>DOCOMO</w:t>
            </w:r>
          </w:p>
        </w:tc>
        <w:tc>
          <w:tcPr>
            <w:tcW w:w="7581" w:type="dxa"/>
          </w:tcPr>
          <w:p w14:paraId="6119EEB5" w14:textId="56BAEE6C" w:rsidR="00116387" w:rsidRDefault="00116387" w:rsidP="00C210AE">
            <w:r>
              <w:rPr>
                <w:rFonts w:eastAsiaTheme="minorEastAsia" w:hint="eastAsia"/>
              </w:rPr>
              <w:t>Support this proposa</w:t>
            </w:r>
          </w:p>
        </w:tc>
      </w:tr>
      <w:tr w:rsidR="00116387" w14:paraId="43ABFD61" w14:textId="77777777" w:rsidTr="00444711">
        <w:trPr>
          <w:trHeight w:val="1023"/>
        </w:trPr>
        <w:tc>
          <w:tcPr>
            <w:tcW w:w="1435" w:type="dxa"/>
          </w:tcPr>
          <w:p w14:paraId="034FF144" w14:textId="7F8CD603" w:rsidR="00116387" w:rsidRDefault="00116387" w:rsidP="00ED4C32">
            <w:r>
              <w:t>Samsung</w:t>
            </w:r>
          </w:p>
        </w:tc>
        <w:tc>
          <w:tcPr>
            <w:tcW w:w="7581" w:type="dxa"/>
          </w:tcPr>
          <w:p w14:paraId="2CE7621F" w14:textId="76001F7A" w:rsidR="00116387" w:rsidRDefault="00116387" w:rsidP="00C210AE">
            <w:r>
              <w:rPr>
                <w:rFonts w:eastAsiaTheme="minorEastAsia"/>
              </w:rPr>
              <w:t>Share the same view and Intel/Vivo/LGE/OPPO. If offset shall be larger than threshold so that the UE can use proper QCL configuration to receive and measure the CSI-RS. Using PDSCH QCL to override the QCL configuration for AP CSI-RS could cause some technical issue. For example, for a CSI-RS set with CSI-Resouce-Repetition = ‘On’, the UE is supposed to sweep Rx beams to measure those CSI-RS resources. But if we use the rule in this proposal, the UE would have to fix the Rx beam and then the consequence is the transmission of that CSI-RS resource set is wasted.</w:t>
            </w:r>
          </w:p>
        </w:tc>
      </w:tr>
      <w:tr w:rsidR="00D64221" w14:paraId="00BA753D" w14:textId="77777777" w:rsidTr="00444711">
        <w:trPr>
          <w:trHeight w:val="1023"/>
        </w:trPr>
        <w:tc>
          <w:tcPr>
            <w:tcW w:w="1435" w:type="dxa"/>
          </w:tcPr>
          <w:p w14:paraId="690CC45A" w14:textId="6A734481" w:rsidR="00D64221" w:rsidRDefault="00D64221" w:rsidP="00ED4C32">
            <w:r>
              <w:t>Nokia</w:t>
            </w:r>
          </w:p>
        </w:tc>
        <w:tc>
          <w:tcPr>
            <w:tcW w:w="7581" w:type="dxa"/>
          </w:tcPr>
          <w:p w14:paraId="29D58E22" w14:textId="4076CB7A" w:rsidR="00D64221" w:rsidRDefault="00D64221" w:rsidP="00C210AE">
            <w:pPr>
              <w:rPr>
                <w:rFonts w:eastAsiaTheme="minorEastAsia"/>
              </w:rPr>
            </w:pPr>
            <w:r>
              <w:rPr>
                <w:rFonts w:eastAsiaTheme="minorEastAsia"/>
              </w:rPr>
              <w:t>Support this proposal</w:t>
            </w:r>
          </w:p>
        </w:tc>
      </w:tr>
      <w:tr w:rsidR="005C2197" w14:paraId="523104C0" w14:textId="77777777" w:rsidTr="00444711">
        <w:trPr>
          <w:trHeight w:val="1023"/>
        </w:trPr>
        <w:tc>
          <w:tcPr>
            <w:tcW w:w="1435" w:type="dxa"/>
          </w:tcPr>
          <w:p w14:paraId="1104F813" w14:textId="5B1E5B98" w:rsidR="005C2197" w:rsidRPr="005C2197" w:rsidRDefault="005C2197" w:rsidP="00ED4C32">
            <w:pPr>
              <w:rPr>
                <w:rFonts w:eastAsiaTheme="minorEastAsia"/>
              </w:rPr>
            </w:pPr>
            <w:r>
              <w:rPr>
                <w:rFonts w:eastAsiaTheme="minorEastAsia" w:hint="eastAsia"/>
              </w:rPr>
              <w:t>Sony</w:t>
            </w:r>
          </w:p>
        </w:tc>
        <w:tc>
          <w:tcPr>
            <w:tcW w:w="7581" w:type="dxa"/>
          </w:tcPr>
          <w:p w14:paraId="06ADBCCF" w14:textId="36ACCB2F" w:rsidR="005C2197" w:rsidRDefault="005C2197" w:rsidP="00C210AE">
            <w:pPr>
              <w:rPr>
                <w:rFonts w:eastAsiaTheme="minorEastAsia"/>
              </w:rPr>
            </w:pPr>
            <w:r>
              <w:rPr>
                <w:rFonts w:eastAsiaTheme="minorEastAsia" w:hint="eastAsia"/>
              </w:rPr>
              <w:t>Support this proposal</w:t>
            </w:r>
          </w:p>
        </w:tc>
      </w:tr>
    </w:tbl>
    <w:p w14:paraId="1CD31CBF" w14:textId="77777777" w:rsidR="00C9672E" w:rsidRPr="00B26E53" w:rsidRDefault="00C9672E" w:rsidP="00C9672E">
      <w:pPr>
        <w:pStyle w:val="Proposal"/>
        <w:numPr>
          <w:ilvl w:val="0"/>
          <w:numId w:val="0"/>
        </w:numPr>
        <w:ind w:left="1701" w:hanging="1701"/>
        <w:rPr>
          <w:highlight w:val="cyan"/>
          <w:lang w:val="en-US" w:eastAsia="sv-SE"/>
        </w:rPr>
      </w:pPr>
    </w:p>
    <w:p w14:paraId="2AE381A1" w14:textId="6DC0F961" w:rsidR="00512208" w:rsidRDefault="00B948EE" w:rsidP="00B948EE">
      <w:r>
        <w:t xml:space="preserve">Some companies bring forward QCL assumptions </w:t>
      </w:r>
      <w:r w:rsidR="005D688F">
        <w:t>between consecutive instances of CSI-RS:</w:t>
      </w:r>
    </w:p>
    <w:p w14:paraId="39F0FDA6" w14:textId="4DD2CBDB" w:rsidR="00287850" w:rsidRPr="005B6DD3" w:rsidRDefault="00287850" w:rsidP="00951720">
      <w:pPr>
        <w:pStyle w:val="ListParagraph"/>
        <w:numPr>
          <w:ilvl w:val="0"/>
          <w:numId w:val="20"/>
        </w:numPr>
        <w:spacing w:after="120"/>
        <w:contextualSpacing w:val="0"/>
        <w:rPr>
          <w:rFonts w:ascii="Times New Roman" w:hAnsi="Times New Roman"/>
          <w:i/>
          <w:szCs w:val="20"/>
        </w:rPr>
      </w:pPr>
      <w:r w:rsidRPr="005B6DD3">
        <w:rPr>
          <w:rFonts w:ascii="Times New Roman" w:hAnsi="Times New Roman"/>
          <w:i/>
          <w:szCs w:val="20"/>
        </w:rPr>
        <w:t xml:space="preserve">for periodic/semi-persistent CSI-RS resources configured for beam </w:t>
      </w:r>
      <w:r w:rsidR="00314CF5" w:rsidRPr="005B6DD3">
        <w:rPr>
          <w:rFonts w:ascii="Times New Roman" w:hAnsi="Times New Roman"/>
          <w:i/>
          <w:szCs w:val="20"/>
        </w:rPr>
        <w:t>management, if</w:t>
      </w:r>
      <w:r w:rsidRPr="005B6DD3">
        <w:rPr>
          <w:rFonts w:ascii="Times New Roman" w:hAnsi="Times New Roman"/>
          <w:i/>
          <w:szCs w:val="20"/>
        </w:rPr>
        <w:t xml:space="preserve"> QCL information is not provided, UE assumes same CSI-RS resources from different periodic intervals follow same QCL assumption. </w:t>
      </w:r>
      <w:r w:rsidRPr="005B6DD3">
        <w:rPr>
          <w:rFonts w:ascii="Times New Roman" w:hAnsi="Times New Roman"/>
          <w:i/>
          <w:szCs w:val="20"/>
        </w:rPr>
        <w:fldChar w:fldCharType="begin"/>
      </w:r>
      <w:r w:rsidRPr="005B6DD3">
        <w:rPr>
          <w:rFonts w:ascii="Times New Roman" w:hAnsi="Times New Roman"/>
          <w:i/>
          <w:szCs w:val="20"/>
        </w:rPr>
        <w:instrText xml:space="preserve"> REF _Ref511045524 \r \h  \* MERGEFORMAT </w:instrText>
      </w:r>
      <w:r w:rsidRPr="005B6DD3">
        <w:rPr>
          <w:rFonts w:ascii="Times New Roman" w:hAnsi="Times New Roman"/>
          <w:i/>
          <w:szCs w:val="20"/>
        </w:rPr>
      </w:r>
      <w:r w:rsidRPr="005B6DD3">
        <w:rPr>
          <w:rFonts w:ascii="Times New Roman" w:hAnsi="Times New Roman"/>
          <w:i/>
          <w:szCs w:val="20"/>
        </w:rPr>
        <w:fldChar w:fldCharType="separate"/>
      </w:r>
      <w:r w:rsidR="007F65FF" w:rsidRPr="005B6DD3">
        <w:rPr>
          <w:rFonts w:ascii="Times New Roman" w:hAnsi="Times New Roman"/>
          <w:i/>
          <w:szCs w:val="20"/>
        </w:rPr>
        <w:t>[8]</w:t>
      </w:r>
      <w:r w:rsidRPr="005B6DD3">
        <w:rPr>
          <w:rFonts w:ascii="Times New Roman" w:hAnsi="Times New Roman"/>
          <w:i/>
          <w:szCs w:val="20"/>
        </w:rPr>
        <w:fldChar w:fldCharType="end"/>
      </w:r>
    </w:p>
    <w:p w14:paraId="53A4C5A6" w14:textId="6798ED5D" w:rsidR="00B70EF7" w:rsidRPr="005B6DD3" w:rsidRDefault="00B70EF7" w:rsidP="00951720">
      <w:pPr>
        <w:pStyle w:val="ListParagraph"/>
        <w:numPr>
          <w:ilvl w:val="0"/>
          <w:numId w:val="20"/>
        </w:numPr>
        <w:spacing w:after="120"/>
        <w:contextualSpacing w:val="0"/>
        <w:rPr>
          <w:rFonts w:ascii="Times New Roman" w:hAnsi="Times New Roman"/>
          <w:i/>
          <w:szCs w:val="20"/>
        </w:rPr>
      </w:pPr>
      <w:r w:rsidRPr="005B6DD3">
        <w:rPr>
          <w:rFonts w:ascii="Times New Roman" w:hAnsi="Times New Roman"/>
          <w:i/>
          <w:szCs w:val="20"/>
        </w:rPr>
        <w:t xml:space="preserve">Measurement restriction is not supported for periodic and semi-persistent CSI-RS resources for beam management </w:t>
      </w:r>
      <w:r w:rsidRPr="005B6DD3">
        <w:rPr>
          <w:rFonts w:ascii="Times New Roman" w:hAnsi="Times New Roman"/>
          <w:i/>
          <w:szCs w:val="20"/>
        </w:rPr>
        <w:fldChar w:fldCharType="begin"/>
      </w:r>
      <w:r w:rsidRPr="005B6DD3">
        <w:rPr>
          <w:rFonts w:ascii="Times New Roman" w:hAnsi="Times New Roman"/>
          <w:i/>
          <w:szCs w:val="20"/>
        </w:rPr>
        <w:instrText xml:space="preserve"> REF _Ref511045524 \r \h  \* MERGEFORMAT </w:instrText>
      </w:r>
      <w:r w:rsidRPr="005B6DD3">
        <w:rPr>
          <w:rFonts w:ascii="Times New Roman" w:hAnsi="Times New Roman"/>
          <w:i/>
          <w:szCs w:val="20"/>
        </w:rPr>
      </w:r>
      <w:r w:rsidRPr="005B6DD3">
        <w:rPr>
          <w:rFonts w:ascii="Times New Roman" w:hAnsi="Times New Roman"/>
          <w:i/>
          <w:szCs w:val="20"/>
        </w:rPr>
        <w:fldChar w:fldCharType="separate"/>
      </w:r>
      <w:r w:rsidRPr="005B6DD3">
        <w:rPr>
          <w:rFonts w:ascii="Times New Roman" w:hAnsi="Times New Roman"/>
          <w:i/>
          <w:szCs w:val="20"/>
        </w:rPr>
        <w:t>[8]</w:t>
      </w:r>
      <w:r w:rsidRPr="005B6DD3">
        <w:rPr>
          <w:rFonts w:ascii="Times New Roman" w:hAnsi="Times New Roman"/>
          <w:i/>
          <w:szCs w:val="20"/>
        </w:rPr>
        <w:fldChar w:fldCharType="end"/>
      </w:r>
    </w:p>
    <w:p w14:paraId="70D6E4B8" w14:textId="0A343618" w:rsidR="00512208" w:rsidRPr="005B6DD3" w:rsidRDefault="00512208" w:rsidP="00951720">
      <w:pPr>
        <w:pStyle w:val="ListParagraph"/>
        <w:numPr>
          <w:ilvl w:val="0"/>
          <w:numId w:val="20"/>
        </w:numPr>
        <w:rPr>
          <w:i/>
          <w:color w:val="212529"/>
          <w:lang w:val="en-US" w:eastAsia="sv-SE"/>
        </w:rPr>
      </w:pPr>
      <w:r w:rsidRPr="005B6DD3">
        <w:rPr>
          <w:i/>
        </w:rPr>
        <w:t xml:space="preserve">It should be supported that the UE can assume that in different time instances the CSI-RS with the same resource ID in a resource set should be spatially QCLed. </w:t>
      </w:r>
      <w:r w:rsidRPr="005B6DD3">
        <w:rPr>
          <w:i/>
        </w:rPr>
        <w:fldChar w:fldCharType="begin"/>
      </w:r>
      <w:r w:rsidRPr="005B6DD3">
        <w:rPr>
          <w:i/>
        </w:rPr>
        <w:instrText xml:space="preserve"> REF _Ref511046589 \r \h  \* MERGEFORMAT </w:instrText>
      </w:r>
      <w:r w:rsidRPr="005B6DD3">
        <w:rPr>
          <w:i/>
        </w:rPr>
      </w:r>
      <w:r w:rsidRPr="005B6DD3">
        <w:rPr>
          <w:i/>
        </w:rPr>
        <w:fldChar w:fldCharType="separate"/>
      </w:r>
      <w:r w:rsidRPr="005B6DD3">
        <w:rPr>
          <w:i/>
        </w:rPr>
        <w:t>[13]</w:t>
      </w:r>
      <w:r w:rsidRPr="005B6DD3">
        <w:rPr>
          <w:i/>
        </w:rPr>
        <w:fldChar w:fldCharType="end"/>
      </w:r>
    </w:p>
    <w:p w14:paraId="3C45DCB7" w14:textId="2B68E87E" w:rsidR="00CE11B2" w:rsidRDefault="00D96350" w:rsidP="00CE11B2">
      <w:pPr>
        <w:pStyle w:val="Proposal"/>
        <w:rPr>
          <w:highlight w:val="yellow"/>
          <w:lang w:val="en-US" w:eastAsia="sv-SE"/>
        </w:rPr>
      </w:pPr>
      <w:r w:rsidRPr="002D66C6">
        <w:rPr>
          <w:highlight w:val="yellow"/>
          <w:lang w:val="en-US" w:eastAsia="sv-SE"/>
        </w:rPr>
        <w:t xml:space="preserve">Further discuss the above proposals on QCL assumptions for consecutive instances </w:t>
      </w:r>
      <w:r w:rsidR="003E0D1F" w:rsidRPr="002D66C6">
        <w:rPr>
          <w:highlight w:val="yellow"/>
          <w:lang w:val="en-US" w:eastAsia="sv-SE"/>
        </w:rPr>
        <w:t>of CSI-RS</w:t>
      </w:r>
    </w:p>
    <w:tbl>
      <w:tblPr>
        <w:tblStyle w:val="TableGrid"/>
        <w:tblW w:w="0" w:type="auto"/>
        <w:tblLook w:val="04A0" w:firstRow="1" w:lastRow="0" w:firstColumn="1" w:lastColumn="0" w:noHBand="0" w:noVBand="1"/>
      </w:tblPr>
      <w:tblGrid>
        <w:gridCol w:w="1435"/>
        <w:gridCol w:w="7581"/>
      </w:tblGrid>
      <w:tr w:rsidR="004F6D65" w14:paraId="1A2AF3E5" w14:textId="77777777" w:rsidTr="00D341DE">
        <w:tc>
          <w:tcPr>
            <w:tcW w:w="1435" w:type="dxa"/>
          </w:tcPr>
          <w:p w14:paraId="3827B6B5" w14:textId="77777777" w:rsidR="004F6D65" w:rsidRPr="0015576B" w:rsidRDefault="004F6D65" w:rsidP="00D341DE">
            <w:pPr>
              <w:rPr>
                <w:b/>
              </w:rPr>
            </w:pPr>
            <w:r w:rsidRPr="0015576B">
              <w:rPr>
                <w:b/>
              </w:rPr>
              <w:t>Company</w:t>
            </w:r>
          </w:p>
        </w:tc>
        <w:tc>
          <w:tcPr>
            <w:tcW w:w="7581" w:type="dxa"/>
          </w:tcPr>
          <w:p w14:paraId="66991797" w14:textId="77777777" w:rsidR="004F6D65" w:rsidRPr="0015576B" w:rsidRDefault="004F6D65" w:rsidP="00D341DE">
            <w:pPr>
              <w:rPr>
                <w:b/>
              </w:rPr>
            </w:pPr>
            <w:r w:rsidRPr="0015576B">
              <w:rPr>
                <w:b/>
              </w:rPr>
              <w:t>Comments</w:t>
            </w:r>
          </w:p>
        </w:tc>
      </w:tr>
      <w:tr w:rsidR="004F6D65" w14:paraId="7ACEB9CA" w14:textId="77777777" w:rsidTr="00D341DE">
        <w:tc>
          <w:tcPr>
            <w:tcW w:w="1435" w:type="dxa"/>
          </w:tcPr>
          <w:p w14:paraId="7CDB4B37" w14:textId="77777777" w:rsidR="004F6D65" w:rsidRPr="00371BFD" w:rsidRDefault="004F6D65" w:rsidP="00D341DE">
            <w:pPr>
              <w:rPr>
                <w:rFonts w:eastAsiaTheme="minorEastAsia"/>
              </w:rPr>
            </w:pPr>
            <w:r>
              <w:rPr>
                <w:rFonts w:eastAsiaTheme="minorEastAsia" w:hint="eastAsia"/>
              </w:rPr>
              <w:t>Intel</w:t>
            </w:r>
          </w:p>
        </w:tc>
        <w:tc>
          <w:tcPr>
            <w:tcW w:w="7581" w:type="dxa"/>
          </w:tcPr>
          <w:p w14:paraId="03E17193" w14:textId="39049F03" w:rsidR="004F6D65" w:rsidRPr="00371BFD" w:rsidRDefault="004F6D65" w:rsidP="00D341DE">
            <w:pPr>
              <w:rPr>
                <w:rFonts w:eastAsiaTheme="minorEastAsia"/>
              </w:rPr>
            </w:pPr>
            <w:r>
              <w:rPr>
                <w:rFonts w:eastAsiaTheme="minorEastAsia"/>
              </w:rPr>
              <w:t xml:space="preserve">For periodic CSI-RS, support that UE can assume the spatial QCL for one CSI-RS resource should be consistent. </w:t>
            </w:r>
          </w:p>
        </w:tc>
      </w:tr>
      <w:tr w:rsidR="004F6D65" w14:paraId="26CCC49E" w14:textId="77777777" w:rsidTr="00D341DE">
        <w:tc>
          <w:tcPr>
            <w:tcW w:w="1435" w:type="dxa"/>
          </w:tcPr>
          <w:p w14:paraId="67BA6CB9" w14:textId="4F9D1AAA" w:rsidR="004F6D65" w:rsidRDefault="00185C2A" w:rsidP="00D341DE">
            <w:r>
              <w:t>MediaTek</w:t>
            </w:r>
          </w:p>
        </w:tc>
        <w:tc>
          <w:tcPr>
            <w:tcW w:w="7581" w:type="dxa"/>
          </w:tcPr>
          <w:p w14:paraId="75E9D63C" w14:textId="28FB17F3" w:rsidR="004F6D65" w:rsidRDefault="00185C2A" w:rsidP="00D341DE">
            <w:r>
              <w:t>Similar view as Intel, but extend it to semi-persistent CSI-RS as well. We consider it beneficial to have consistent sQCL assumption for transmissions from different periods, since UE may perform filtering for more reliable estimation.</w:t>
            </w:r>
          </w:p>
        </w:tc>
      </w:tr>
    </w:tbl>
    <w:p w14:paraId="74364B15" w14:textId="5D5BA247" w:rsidR="0093150B" w:rsidRDefault="0093150B" w:rsidP="00B80E23">
      <w:pPr>
        <w:pStyle w:val="Heading3"/>
      </w:pPr>
      <w:r>
        <w:t xml:space="preserve">Dynamic </w:t>
      </w:r>
      <w:r w:rsidR="002B70C1">
        <w:t>beam</w:t>
      </w:r>
      <w:r>
        <w:t xml:space="preserve"> indication for AP CSI-RS and AP SRS</w:t>
      </w:r>
    </w:p>
    <w:p w14:paraId="20A92CF0" w14:textId="2DB23DA8" w:rsidR="002379C9" w:rsidRDefault="0093150B" w:rsidP="002379C9">
      <w:r>
        <w:t>The QCL for AP CSI-RS is configured in RRC (similarly, spatialRelation for AP SRS is configured in RRC).  Concerns are raised for such configuration/indication method by considering the transmission type of AP CSI-RS and AP SRS.  Current design only allow semi-static indication. In our current design, the indication method for AP CSI-RS is even more semi-static than SP CSI-RS. Therefore, we suggest to further discuss more dynamic beam indication method for AP CSI-RS.</w:t>
      </w:r>
    </w:p>
    <w:p w14:paraId="65450269" w14:textId="0C50329A" w:rsidR="0093150B" w:rsidRPr="002379C9" w:rsidRDefault="002379C9" w:rsidP="002379C9">
      <w:pPr>
        <w:rPr>
          <w:ins w:id="35" w:author="Li Guo" w:date="2018-04-15T20:28:00Z"/>
        </w:rPr>
      </w:pPr>
      <w:r w:rsidRPr="002379C9">
        <w:rPr>
          <w:highlight w:val="yellow"/>
        </w:rPr>
        <w:t>Samsung Proposal: Further discussion on dynamic beam indication for AP CSI-RS and AP-SRS, e.g., using MAC-CE.</w:t>
      </w:r>
    </w:p>
    <w:p w14:paraId="6669C9B9" w14:textId="134A6A1E" w:rsidR="00B80E23" w:rsidRDefault="00F17100" w:rsidP="00B80E23">
      <w:pPr>
        <w:pStyle w:val="Heading3"/>
      </w:pPr>
      <w:r>
        <w:lastRenderedPageBreak/>
        <w:t>Other</w:t>
      </w:r>
    </w:p>
    <w:p w14:paraId="20011566" w14:textId="097D9D4D" w:rsidR="000E3112" w:rsidRPr="000E3112" w:rsidRDefault="00AD5DC4" w:rsidP="000E3112">
      <w:r>
        <w:rPr>
          <w:lang w:val="en-US"/>
        </w:rPr>
        <w:t xml:space="preserve">It is the understanding of the moderator that the following functionality is </w:t>
      </w:r>
      <w:r>
        <w:t>already</w:t>
      </w:r>
      <w:r w:rsidR="000E3112">
        <w:t xml:space="preserve"> supported</w:t>
      </w:r>
      <w:r>
        <w:t>:</w:t>
      </w:r>
    </w:p>
    <w:p w14:paraId="66349B00" w14:textId="0ED6997E" w:rsidR="000E3112" w:rsidRPr="005B6DD3" w:rsidRDefault="000E3112" w:rsidP="00951720">
      <w:pPr>
        <w:pStyle w:val="NormalWeb"/>
        <w:numPr>
          <w:ilvl w:val="0"/>
          <w:numId w:val="20"/>
        </w:numPr>
        <w:spacing w:after="120" w:afterAutospacing="0" w:line="288" w:lineRule="auto"/>
        <w:rPr>
          <w:i/>
          <w:color w:val="212529"/>
          <w:sz w:val="20"/>
          <w:szCs w:val="20"/>
          <w:lang w:val="en-GB"/>
        </w:rPr>
      </w:pPr>
      <w:r w:rsidRPr="005B6DD3">
        <w:rPr>
          <w:i/>
          <w:color w:val="212529"/>
          <w:sz w:val="20"/>
          <w:szCs w:val="20"/>
          <w:lang w:val="en-GB"/>
        </w:rPr>
        <w:t>For CSI-RS resource set with CSI-RS-</w:t>
      </w:r>
      <w:r w:rsidRPr="005B6DD3">
        <w:rPr>
          <w:i/>
          <w:color w:val="212529"/>
          <w:sz w:val="20"/>
          <w:szCs w:val="20"/>
          <w:lang w:val="en-US"/>
        </w:rPr>
        <w:t>ResourceRep set to '</w:t>
      </w:r>
      <w:r w:rsidRPr="005B6DD3">
        <w:rPr>
          <w:i/>
          <w:color w:val="212529"/>
          <w:sz w:val="20"/>
          <w:szCs w:val="20"/>
          <w:lang w:val="en-GB"/>
        </w:rPr>
        <w:t xml:space="preserve">ON', the UE shall be configured with a per-set Spatial QCL for those CSI-RS resources. When any CSI-RS resource in such a set is used as Spatial QCL source, a UE shall use the same Spatial QCL Rx parameter that is obtained by measuring the set of CSI-RS resources. </w:t>
      </w:r>
      <w:r w:rsidRPr="005B6DD3">
        <w:rPr>
          <w:i/>
          <w:color w:val="212529"/>
          <w:sz w:val="20"/>
          <w:szCs w:val="20"/>
          <w:lang w:val="en-GB"/>
        </w:rPr>
        <w:fldChar w:fldCharType="begin"/>
      </w:r>
      <w:r w:rsidRPr="005B6DD3">
        <w:rPr>
          <w:i/>
          <w:color w:val="212529"/>
          <w:sz w:val="20"/>
          <w:szCs w:val="20"/>
          <w:lang w:val="en-GB"/>
        </w:rPr>
        <w:instrText xml:space="preserve"> REF _Ref511046018 \r \h  \* MERGEFORMAT </w:instrText>
      </w:r>
      <w:r w:rsidRPr="005B6DD3">
        <w:rPr>
          <w:i/>
          <w:color w:val="212529"/>
          <w:sz w:val="20"/>
          <w:szCs w:val="20"/>
          <w:lang w:val="en-GB"/>
        </w:rPr>
      </w:r>
      <w:r w:rsidRPr="005B6DD3">
        <w:rPr>
          <w:i/>
          <w:color w:val="212529"/>
          <w:sz w:val="20"/>
          <w:szCs w:val="20"/>
          <w:lang w:val="en-GB"/>
        </w:rPr>
        <w:fldChar w:fldCharType="separate"/>
      </w:r>
      <w:r w:rsidRPr="005B6DD3">
        <w:rPr>
          <w:i/>
          <w:color w:val="212529"/>
          <w:sz w:val="20"/>
          <w:szCs w:val="20"/>
          <w:lang w:val="en-GB"/>
        </w:rPr>
        <w:t>[10]</w:t>
      </w:r>
      <w:r w:rsidRPr="005B6DD3">
        <w:rPr>
          <w:i/>
          <w:color w:val="212529"/>
          <w:sz w:val="20"/>
          <w:szCs w:val="20"/>
          <w:lang w:val="en-GB"/>
        </w:rPr>
        <w:fldChar w:fldCharType="end"/>
      </w:r>
    </w:p>
    <w:p w14:paraId="1EFEA9F7" w14:textId="77777777" w:rsidR="000E3112" w:rsidRPr="005B6DD3" w:rsidRDefault="000E3112" w:rsidP="00951720">
      <w:pPr>
        <w:numPr>
          <w:ilvl w:val="0"/>
          <w:numId w:val="20"/>
        </w:numPr>
        <w:overflowPunct/>
        <w:autoSpaceDE/>
        <w:autoSpaceDN/>
        <w:adjustRightInd/>
        <w:jc w:val="left"/>
        <w:textAlignment w:val="auto"/>
        <w:rPr>
          <w:i/>
          <w:color w:val="212529"/>
          <w:lang w:val="en-US" w:eastAsia="sv-SE"/>
        </w:rPr>
      </w:pPr>
      <w:r w:rsidRPr="005B6DD3">
        <w:rPr>
          <w:i/>
          <w:color w:val="000000"/>
          <w:lang w:val="en-US" w:eastAsia="sv-SE"/>
        </w:rPr>
        <w:t xml:space="preserve">From the perspective of standard simplicity and UE implementation, RAN1 supports P-1 procedure in the form of Alt.2 where </w:t>
      </w:r>
      <w:r w:rsidRPr="0009326B">
        <w:rPr>
          <w:bCs/>
          <w:i/>
          <w:iCs/>
          <w:color w:val="212529"/>
          <w:lang w:val="en-US" w:eastAsia="sv-SE"/>
        </w:rPr>
        <w:t>CSI-RS-ResourceRep</w:t>
      </w:r>
      <w:r w:rsidRPr="005B6DD3">
        <w:rPr>
          <w:i/>
          <w:color w:val="000000"/>
          <w:lang w:val="en-US" w:eastAsia="sv-SE"/>
        </w:rPr>
        <w:t xml:space="preserve"> of multiple resource sets are set as ‘OFF’. </w:t>
      </w:r>
      <w:r w:rsidRPr="005B6DD3">
        <w:rPr>
          <w:i/>
          <w:color w:val="212529"/>
          <w:lang w:eastAsia="sv-SE"/>
        </w:rPr>
        <w:fldChar w:fldCharType="begin"/>
      </w:r>
      <w:r w:rsidRPr="005B6DD3">
        <w:rPr>
          <w:i/>
          <w:color w:val="212529"/>
          <w:lang w:eastAsia="sv-SE"/>
        </w:rPr>
        <w:instrText xml:space="preserve"> REF _Ref511046416 \r \h  \* MERGEFORMAT </w:instrText>
      </w:r>
      <w:r w:rsidRPr="005B6DD3">
        <w:rPr>
          <w:i/>
          <w:color w:val="212529"/>
          <w:lang w:eastAsia="sv-SE"/>
        </w:rPr>
      </w:r>
      <w:r w:rsidRPr="005B6DD3">
        <w:rPr>
          <w:i/>
          <w:color w:val="212529"/>
          <w:lang w:eastAsia="sv-SE"/>
        </w:rPr>
        <w:fldChar w:fldCharType="separate"/>
      </w:r>
      <w:r w:rsidRPr="005B6DD3">
        <w:rPr>
          <w:i/>
          <w:color w:val="212529"/>
          <w:lang w:eastAsia="sv-SE"/>
        </w:rPr>
        <w:t>[12]</w:t>
      </w:r>
      <w:r w:rsidRPr="005B6DD3">
        <w:rPr>
          <w:i/>
          <w:color w:val="212529"/>
          <w:lang w:eastAsia="sv-SE"/>
        </w:rPr>
        <w:fldChar w:fldCharType="end"/>
      </w:r>
    </w:p>
    <w:p w14:paraId="5060F964" w14:textId="7B4130BE" w:rsidR="007F2A5E" w:rsidRDefault="002D7915" w:rsidP="007F2A5E">
      <w:pPr>
        <w:rPr>
          <w:lang w:val="en-US"/>
        </w:rPr>
      </w:pPr>
      <w:r>
        <w:rPr>
          <w:lang w:val="en-US"/>
        </w:rPr>
        <w:t xml:space="preserve">It is the understanding of the moderator that </w:t>
      </w:r>
      <w:r w:rsidR="00C6050A">
        <w:rPr>
          <w:lang w:val="en-US"/>
        </w:rPr>
        <w:t>for the relevant use cases (</w:t>
      </w:r>
      <w:r w:rsidR="00FB4207">
        <w:rPr>
          <w:lang w:val="en-US"/>
        </w:rPr>
        <w:t>RSRP reporting, RLM and beam failure detection</w:t>
      </w:r>
      <w:r w:rsidR="00C6050A">
        <w:rPr>
          <w:lang w:val="en-US"/>
        </w:rPr>
        <w:t xml:space="preserve">), the restriction </w:t>
      </w:r>
      <w:r w:rsidR="00203996">
        <w:rPr>
          <w:lang w:val="en-US"/>
        </w:rPr>
        <w:t>i</w:t>
      </w:r>
      <w:r w:rsidR="00C6050A">
        <w:rPr>
          <w:lang w:val="en-US"/>
        </w:rPr>
        <w:t>n the number o</w:t>
      </w:r>
      <w:r w:rsidR="00203996">
        <w:rPr>
          <w:lang w:val="en-US"/>
        </w:rPr>
        <w:t>f ports is already captured.</w:t>
      </w:r>
    </w:p>
    <w:p w14:paraId="2E9627E0" w14:textId="55BC2A9E" w:rsidR="000E3112" w:rsidRDefault="007F2A5E" w:rsidP="00951720">
      <w:pPr>
        <w:pStyle w:val="ListParagraph"/>
        <w:numPr>
          <w:ilvl w:val="0"/>
          <w:numId w:val="20"/>
        </w:numPr>
        <w:spacing w:after="120"/>
        <w:contextualSpacing w:val="0"/>
        <w:rPr>
          <w:rFonts w:ascii="Times New Roman" w:hAnsi="Times New Roman"/>
          <w:i/>
          <w:color w:val="212529"/>
          <w:szCs w:val="20"/>
          <w:lang w:val="en-US"/>
        </w:rPr>
      </w:pPr>
      <w:r w:rsidRPr="005B6DD3">
        <w:rPr>
          <w:rFonts w:ascii="Times New Roman" w:hAnsi="Times New Roman"/>
          <w:i/>
          <w:color w:val="212529"/>
          <w:szCs w:val="20"/>
          <w:lang w:val="en-US"/>
        </w:rPr>
        <w:t>In Section 5.1.6.1.2 of TS 38.214, capture that the CSI-RS resource for beam management can only be configured with one or two ports.</w:t>
      </w:r>
      <w:r w:rsidRPr="005B6DD3">
        <w:rPr>
          <w:rFonts w:ascii="Times New Roman" w:hAnsi="Times New Roman"/>
          <w:i/>
          <w:color w:val="212529"/>
          <w:szCs w:val="20"/>
          <w:lang w:val="en-US"/>
        </w:rPr>
        <w:fldChar w:fldCharType="begin"/>
      </w:r>
      <w:r w:rsidRPr="005B6DD3">
        <w:rPr>
          <w:rFonts w:ascii="Times New Roman" w:hAnsi="Times New Roman"/>
          <w:i/>
          <w:color w:val="212529"/>
          <w:szCs w:val="20"/>
          <w:lang w:val="en-US"/>
        </w:rPr>
        <w:instrText xml:space="preserve"> REF _Ref511045036 \r \h  \* MERGEFORMAT </w:instrText>
      </w:r>
      <w:r w:rsidRPr="005B6DD3">
        <w:rPr>
          <w:rFonts w:ascii="Times New Roman" w:hAnsi="Times New Roman"/>
          <w:i/>
          <w:color w:val="212529"/>
          <w:szCs w:val="20"/>
          <w:lang w:val="en-US"/>
        </w:rPr>
      </w:r>
      <w:r w:rsidRPr="005B6DD3">
        <w:rPr>
          <w:rFonts w:ascii="Times New Roman" w:hAnsi="Times New Roman"/>
          <w:i/>
          <w:color w:val="212529"/>
          <w:szCs w:val="20"/>
          <w:lang w:val="en-US"/>
        </w:rPr>
        <w:fldChar w:fldCharType="separate"/>
      </w:r>
      <w:r w:rsidRPr="005B6DD3">
        <w:rPr>
          <w:rFonts w:ascii="Times New Roman" w:hAnsi="Times New Roman"/>
          <w:i/>
          <w:color w:val="212529"/>
          <w:szCs w:val="20"/>
          <w:lang w:val="en-US"/>
        </w:rPr>
        <w:t>[6]</w:t>
      </w:r>
      <w:r w:rsidRPr="005B6DD3">
        <w:rPr>
          <w:rFonts w:ascii="Times New Roman" w:hAnsi="Times New Roman"/>
          <w:i/>
          <w:color w:val="212529"/>
          <w:szCs w:val="20"/>
          <w:lang w:val="en-US"/>
        </w:rPr>
        <w:fldChar w:fldCharType="end"/>
      </w:r>
    </w:p>
    <w:p w14:paraId="4E846E12" w14:textId="77777777" w:rsidR="00557332" w:rsidRDefault="00557332" w:rsidP="00557332">
      <w:pPr>
        <w:rPr>
          <w:color w:val="000000"/>
          <w:lang w:eastAsia="ko-KR"/>
        </w:rPr>
      </w:pPr>
      <w:r>
        <w:rPr>
          <w:color w:val="000000"/>
          <w:lang w:eastAsia="ko-KR"/>
        </w:rPr>
        <w:t xml:space="preserve">One company has the following proposals to clarify the description of CSI-RS for BM. </w:t>
      </w:r>
    </w:p>
    <w:p w14:paraId="497F8A3F" w14:textId="77777777" w:rsidR="00557332" w:rsidRPr="00665AA1" w:rsidRDefault="00557332" w:rsidP="00951720">
      <w:pPr>
        <w:pStyle w:val="ListParagraph"/>
        <w:numPr>
          <w:ilvl w:val="0"/>
          <w:numId w:val="20"/>
        </w:numPr>
        <w:rPr>
          <w:rFonts w:eastAsia="Malgun Gothic"/>
          <w:i/>
          <w:color w:val="000000"/>
          <w:lang w:eastAsia="ko-KR"/>
        </w:rPr>
      </w:pPr>
      <w:r w:rsidRPr="00665AA1">
        <w:rPr>
          <w:rFonts w:eastAsia="MS Mincho"/>
          <w:i/>
          <w:color w:val="000000"/>
        </w:rPr>
        <w:t xml:space="preserve">The UE is not expected to receive different periodicity in </w:t>
      </w:r>
      <w:r w:rsidRPr="006A24E5">
        <w:rPr>
          <w:rFonts w:eastAsia="MS Mincho"/>
          <w:i/>
          <w:iCs/>
          <w:color w:val="000000"/>
        </w:rPr>
        <w:t>CSI-RS-timeConfig</w:t>
      </w:r>
      <w:r w:rsidRPr="00665AA1">
        <w:rPr>
          <w:rFonts w:eastAsia="MS Mincho"/>
          <w:i/>
          <w:color w:val="000000"/>
        </w:rPr>
        <w:t xml:space="preserve"> and </w:t>
      </w:r>
      <w:r w:rsidRPr="006A24E5">
        <w:rPr>
          <w:rFonts w:eastAsia="MS Mincho"/>
          <w:i/>
          <w:iCs/>
          <w:color w:val="000000"/>
        </w:rPr>
        <w:t>NrofPorts</w:t>
      </w:r>
      <w:r w:rsidRPr="00665AA1">
        <w:rPr>
          <w:rFonts w:eastAsia="MS Mincho"/>
          <w:i/>
          <w:color w:val="000000"/>
        </w:rPr>
        <w:t xml:space="preserve"> in every CSI-RS resource within a CSI-RS resource set configured with </w:t>
      </w:r>
      <w:r w:rsidRPr="006A24E5">
        <w:rPr>
          <w:rFonts w:eastAsia="MS Mincho"/>
          <w:i/>
          <w:iCs/>
          <w:color w:val="000000"/>
        </w:rPr>
        <w:t>CSI-RS-</w:t>
      </w:r>
      <w:r w:rsidRPr="006A24E5">
        <w:rPr>
          <w:rFonts w:eastAsia="MS Mincho"/>
          <w:i/>
          <w:color w:val="000000"/>
        </w:rPr>
        <w:t>ResourceRep</w:t>
      </w:r>
      <w:r w:rsidRPr="00665AA1">
        <w:rPr>
          <w:rFonts w:eastAsia="MS Mincho"/>
          <w:i/>
          <w:color w:val="000000"/>
        </w:rPr>
        <w:t>.[4]</w:t>
      </w:r>
    </w:p>
    <w:p w14:paraId="4A52333C" w14:textId="3371950B" w:rsidR="00557332" w:rsidRPr="00EF2749" w:rsidRDefault="00557332" w:rsidP="00951720">
      <w:pPr>
        <w:pStyle w:val="ListParagraph"/>
        <w:numPr>
          <w:ilvl w:val="0"/>
          <w:numId w:val="20"/>
        </w:numPr>
        <w:rPr>
          <w:rFonts w:ascii="Times New Roman" w:hAnsi="Times New Roman"/>
          <w:i/>
          <w:color w:val="212529"/>
          <w:lang w:val="en-US"/>
        </w:rPr>
      </w:pPr>
      <w:r w:rsidRPr="00665AA1">
        <w:rPr>
          <w:i/>
          <w:color w:val="000000"/>
          <w:lang w:eastAsia="ko-KR"/>
        </w:rPr>
        <w:t xml:space="preserve">If a UE is configured with the higher-layer parameter </w:t>
      </w:r>
      <w:r w:rsidRPr="00665AA1">
        <w:rPr>
          <w:rFonts w:eastAsia="MS Mincho"/>
          <w:i/>
          <w:iCs/>
          <w:color w:val="000000"/>
        </w:rPr>
        <w:t>CSI-RS-</w:t>
      </w:r>
      <w:r w:rsidRPr="00665AA1">
        <w:rPr>
          <w:rFonts w:eastAsia="MS Mincho"/>
          <w:i/>
          <w:color w:val="000000"/>
        </w:rPr>
        <w:t xml:space="preserve">ResourceRep set to ‘ON’, the UE shall assume that </w:t>
      </w:r>
      <w:r w:rsidRPr="00665AA1">
        <w:rPr>
          <w:i/>
          <w:color w:val="000000"/>
          <w:lang w:eastAsia="ko-KR"/>
        </w:rPr>
        <w:t>the antenna port with the same port index of the configured NZP CSI-RS resources in the CSI-RS resource set is same</w:t>
      </w:r>
      <w:r w:rsidRPr="00665AA1">
        <w:rPr>
          <w:rFonts w:eastAsia="MS Mincho"/>
          <w:i/>
          <w:color w:val="000000"/>
        </w:rPr>
        <w:t xml:space="preserve">, where the CSI-RS resources in the resource set are transmitted in different OFDM symbols. If the CSI-RS-ResourceRep is set to ‘OFF’, the UE may not assume that </w:t>
      </w:r>
      <w:r w:rsidRPr="00665AA1">
        <w:rPr>
          <w:i/>
          <w:color w:val="000000"/>
          <w:lang w:eastAsia="ko-KR"/>
        </w:rPr>
        <w:t>the antenna port with the same port index of the configured NZP CSI-RS resources in the CSI-RS resource set is same</w:t>
      </w:r>
      <w:r w:rsidRPr="00665AA1">
        <w:rPr>
          <w:rFonts w:eastAsia="MS Mincho"/>
          <w:i/>
          <w:color w:val="000000"/>
        </w:rPr>
        <w:t>.[4]</w:t>
      </w:r>
    </w:p>
    <w:p w14:paraId="42D542BF" w14:textId="77777777" w:rsidR="00ED3B79" w:rsidRDefault="00ED3B79" w:rsidP="00ED3B79">
      <w:pPr>
        <w:pStyle w:val="Heading2"/>
      </w:pPr>
      <w:r>
        <w:t>Timing-related</w:t>
      </w:r>
    </w:p>
    <w:p w14:paraId="0A6E734E" w14:textId="77777777" w:rsidR="00ED3B79" w:rsidRDefault="00ED3B79" w:rsidP="00ED3B79">
      <w:pPr>
        <w:pStyle w:val="Heading3"/>
      </w:pPr>
      <w:r>
        <w:t>DCI</w:t>
      </w:r>
    </w:p>
    <w:p w14:paraId="4A4A299D" w14:textId="77777777" w:rsidR="00ED3B79" w:rsidRPr="00CD6A7F" w:rsidRDefault="00ED3B79" w:rsidP="00ED3B79">
      <w:r>
        <w:t xml:space="preserve">Currently, the scheduling of aperiodic CSI-RS is controlled by </w:t>
      </w:r>
      <w:r w:rsidRPr="005539C3">
        <w:rPr>
          <w:i/>
        </w:rPr>
        <w:t>aperiodicTriggeringOffset</w:t>
      </w:r>
      <w:r>
        <w:t xml:space="preserve"> offset in </w:t>
      </w:r>
      <w:r w:rsidRPr="005539C3">
        <w:rPr>
          <w:i/>
        </w:rPr>
        <w:t>NZP-CSI-RS-ResourceSet</w:t>
      </w:r>
      <w:r>
        <w:t xml:space="preserve">, and the possible values are between 0 and 4 slots. There are also associated UE capabilities, which describe the minimum value a UE supports. One company proposes to split that UE capability into two: one capability for CSI-RS resource sets with repetition ‘ON’ and another for CSI-RS resource sets with repetition ‘OFF’. Furthermore, it is proposed to extend the value range of the RRC parameter </w:t>
      </w:r>
      <w:r w:rsidRPr="005539C3">
        <w:rPr>
          <w:i/>
        </w:rPr>
        <w:t>aperiodicTriggeringOffset</w:t>
      </w:r>
      <w:r>
        <w:t xml:space="preserve"> to include 24 or 16 slots:</w:t>
      </w:r>
    </w:p>
    <w:p w14:paraId="1A2B414E" w14:textId="77777777" w:rsidR="00ED3B79" w:rsidRPr="00B64020" w:rsidRDefault="00ED3B79" w:rsidP="00ED3B79">
      <w:pPr>
        <w:pStyle w:val="ListParagraph"/>
        <w:numPr>
          <w:ilvl w:val="0"/>
          <w:numId w:val="12"/>
        </w:numPr>
        <w:spacing w:after="120"/>
        <w:contextualSpacing w:val="0"/>
        <w:rPr>
          <w:rFonts w:ascii="Times New Roman" w:hAnsi="Times New Roman"/>
          <w:i/>
          <w:color w:val="212529"/>
          <w:szCs w:val="20"/>
          <w:lang w:val="en-US" w:eastAsia="sv-SE"/>
        </w:rPr>
      </w:pPr>
      <w:r w:rsidRPr="00B64020">
        <w:rPr>
          <w:rFonts w:ascii="Times New Roman" w:hAnsi="Times New Roman"/>
          <w:i/>
          <w:szCs w:val="20"/>
        </w:rPr>
        <w:t xml:space="preserve">For SCS=120kHz, KB is 28 symbols for CSI-RS with repetition OFF, and is 336 symbols (3 ms) with repetition ON. The latter number can be 224 symbols (2 ms) if needed. FFS symbols for other SCS. </w:t>
      </w:r>
      <w:r w:rsidRPr="00B64020">
        <w:rPr>
          <w:rFonts w:ascii="Times New Roman" w:hAnsi="Times New Roman"/>
          <w:i/>
          <w:szCs w:val="20"/>
        </w:rPr>
        <w:fldChar w:fldCharType="begin"/>
      </w:r>
      <w:r w:rsidRPr="00B64020">
        <w:rPr>
          <w:rFonts w:ascii="Times New Roman" w:hAnsi="Times New Roman"/>
          <w:i/>
          <w:szCs w:val="20"/>
        </w:rPr>
        <w:instrText xml:space="preserve"> REF _Ref511047141 \r \h  \* MERGEFORMAT </w:instrText>
      </w:r>
      <w:r w:rsidRPr="00B64020">
        <w:rPr>
          <w:rFonts w:ascii="Times New Roman" w:hAnsi="Times New Roman"/>
          <w:i/>
          <w:szCs w:val="20"/>
        </w:rPr>
      </w:r>
      <w:r w:rsidRPr="00B64020">
        <w:rPr>
          <w:rFonts w:ascii="Times New Roman" w:hAnsi="Times New Roman"/>
          <w:i/>
          <w:szCs w:val="20"/>
        </w:rPr>
        <w:fldChar w:fldCharType="separate"/>
      </w:r>
      <w:r w:rsidRPr="00B64020">
        <w:rPr>
          <w:rFonts w:ascii="Times New Roman" w:hAnsi="Times New Roman"/>
          <w:i/>
          <w:szCs w:val="20"/>
        </w:rPr>
        <w:t>[15]</w:t>
      </w:r>
      <w:r w:rsidRPr="00B64020">
        <w:rPr>
          <w:rFonts w:ascii="Times New Roman" w:hAnsi="Times New Roman"/>
          <w:i/>
          <w:szCs w:val="20"/>
        </w:rPr>
        <w:fldChar w:fldCharType="end"/>
      </w:r>
    </w:p>
    <w:p w14:paraId="08751BF0" w14:textId="77777777" w:rsidR="00ED3B79" w:rsidRPr="003A7AAD" w:rsidRDefault="00ED3B79" w:rsidP="00ED3B79">
      <w:pPr>
        <w:pStyle w:val="Proposal"/>
        <w:rPr>
          <w:highlight w:val="magenta"/>
          <w:lang w:val="en-US" w:eastAsia="sv-SE"/>
        </w:rPr>
      </w:pPr>
      <w:r w:rsidRPr="003A7AAD">
        <w:rPr>
          <w:highlight w:val="magenta"/>
          <w:lang w:val="en-US" w:eastAsia="sv-SE"/>
        </w:rPr>
        <w:t xml:space="preserve">Discuss the extension of the value range for </w:t>
      </w:r>
      <w:r w:rsidRPr="003A7AAD">
        <w:rPr>
          <w:i/>
          <w:highlight w:val="magenta"/>
        </w:rPr>
        <w:t xml:space="preserve">aperiodicTriggeringOffset </w:t>
      </w:r>
      <w:r w:rsidRPr="003A7AAD">
        <w:rPr>
          <w:highlight w:val="magenta"/>
        </w:rPr>
        <w:t>offline.</w:t>
      </w:r>
    </w:p>
    <w:p w14:paraId="0FBD8E6C" w14:textId="77777777" w:rsidR="00ED3B79" w:rsidRPr="001D44D9" w:rsidRDefault="00ED3B79" w:rsidP="00ED3B79">
      <w:pPr>
        <w:pStyle w:val="Proposal"/>
        <w:rPr>
          <w:highlight w:val="yellow"/>
          <w:lang w:val="en-US" w:eastAsia="sv-SE"/>
        </w:rPr>
      </w:pPr>
      <w:r>
        <w:rPr>
          <w:highlight w:val="yellow"/>
          <w:lang w:val="en-US" w:eastAsia="sv-SE"/>
        </w:rPr>
        <w:t>Discuss the split UE capability in the UE capability discussion.</w:t>
      </w:r>
    </w:p>
    <w:p w14:paraId="760D7C9A" w14:textId="77777777" w:rsidR="00ED3B79" w:rsidRPr="00BA39E7" w:rsidRDefault="00ED3B79" w:rsidP="00ED3B79">
      <w:r>
        <w:t xml:space="preserve">One company proposes to clarify how the time offset is defined. Here it should be noted that </w:t>
      </w:r>
      <w:r w:rsidRPr="005539C3">
        <w:rPr>
          <w:i/>
        </w:rPr>
        <w:t>aperiodicTriggeringOffset</w:t>
      </w:r>
      <w:r>
        <w:rPr>
          <w:i/>
        </w:rPr>
        <w:t xml:space="preserve"> </w:t>
      </w:r>
      <w:r>
        <w:t xml:space="preserve">is defined on slot basis, where 0 means ‘same slot’ and ‘1’ means ‘next slot’. </w:t>
      </w:r>
    </w:p>
    <w:p w14:paraId="7E722910" w14:textId="77777777" w:rsidR="00ED3B79" w:rsidRPr="00B64020" w:rsidRDefault="00ED3B79" w:rsidP="00ED3B79">
      <w:pPr>
        <w:pStyle w:val="ListParagraph"/>
        <w:numPr>
          <w:ilvl w:val="0"/>
          <w:numId w:val="12"/>
        </w:numPr>
        <w:spacing w:after="120"/>
        <w:contextualSpacing w:val="0"/>
        <w:rPr>
          <w:rFonts w:ascii="Times New Roman" w:hAnsi="Times New Roman"/>
          <w:i/>
          <w:szCs w:val="20"/>
          <w:lang w:eastAsia="zh-CN"/>
        </w:rPr>
      </w:pPr>
      <w:r w:rsidRPr="00B64020">
        <w:rPr>
          <w:rFonts w:ascii="Times New Roman" w:hAnsi="Times New Roman"/>
          <w:i/>
          <w:szCs w:val="20"/>
        </w:rPr>
        <w:t xml:space="preserve">Time offset toffset is defined as the time duration from the end of last symbol of PDCCH carrying the scheduling DL DCI to the beginning of the first symbol of corresponding PDSCH in each of the scheduled slots. </w:t>
      </w:r>
      <w:r w:rsidRPr="00B64020">
        <w:rPr>
          <w:rFonts w:ascii="Times New Roman" w:hAnsi="Times New Roman"/>
          <w:i/>
          <w:szCs w:val="20"/>
        </w:rPr>
        <w:fldChar w:fldCharType="begin"/>
      </w:r>
      <w:r w:rsidRPr="00B64020">
        <w:rPr>
          <w:rFonts w:ascii="Times New Roman" w:hAnsi="Times New Roman"/>
          <w:i/>
          <w:szCs w:val="20"/>
        </w:rPr>
        <w:instrText xml:space="preserve"> REF _Ref511048688 \r \h </w:instrText>
      </w:r>
      <w:r>
        <w:rPr>
          <w:rFonts w:ascii="Times New Roman" w:hAnsi="Times New Roman"/>
          <w:i/>
          <w:szCs w:val="20"/>
        </w:rPr>
        <w:instrText xml:space="preserve"> \* MERGEFORMAT </w:instrText>
      </w:r>
      <w:r w:rsidRPr="00B64020">
        <w:rPr>
          <w:rFonts w:ascii="Times New Roman" w:hAnsi="Times New Roman"/>
          <w:i/>
          <w:szCs w:val="20"/>
        </w:rPr>
      </w:r>
      <w:r w:rsidRPr="00B64020">
        <w:rPr>
          <w:rFonts w:ascii="Times New Roman" w:hAnsi="Times New Roman"/>
          <w:i/>
          <w:szCs w:val="20"/>
        </w:rPr>
        <w:fldChar w:fldCharType="separate"/>
      </w:r>
      <w:r w:rsidRPr="00B64020">
        <w:rPr>
          <w:rFonts w:ascii="Times New Roman" w:hAnsi="Times New Roman"/>
          <w:i/>
          <w:szCs w:val="20"/>
        </w:rPr>
        <w:t>[4]</w:t>
      </w:r>
      <w:r w:rsidRPr="00B64020">
        <w:rPr>
          <w:rFonts w:ascii="Times New Roman" w:hAnsi="Times New Roman"/>
          <w:i/>
          <w:szCs w:val="20"/>
        </w:rPr>
        <w:fldChar w:fldCharType="end"/>
      </w:r>
    </w:p>
    <w:p w14:paraId="7C9E343C" w14:textId="77777777" w:rsidR="00ED3B79" w:rsidRDefault="00ED3B79" w:rsidP="00ED3B79">
      <w:pPr>
        <w:pStyle w:val="Heading3"/>
      </w:pPr>
      <w:r>
        <w:t>MAC CE</w:t>
      </w:r>
    </w:p>
    <w:p w14:paraId="5C46D183" w14:textId="77777777" w:rsidR="00ED3B79" w:rsidRPr="00403271" w:rsidRDefault="00ED3B79" w:rsidP="00ED3B79">
      <w:r>
        <w:t>The latency between for TCI state activation via MAC CE should be determined. It should also be determined if the latency is measured in slots, and if it is SCS dependent. Finally, it should be determined what is the timing reference for the latency derivation:</w:t>
      </w:r>
    </w:p>
    <w:p w14:paraId="23E08833" w14:textId="77777777" w:rsidR="00ED3B79" w:rsidRPr="00B64020" w:rsidRDefault="00ED3B79" w:rsidP="00ED3B79">
      <w:pPr>
        <w:pStyle w:val="ListParagraph"/>
        <w:numPr>
          <w:ilvl w:val="0"/>
          <w:numId w:val="12"/>
        </w:numPr>
        <w:spacing w:after="120"/>
        <w:contextualSpacing w:val="0"/>
        <w:rPr>
          <w:rFonts w:ascii="Times New Roman" w:hAnsi="Times New Roman"/>
          <w:i/>
          <w:szCs w:val="20"/>
        </w:rPr>
      </w:pPr>
      <w:r w:rsidRPr="00B64020">
        <w:rPr>
          <w:rFonts w:ascii="Times New Roman" w:hAnsi="Times New Roman"/>
          <w:i/>
          <w:szCs w:val="20"/>
        </w:rPr>
        <w:t xml:space="preserve">Support reserving 2 ms between ACK transmission for PDSCH carrying MAC-CE activation message and the time that UE applies the indicated QCL/spatial-relation assumption. </w:t>
      </w:r>
      <w:r w:rsidRPr="00B64020">
        <w:rPr>
          <w:rFonts w:ascii="Times New Roman" w:hAnsi="Times New Roman"/>
          <w:i/>
          <w:szCs w:val="20"/>
        </w:rPr>
        <w:fldChar w:fldCharType="begin"/>
      </w:r>
      <w:r w:rsidRPr="00B64020">
        <w:rPr>
          <w:rFonts w:ascii="Times New Roman" w:hAnsi="Times New Roman"/>
          <w:i/>
          <w:szCs w:val="20"/>
        </w:rPr>
        <w:instrText xml:space="preserve"> REF _Ref511043962 \r \h  \* MERGEFORMAT </w:instrText>
      </w:r>
      <w:r w:rsidRPr="00B64020">
        <w:rPr>
          <w:rFonts w:ascii="Times New Roman" w:hAnsi="Times New Roman"/>
          <w:i/>
          <w:szCs w:val="20"/>
        </w:rPr>
      </w:r>
      <w:r w:rsidRPr="00B64020">
        <w:rPr>
          <w:rFonts w:ascii="Times New Roman" w:hAnsi="Times New Roman"/>
          <w:i/>
          <w:szCs w:val="20"/>
        </w:rPr>
        <w:fldChar w:fldCharType="separate"/>
      </w:r>
      <w:r w:rsidRPr="00B64020">
        <w:rPr>
          <w:rFonts w:ascii="Times New Roman" w:hAnsi="Times New Roman"/>
          <w:i/>
          <w:szCs w:val="20"/>
        </w:rPr>
        <w:t>[1]</w:t>
      </w:r>
      <w:r w:rsidRPr="00B64020">
        <w:rPr>
          <w:rFonts w:ascii="Times New Roman" w:hAnsi="Times New Roman"/>
          <w:i/>
          <w:szCs w:val="20"/>
        </w:rPr>
        <w:fldChar w:fldCharType="end"/>
      </w:r>
    </w:p>
    <w:p w14:paraId="77D5DECC" w14:textId="77777777" w:rsidR="00ED3B79" w:rsidRPr="00B64020" w:rsidRDefault="00ED3B79" w:rsidP="00ED3B79">
      <w:pPr>
        <w:pStyle w:val="ListParagraph"/>
        <w:numPr>
          <w:ilvl w:val="0"/>
          <w:numId w:val="12"/>
        </w:numPr>
        <w:spacing w:after="120"/>
        <w:contextualSpacing w:val="0"/>
        <w:rPr>
          <w:rFonts w:ascii="Times New Roman" w:hAnsi="Times New Roman"/>
          <w:i/>
          <w:szCs w:val="20"/>
        </w:rPr>
      </w:pPr>
      <w:r w:rsidRPr="00B64020">
        <w:rPr>
          <w:rFonts w:ascii="Times New Roman" w:hAnsi="Times New Roman"/>
          <w:i/>
          <w:szCs w:val="20"/>
        </w:rPr>
        <w:t xml:space="preserve">For MAC-CE latency, 3ms latency can be considered as baseline UE capability. </w:t>
      </w:r>
      <w:r w:rsidRPr="00B64020">
        <w:rPr>
          <w:rFonts w:ascii="Times New Roman" w:hAnsi="Times New Roman"/>
          <w:i/>
          <w:szCs w:val="20"/>
        </w:rPr>
        <w:fldChar w:fldCharType="begin"/>
      </w:r>
      <w:r w:rsidRPr="00B64020">
        <w:rPr>
          <w:rFonts w:ascii="Times New Roman" w:hAnsi="Times New Roman"/>
          <w:i/>
          <w:szCs w:val="20"/>
        </w:rPr>
        <w:instrText xml:space="preserve"> REF _Ref511045524 \r \h  \* MERGEFORMAT </w:instrText>
      </w:r>
      <w:r w:rsidRPr="00B64020">
        <w:rPr>
          <w:rFonts w:ascii="Times New Roman" w:hAnsi="Times New Roman"/>
          <w:i/>
          <w:szCs w:val="20"/>
        </w:rPr>
      </w:r>
      <w:r w:rsidRPr="00B64020">
        <w:rPr>
          <w:rFonts w:ascii="Times New Roman" w:hAnsi="Times New Roman"/>
          <w:i/>
          <w:szCs w:val="20"/>
        </w:rPr>
        <w:fldChar w:fldCharType="separate"/>
      </w:r>
      <w:r w:rsidRPr="00B64020">
        <w:rPr>
          <w:rFonts w:ascii="Times New Roman" w:hAnsi="Times New Roman"/>
          <w:i/>
          <w:szCs w:val="20"/>
        </w:rPr>
        <w:t>[8]</w:t>
      </w:r>
      <w:r w:rsidRPr="00B64020">
        <w:rPr>
          <w:rFonts w:ascii="Times New Roman" w:hAnsi="Times New Roman"/>
          <w:i/>
          <w:szCs w:val="20"/>
        </w:rPr>
        <w:fldChar w:fldCharType="end"/>
      </w:r>
    </w:p>
    <w:p w14:paraId="62D122E1" w14:textId="77777777" w:rsidR="00ED3B79" w:rsidRPr="00B64020" w:rsidRDefault="00ED3B79" w:rsidP="00ED3B79">
      <w:pPr>
        <w:pStyle w:val="ListParagraph"/>
        <w:numPr>
          <w:ilvl w:val="0"/>
          <w:numId w:val="12"/>
        </w:numPr>
        <w:spacing w:after="120"/>
        <w:contextualSpacing w:val="0"/>
        <w:rPr>
          <w:rFonts w:ascii="Times New Roman" w:hAnsi="Times New Roman"/>
          <w:i/>
          <w:color w:val="212529"/>
          <w:szCs w:val="20"/>
          <w:lang w:val="en-US" w:eastAsia="sv-SE"/>
        </w:rPr>
      </w:pPr>
      <w:r w:rsidRPr="00B64020">
        <w:rPr>
          <w:rFonts w:ascii="Times New Roman" w:hAnsi="Times New Roman"/>
          <w:i/>
          <w:szCs w:val="20"/>
        </w:rPr>
        <w:lastRenderedPageBreak/>
        <w:t xml:space="preserve">The minimum number of slots between the transmission of a MAC-CE message for beam management and its contents becoming effective for beam management is SCS dependent, and is 8 slots for SCS=60 kHz, 16 slots for SCS=120 kHz. </w:t>
      </w:r>
      <w:r w:rsidRPr="00B64020">
        <w:rPr>
          <w:rFonts w:ascii="Times New Roman" w:hAnsi="Times New Roman"/>
          <w:i/>
          <w:szCs w:val="20"/>
        </w:rPr>
        <w:fldChar w:fldCharType="begin"/>
      </w:r>
      <w:r w:rsidRPr="00B64020">
        <w:rPr>
          <w:rFonts w:ascii="Times New Roman" w:hAnsi="Times New Roman"/>
          <w:i/>
          <w:szCs w:val="20"/>
        </w:rPr>
        <w:instrText xml:space="preserve"> REF _Ref511047141 \r \h  \* MERGEFORMAT </w:instrText>
      </w:r>
      <w:r w:rsidRPr="00B64020">
        <w:rPr>
          <w:rFonts w:ascii="Times New Roman" w:hAnsi="Times New Roman"/>
          <w:i/>
          <w:szCs w:val="20"/>
        </w:rPr>
      </w:r>
      <w:r w:rsidRPr="00B64020">
        <w:rPr>
          <w:rFonts w:ascii="Times New Roman" w:hAnsi="Times New Roman"/>
          <w:i/>
          <w:szCs w:val="20"/>
        </w:rPr>
        <w:fldChar w:fldCharType="separate"/>
      </w:r>
      <w:r w:rsidRPr="00B64020">
        <w:rPr>
          <w:rFonts w:ascii="Times New Roman" w:hAnsi="Times New Roman"/>
          <w:i/>
          <w:szCs w:val="20"/>
        </w:rPr>
        <w:t>[15]</w:t>
      </w:r>
      <w:r w:rsidRPr="00B64020">
        <w:rPr>
          <w:rFonts w:ascii="Times New Roman" w:hAnsi="Times New Roman"/>
          <w:i/>
          <w:szCs w:val="20"/>
        </w:rPr>
        <w:fldChar w:fldCharType="end"/>
      </w:r>
    </w:p>
    <w:p w14:paraId="0C340BCD" w14:textId="77777777" w:rsidR="00ED3B79" w:rsidRPr="00B64020" w:rsidRDefault="00ED3B79" w:rsidP="00ED3B79">
      <w:pPr>
        <w:pStyle w:val="NormalWeb"/>
        <w:numPr>
          <w:ilvl w:val="0"/>
          <w:numId w:val="12"/>
        </w:numPr>
        <w:spacing w:after="120" w:afterAutospacing="0" w:line="264" w:lineRule="auto"/>
        <w:rPr>
          <w:i/>
          <w:color w:val="212529"/>
          <w:sz w:val="20"/>
          <w:szCs w:val="20"/>
          <w:lang w:val="en-GB"/>
        </w:rPr>
      </w:pPr>
      <w:r w:rsidRPr="00B64020">
        <w:rPr>
          <w:i/>
          <w:sz w:val="20"/>
          <w:szCs w:val="20"/>
        </w:rPr>
        <w:t xml:space="preserve">Time between the ACK transmission for the PDSCH carrying the MAC-CE activation message and the time that the UE is able to apply the QCL assumption carried by the MAC-CE message. Following is based on assumption of 120 kHz SCS for slot duration. RAN1 will down select a single value per SCS among the following candidate values which may be based on UE capability. </w:t>
      </w:r>
      <w:r w:rsidRPr="00B64020">
        <w:rPr>
          <w:i/>
          <w:sz w:val="20"/>
          <w:szCs w:val="20"/>
        </w:rPr>
        <w:fldChar w:fldCharType="begin"/>
      </w:r>
      <w:r w:rsidRPr="00B64020">
        <w:rPr>
          <w:i/>
          <w:sz w:val="20"/>
          <w:szCs w:val="20"/>
        </w:rPr>
        <w:instrText xml:space="preserve"> REF _Ref511047627 \r \h  \* MERGEFORMAT </w:instrText>
      </w:r>
      <w:r w:rsidRPr="00B64020">
        <w:rPr>
          <w:i/>
          <w:sz w:val="20"/>
          <w:szCs w:val="20"/>
        </w:rPr>
      </w:r>
      <w:r w:rsidRPr="00B64020">
        <w:rPr>
          <w:i/>
          <w:sz w:val="20"/>
          <w:szCs w:val="20"/>
        </w:rPr>
        <w:fldChar w:fldCharType="separate"/>
      </w:r>
      <w:r w:rsidRPr="00B64020">
        <w:rPr>
          <w:i/>
          <w:sz w:val="20"/>
          <w:szCs w:val="20"/>
        </w:rPr>
        <w:t>[18]</w:t>
      </w:r>
      <w:r w:rsidRPr="00B64020">
        <w:rPr>
          <w:i/>
          <w:sz w:val="20"/>
          <w:szCs w:val="20"/>
        </w:rPr>
        <w:fldChar w:fldCharType="end"/>
      </w:r>
    </w:p>
    <w:p w14:paraId="43B566D4" w14:textId="77777777" w:rsidR="00ED3B79" w:rsidRPr="00B64020" w:rsidRDefault="00ED3B79" w:rsidP="00ED3B79">
      <w:pPr>
        <w:pStyle w:val="NormalWeb"/>
        <w:numPr>
          <w:ilvl w:val="1"/>
          <w:numId w:val="12"/>
        </w:numPr>
        <w:spacing w:line="264" w:lineRule="auto"/>
        <w:rPr>
          <w:i/>
          <w:color w:val="212529"/>
          <w:sz w:val="20"/>
          <w:szCs w:val="20"/>
          <w:lang w:val="en-GB"/>
        </w:rPr>
      </w:pPr>
      <w:r w:rsidRPr="00B64020">
        <w:rPr>
          <w:i/>
          <w:color w:val="212529"/>
          <w:sz w:val="20"/>
          <w:szCs w:val="20"/>
          <w:lang w:val="en-GB"/>
        </w:rPr>
        <w:t>For PUCCH: Candidate values (slots): 4, 8, 10, 20, 40</w:t>
      </w:r>
    </w:p>
    <w:p w14:paraId="2136A510" w14:textId="77777777" w:rsidR="00ED3B79" w:rsidRPr="00B64020" w:rsidRDefault="00ED3B79" w:rsidP="00ED3B79">
      <w:pPr>
        <w:pStyle w:val="western"/>
        <w:numPr>
          <w:ilvl w:val="0"/>
          <w:numId w:val="12"/>
        </w:numPr>
        <w:spacing w:after="120" w:afterAutospacing="0"/>
        <w:rPr>
          <w:i/>
        </w:rPr>
      </w:pPr>
      <w:r w:rsidRPr="00B64020">
        <w:rPr>
          <w:i/>
          <w:color w:val="212529"/>
          <w:sz w:val="20"/>
          <w:szCs w:val="20"/>
          <w:lang w:val="en-GB"/>
        </w:rPr>
        <w:t xml:space="preserve">From beam management point of view, MAC-CE command application latency should be primarily be determined to support dynamic beam switching and thus should be within 10 to 20 slots assuming 60/120 kHz SCS. </w:t>
      </w:r>
      <w:r w:rsidRPr="00B64020">
        <w:rPr>
          <w:i/>
          <w:color w:val="212529"/>
          <w:sz w:val="20"/>
          <w:szCs w:val="20"/>
          <w:lang w:val="en-US"/>
        </w:rPr>
        <w:fldChar w:fldCharType="begin"/>
      </w:r>
      <w:r w:rsidRPr="00B64020">
        <w:rPr>
          <w:i/>
          <w:color w:val="212529"/>
          <w:sz w:val="20"/>
          <w:szCs w:val="20"/>
          <w:lang w:val="en-US"/>
        </w:rPr>
        <w:instrText xml:space="preserve"> REF _Ref511047948 \r \h  \* MERGEFORMAT </w:instrText>
      </w:r>
      <w:r w:rsidRPr="00B64020">
        <w:rPr>
          <w:i/>
          <w:color w:val="212529"/>
          <w:sz w:val="20"/>
          <w:szCs w:val="20"/>
          <w:lang w:val="en-US"/>
        </w:rPr>
      </w:r>
      <w:r w:rsidRPr="00B64020">
        <w:rPr>
          <w:i/>
          <w:color w:val="212529"/>
          <w:sz w:val="20"/>
          <w:szCs w:val="20"/>
          <w:lang w:val="en-US"/>
        </w:rPr>
        <w:fldChar w:fldCharType="separate"/>
      </w:r>
      <w:r w:rsidRPr="00B64020">
        <w:rPr>
          <w:i/>
          <w:color w:val="212529"/>
          <w:sz w:val="20"/>
          <w:szCs w:val="20"/>
          <w:lang w:val="en-US"/>
        </w:rPr>
        <w:t>[19]</w:t>
      </w:r>
      <w:r w:rsidRPr="00B64020">
        <w:rPr>
          <w:i/>
          <w:color w:val="212529"/>
          <w:sz w:val="20"/>
          <w:szCs w:val="20"/>
          <w:lang w:val="en-US"/>
        </w:rPr>
        <w:fldChar w:fldCharType="end"/>
      </w:r>
    </w:p>
    <w:p w14:paraId="0DB9F90E" w14:textId="77777777" w:rsidR="00C9672E" w:rsidRPr="00924378" w:rsidRDefault="00ED3B79" w:rsidP="00ED3B79">
      <w:pPr>
        <w:pStyle w:val="Proposal"/>
        <w:rPr>
          <w:highlight w:val="cyan"/>
        </w:rPr>
      </w:pPr>
      <w:r w:rsidRPr="00924378">
        <w:rPr>
          <w:highlight w:val="cyan"/>
        </w:rPr>
        <w:t>Agree on the following: the latency for MAC CE activation is [12] slots for 60kHz SCS and [24] slots for 120kHz SCS. The latency is calculated from when the gNB receives the ACK for PDSCH carrying MAC-CE activation message.</w:t>
      </w:r>
    </w:p>
    <w:p w14:paraId="4D8BBD7E" w14:textId="77777777" w:rsidR="00C9672E" w:rsidRDefault="00C9672E" w:rsidP="00C9672E">
      <w:pPr>
        <w:pStyle w:val="Proposal"/>
        <w:numPr>
          <w:ilvl w:val="0"/>
          <w:numId w:val="0"/>
        </w:numPr>
        <w:rPr>
          <w:rStyle w:val="CommentReference"/>
          <w:b w:val="0"/>
          <w:bCs w:val="0"/>
        </w:rPr>
      </w:pPr>
    </w:p>
    <w:tbl>
      <w:tblPr>
        <w:tblStyle w:val="TableGrid"/>
        <w:tblW w:w="0" w:type="auto"/>
        <w:tblLook w:val="04A0" w:firstRow="1" w:lastRow="0" w:firstColumn="1" w:lastColumn="0" w:noHBand="0" w:noVBand="1"/>
      </w:tblPr>
      <w:tblGrid>
        <w:gridCol w:w="1435"/>
        <w:gridCol w:w="7581"/>
      </w:tblGrid>
      <w:tr w:rsidR="00C9672E" w14:paraId="6AD1D353" w14:textId="77777777" w:rsidTr="006D6BA1">
        <w:tc>
          <w:tcPr>
            <w:tcW w:w="1435" w:type="dxa"/>
          </w:tcPr>
          <w:p w14:paraId="04F17A6C" w14:textId="77777777" w:rsidR="00C9672E" w:rsidRPr="0015576B" w:rsidRDefault="00C9672E" w:rsidP="006D6BA1">
            <w:pPr>
              <w:rPr>
                <w:b/>
              </w:rPr>
            </w:pPr>
            <w:r w:rsidRPr="0015576B">
              <w:rPr>
                <w:b/>
              </w:rPr>
              <w:t>Company</w:t>
            </w:r>
          </w:p>
        </w:tc>
        <w:tc>
          <w:tcPr>
            <w:tcW w:w="7581" w:type="dxa"/>
          </w:tcPr>
          <w:p w14:paraId="3EF22713" w14:textId="77777777" w:rsidR="00C9672E" w:rsidRPr="0015576B" w:rsidRDefault="00C9672E" w:rsidP="006D6BA1">
            <w:pPr>
              <w:rPr>
                <w:b/>
              </w:rPr>
            </w:pPr>
            <w:r w:rsidRPr="0015576B">
              <w:rPr>
                <w:b/>
              </w:rPr>
              <w:t>Comments</w:t>
            </w:r>
          </w:p>
        </w:tc>
      </w:tr>
      <w:tr w:rsidR="00C9672E" w14:paraId="42B053FF" w14:textId="77777777" w:rsidTr="006D6BA1">
        <w:tc>
          <w:tcPr>
            <w:tcW w:w="1435" w:type="dxa"/>
          </w:tcPr>
          <w:p w14:paraId="0EA505AD" w14:textId="6D4E08BD" w:rsidR="00C9672E" w:rsidRPr="00EF2749" w:rsidRDefault="001957BE" w:rsidP="006D6BA1">
            <w:pPr>
              <w:rPr>
                <w:rFonts w:eastAsiaTheme="minorEastAsia"/>
              </w:rPr>
            </w:pPr>
            <w:r>
              <w:rPr>
                <w:rFonts w:eastAsiaTheme="minorEastAsia" w:hint="eastAsia"/>
              </w:rPr>
              <w:t>Intel</w:t>
            </w:r>
          </w:p>
        </w:tc>
        <w:tc>
          <w:tcPr>
            <w:tcW w:w="7581" w:type="dxa"/>
          </w:tcPr>
          <w:p w14:paraId="6BD76E53" w14:textId="361F18D2" w:rsidR="00C9672E" w:rsidRPr="00EF2749" w:rsidRDefault="001957BE">
            <w:pPr>
              <w:rPr>
                <w:rFonts w:eastAsiaTheme="minorEastAsia"/>
              </w:rPr>
            </w:pPr>
            <w:r>
              <w:rPr>
                <w:rFonts w:eastAsiaTheme="minorEastAsia"/>
              </w:rPr>
              <w:t>S</w:t>
            </w:r>
            <w:r>
              <w:rPr>
                <w:rFonts w:eastAsiaTheme="minorEastAsia" w:hint="eastAsia"/>
              </w:rPr>
              <w:t>uppor</w:t>
            </w:r>
            <w:r>
              <w:rPr>
                <w:rFonts w:eastAsiaTheme="minorEastAsia"/>
              </w:rPr>
              <w:t>t 10 slots for 60kHz and 20 slots for 120kHz</w:t>
            </w:r>
          </w:p>
        </w:tc>
      </w:tr>
      <w:tr w:rsidR="00557332" w14:paraId="491B657B" w14:textId="77777777" w:rsidTr="006D6BA1">
        <w:tc>
          <w:tcPr>
            <w:tcW w:w="1435" w:type="dxa"/>
          </w:tcPr>
          <w:p w14:paraId="01934292" w14:textId="27C557B7" w:rsidR="00557332" w:rsidRDefault="00557332" w:rsidP="006D6BA1">
            <w:r>
              <w:t>ZTE</w:t>
            </w:r>
          </w:p>
        </w:tc>
        <w:tc>
          <w:tcPr>
            <w:tcW w:w="7581" w:type="dxa"/>
          </w:tcPr>
          <w:p w14:paraId="096D81DB" w14:textId="58C2DE05" w:rsidR="00557332" w:rsidRDefault="00557332" w:rsidP="006D6BA1">
            <w:r>
              <w:t>Support 2ms latency i.e. 8 slots for 60kHz and 16 slots for 120kHz</w:t>
            </w:r>
          </w:p>
        </w:tc>
      </w:tr>
      <w:tr w:rsidR="009D4385" w14:paraId="013E107F" w14:textId="77777777" w:rsidTr="006D6BA1">
        <w:tc>
          <w:tcPr>
            <w:tcW w:w="1435" w:type="dxa"/>
          </w:tcPr>
          <w:p w14:paraId="05885192" w14:textId="4B870159" w:rsidR="009D4385" w:rsidRDefault="009D4385" w:rsidP="006D6BA1">
            <w:r>
              <w:t>Qualcomm</w:t>
            </w:r>
          </w:p>
        </w:tc>
        <w:tc>
          <w:tcPr>
            <w:tcW w:w="7581" w:type="dxa"/>
          </w:tcPr>
          <w:p w14:paraId="59ADF287" w14:textId="2769A927" w:rsidR="009D4385" w:rsidRDefault="009D4385" w:rsidP="006D6BA1">
            <w:r>
              <w:t>Support 8 slots for 60kHz and 16 slots for 120kHz</w:t>
            </w:r>
          </w:p>
        </w:tc>
      </w:tr>
      <w:tr w:rsidR="00D64221" w14:paraId="75AAD693" w14:textId="77777777" w:rsidTr="006D6BA1">
        <w:tc>
          <w:tcPr>
            <w:tcW w:w="1435" w:type="dxa"/>
          </w:tcPr>
          <w:p w14:paraId="0D9EDFA8" w14:textId="54DC6ACC" w:rsidR="00D64221" w:rsidRDefault="00D64221" w:rsidP="006D6BA1">
            <w:r>
              <w:t>Nokia</w:t>
            </w:r>
          </w:p>
        </w:tc>
        <w:tc>
          <w:tcPr>
            <w:tcW w:w="7581" w:type="dxa"/>
          </w:tcPr>
          <w:p w14:paraId="22F6EB3A" w14:textId="20F86939" w:rsidR="00D64221" w:rsidRDefault="00D64221" w:rsidP="006D6BA1">
            <w:r>
              <w:t>Support 10 slots for 60 kHz and 20 slots for 120 kHz</w:t>
            </w:r>
          </w:p>
        </w:tc>
      </w:tr>
    </w:tbl>
    <w:p w14:paraId="48672CAE" w14:textId="0A467F3B" w:rsidR="00ED3B79" w:rsidRDefault="00ED3B79" w:rsidP="00C9672E">
      <w:pPr>
        <w:pStyle w:val="Proposal"/>
        <w:numPr>
          <w:ilvl w:val="0"/>
          <w:numId w:val="0"/>
        </w:numPr>
        <w:ind w:left="1701" w:hanging="1701"/>
        <w:rPr>
          <w:highlight w:val="cyan"/>
        </w:rPr>
      </w:pPr>
    </w:p>
    <w:p w14:paraId="3929EF32" w14:textId="77777777" w:rsidR="00ED3B79" w:rsidRPr="00E47147" w:rsidRDefault="00ED3B79" w:rsidP="00ED3B79">
      <w:r>
        <w:t>It’s the view of the moderator that the delay must be calculated from the view of the gNB, since the gNB will transmit according to the new QCL assumption when the delay has passed.</w:t>
      </w:r>
    </w:p>
    <w:p w14:paraId="36C97C9A" w14:textId="1E309EA7" w:rsidR="00A771BB" w:rsidRDefault="00A771BB" w:rsidP="004D3725">
      <w:pPr>
        <w:pStyle w:val="Heading2"/>
      </w:pPr>
      <w:r>
        <w:t>BWP related</w:t>
      </w:r>
    </w:p>
    <w:p w14:paraId="378BBED5" w14:textId="6437A816" w:rsidR="009A10EA" w:rsidRPr="009A10EA" w:rsidRDefault="009A10EA" w:rsidP="009A10EA">
      <w:r>
        <w:t xml:space="preserve">Two companies bring up </w:t>
      </w:r>
      <w:r w:rsidR="000A5B43">
        <w:t>issues regarding inactive BWPs:</w:t>
      </w:r>
    </w:p>
    <w:p w14:paraId="58EC8D38" w14:textId="4F8D8100" w:rsidR="00AA2D83" w:rsidRPr="005B6DD3" w:rsidRDefault="00AA2D83" w:rsidP="00951720">
      <w:pPr>
        <w:pStyle w:val="ListParagraph"/>
        <w:numPr>
          <w:ilvl w:val="0"/>
          <w:numId w:val="21"/>
        </w:numPr>
        <w:spacing w:after="120"/>
        <w:contextualSpacing w:val="0"/>
        <w:rPr>
          <w:rFonts w:ascii="Times New Roman" w:hAnsi="Times New Roman"/>
          <w:i/>
          <w:color w:val="212529"/>
          <w:szCs w:val="20"/>
          <w:lang w:val="en-US" w:eastAsia="sv-SE"/>
        </w:rPr>
      </w:pPr>
      <w:r w:rsidRPr="005B6DD3">
        <w:rPr>
          <w:rFonts w:ascii="Times New Roman" w:hAnsi="Times New Roman"/>
          <w:i/>
          <w:szCs w:val="20"/>
        </w:rPr>
        <w:t xml:space="preserve">UE is not expected to measure RS on inactive BWP except for RRM purpose. </w:t>
      </w:r>
      <w:r w:rsidRPr="005B6DD3">
        <w:rPr>
          <w:rFonts w:ascii="Times New Roman" w:hAnsi="Times New Roman"/>
          <w:i/>
          <w:szCs w:val="20"/>
        </w:rPr>
        <w:fldChar w:fldCharType="begin"/>
      </w:r>
      <w:r w:rsidRPr="005B6DD3">
        <w:rPr>
          <w:rFonts w:ascii="Times New Roman" w:hAnsi="Times New Roman"/>
          <w:i/>
          <w:szCs w:val="20"/>
        </w:rPr>
        <w:instrText xml:space="preserve"> REF _Ref511047141 \r \h  \* MERGEFORMAT </w:instrText>
      </w:r>
      <w:r w:rsidRPr="005B6DD3">
        <w:rPr>
          <w:rFonts w:ascii="Times New Roman" w:hAnsi="Times New Roman"/>
          <w:i/>
          <w:szCs w:val="20"/>
        </w:rPr>
      </w:r>
      <w:r w:rsidRPr="005B6DD3">
        <w:rPr>
          <w:rFonts w:ascii="Times New Roman" w:hAnsi="Times New Roman"/>
          <w:i/>
          <w:szCs w:val="20"/>
        </w:rPr>
        <w:fldChar w:fldCharType="separate"/>
      </w:r>
      <w:r w:rsidR="007F65FF" w:rsidRPr="005B6DD3">
        <w:rPr>
          <w:rFonts w:ascii="Times New Roman" w:hAnsi="Times New Roman"/>
          <w:i/>
          <w:szCs w:val="20"/>
        </w:rPr>
        <w:t>[15]</w:t>
      </w:r>
      <w:r w:rsidRPr="005B6DD3">
        <w:rPr>
          <w:rFonts w:ascii="Times New Roman" w:hAnsi="Times New Roman"/>
          <w:i/>
          <w:szCs w:val="20"/>
        </w:rPr>
        <w:fldChar w:fldCharType="end"/>
      </w:r>
    </w:p>
    <w:p w14:paraId="05F27EFB" w14:textId="06A6EDC9" w:rsidR="00AA2D83" w:rsidRPr="005B6DD3" w:rsidRDefault="00AA2D83" w:rsidP="00951720">
      <w:pPr>
        <w:pStyle w:val="ListParagraph"/>
        <w:numPr>
          <w:ilvl w:val="0"/>
          <w:numId w:val="21"/>
        </w:numPr>
        <w:spacing w:after="120"/>
        <w:contextualSpacing w:val="0"/>
        <w:rPr>
          <w:rFonts w:ascii="Times New Roman" w:hAnsi="Times New Roman"/>
          <w:i/>
          <w:color w:val="212529"/>
          <w:szCs w:val="20"/>
          <w:lang w:val="en-US" w:eastAsia="sv-SE"/>
        </w:rPr>
      </w:pPr>
      <w:r w:rsidRPr="005B6DD3">
        <w:rPr>
          <w:rFonts w:ascii="Times New Roman" w:hAnsi="Times New Roman"/>
          <w:i/>
          <w:szCs w:val="20"/>
        </w:rPr>
        <w:t xml:space="preserve">TCI state should be memoryless across BWP switching, i.e. to be newly determined after switching to new BWP, except for a predefined transition period after switching, where TCI state on old BWP is used on new BWP. </w:t>
      </w:r>
      <w:r w:rsidRPr="005B6DD3">
        <w:rPr>
          <w:rFonts w:ascii="Times New Roman" w:hAnsi="Times New Roman"/>
          <w:i/>
          <w:szCs w:val="20"/>
        </w:rPr>
        <w:fldChar w:fldCharType="begin"/>
      </w:r>
      <w:r w:rsidRPr="005B6DD3">
        <w:rPr>
          <w:rFonts w:ascii="Times New Roman" w:hAnsi="Times New Roman"/>
          <w:i/>
          <w:szCs w:val="20"/>
        </w:rPr>
        <w:instrText xml:space="preserve"> REF _Ref511047141 \r \h  \* MERGEFORMAT </w:instrText>
      </w:r>
      <w:r w:rsidRPr="005B6DD3">
        <w:rPr>
          <w:rFonts w:ascii="Times New Roman" w:hAnsi="Times New Roman"/>
          <w:i/>
          <w:szCs w:val="20"/>
        </w:rPr>
      </w:r>
      <w:r w:rsidRPr="005B6DD3">
        <w:rPr>
          <w:rFonts w:ascii="Times New Roman" w:hAnsi="Times New Roman"/>
          <w:i/>
          <w:szCs w:val="20"/>
        </w:rPr>
        <w:fldChar w:fldCharType="separate"/>
      </w:r>
      <w:r w:rsidR="007F65FF" w:rsidRPr="005B6DD3">
        <w:rPr>
          <w:rFonts w:ascii="Times New Roman" w:hAnsi="Times New Roman"/>
          <w:i/>
          <w:szCs w:val="20"/>
        </w:rPr>
        <w:t>[15]</w:t>
      </w:r>
      <w:r w:rsidRPr="005B6DD3">
        <w:rPr>
          <w:rFonts w:ascii="Times New Roman" w:hAnsi="Times New Roman"/>
          <w:i/>
          <w:szCs w:val="20"/>
        </w:rPr>
        <w:fldChar w:fldCharType="end"/>
      </w:r>
    </w:p>
    <w:p w14:paraId="0F915D99" w14:textId="53E1708F" w:rsidR="00AA2D83" w:rsidRPr="005B6DD3" w:rsidRDefault="00EC669A" w:rsidP="00951720">
      <w:pPr>
        <w:numPr>
          <w:ilvl w:val="0"/>
          <w:numId w:val="21"/>
        </w:numPr>
        <w:overflowPunct/>
        <w:autoSpaceDE/>
        <w:autoSpaceDN/>
        <w:adjustRightInd/>
        <w:textAlignment w:val="auto"/>
        <w:rPr>
          <w:rFonts w:eastAsia="SimSun"/>
          <w:i/>
        </w:rPr>
      </w:pPr>
      <w:r w:rsidRPr="005B6DD3">
        <w:rPr>
          <w:rFonts w:eastAsia="SimSun"/>
          <w:i/>
        </w:rPr>
        <w:t xml:space="preserve">When the UE switched back to an original BWP, then the TCI states for PDCCH QCL indication on this original BWP are valid until the re-configuration/re-activation. </w:t>
      </w:r>
      <w:r w:rsidRPr="005B6DD3">
        <w:rPr>
          <w:rFonts w:eastAsia="SimSun"/>
          <w:i/>
        </w:rPr>
        <w:fldChar w:fldCharType="begin"/>
      </w:r>
      <w:r w:rsidRPr="005B6DD3">
        <w:rPr>
          <w:rFonts w:eastAsia="SimSun"/>
          <w:i/>
        </w:rPr>
        <w:instrText xml:space="preserve"> REF _Ref511044370 \r \h  \* MERGEFORMAT </w:instrText>
      </w:r>
      <w:r w:rsidRPr="005B6DD3">
        <w:rPr>
          <w:rFonts w:eastAsia="SimSun"/>
          <w:i/>
        </w:rPr>
      </w:r>
      <w:r w:rsidRPr="005B6DD3">
        <w:rPr>
          <w:rFonts w:eastAsia="SimSun"/>
          <w:i/>
        </w:rPr>
        <w:fldChar w:fldCharType="separate"/>
      </w:r>
      <w:r w:rsidR="007F65FF" w:rsidRPr="005B6DD3">
        <w:rPr>
          <w:rFonts w:eastAsia="SimSun"/>
          <w:i/>
        </w:rPr>
        <w:t>[3]</w:t>
      </w:r>
      <w:r w:rsidRPr="005B6DD3">
        <w:rPr>
          <w:rFonts w:eastAsia="SimSun"/>
          <w:i/>
        </w:rPr>
        <w:fldChar w:fldCharType="end"/>
      </w:r>
    </w:p>
    <w:p w14:paraId="0AA81277" w14:textId="1EDC4020" w:rsidR="009E4283" w:rsidRDefault="009E4283" w:rsidP="009E4283">
      <w:pPr>
        <w:overflowPunct/>
        <w:autoSpaceDE/>
        <w:autoSpaceDN/>
        <w:adjustRightInd/>
        <w:textAlignment w:val="auto"/>
        <w:rPr>
          <w:rFonts w:eastAsia="SimSun"/>
        </w:rPr>
      </w:pPr>
      <w:r>
        <w:rPr>
          <w:rFonts w:eastAsia="SimSun"/>
        </w:rPr>
        <w:t xml:space="preserve">It is the opinion of the moderator </w:t>
      </w:r>
      <w:r w:rsidR="00B82715">
        <w:rPr>
          <w:rFonts w:eastAsia="SimSun"/>
        </w:rPr>
        <w:t xml:space="preserve">that </w:t>
      </w:r>
      <w:r w:rsidR="00712EAA">
        <w:rPr>
          <w:rFonts w:eastAsia="SimSun"/>
        </w:rPr>
        <w:t>the TCI states are memory-less</w:t>
      </w:r>
      <w:r w:rsidR="00DE09F8">
        <w:rPr>
          <w:rFonts w:eastAsia="SimSun"/>
        </w:rPr>
        <w:t xml:space="preserve"> across BW</w:t>
      </w:r>
      <w:r w:rsidR="0089395E">
        <w:rPr>
          <w:rFonts w:eastAsia="SimSun"/>
        </w:rPr>
        <w:t>P switching</w:t>
      </w:r>
      <w:r w:rsidR="00712EAA">
        <w:rPr>
          <w:rFonts w:eastAsia="SimSun"/>
        </w:rPr>
        <w:t xml:space="preserve">: </w:t>
      </w:r>
      <w:r w:rsidR="00981BBC">
        <w:rPr>
          <w:rFonts w:eastAsia="SimSun"/>
        </w:rPr>
        <w:t>However,</w:t>
      </w:r>
      <w:r w:rsidR="00663B7E">
        <w:rPr>
          <w:rFonts w:eastAsia="SimSun"/>
        </w:rPr>
        <w:t xml:space="preserve"> the NW may refer to TCI states directly after BWP activation.</w:t>
      </w:r>
      <w:r w:rsidR="007543FF">
        <w:rPr>
          <w:rFonts w:eastAsia="SimSun"/>
        </w:rPr>
        <w:t xml:space="preserve"> </w:t>
      </w:r>
      <w:r w:rsidR="00FE2829">
        <w:rPr>
          <w:rFonts w:eastAsia="SimSun"/>
        </w:rPr>
        <w:t>Of course, in the absence of up-to-date measurements in a newly activated BWP</w:t>
      </w:r>
      <w:r w:rsidR="0081739A">
        <w:rPr>
          <w:rFonts w:eastAsia="SimSun"/>
        </w:rPr>
        <w:t>, the UE may rely on measurements in an old BWP.</w:t>
      </w:r>
    </w:p>
    <w:p w14:paraId="6F9EDF08" w14:textId="45A4D478" w:rsidR="00C7503B" w:rsidRPr="003528E2" w:rsidRDefault="003E6968" w:rsidP="00BC0FF9">
      <w:pPr>
        <w:pStyle w:val="Proposal"/>
        <w:rPr>
          <w:rFonts w:eastAsia="SimSun"/>
          <w:highlight w:val="yellow"/>
        </w:rPr>
      </w:pPr>
      <w:r w:rsidRPr="009F1721">
        <w:rPr>
          <w:rFonts w:eastAsia="SimSun"/>
          <w:highlight w:val="yellow"/>
        </w:rPr>
        <w:t>Have offline discussi</w:t>
      </w:r>
      <w:r w:rsidR="009F1721">
        <w:rPr>
          <w:rFonts w:eastAsia="SimSun"/>
          <w:highlight w:val="yellow"/>
        </w:rPr>
        <w:t>ons</w:t>
      </w:r>
      <w:r w:rsidRPr="009F1721">
        <w:rPr>
          <w:rFonts w:eastAsia="SimSun"/>
          <w:highlight w:val="yellow"/>
        </w:rPr>
        <w:t xml:space="preserve"> with the intent to clarify the UE behaviour with respect to </w:t>
      </w:r>
      <w:r w:rsidR="009F1721">
        <w:rPr>
          <w:rFonts w:eastAsia="SimSun"/>
          <w:highlight w:val="yellow"/>
        </w:rPr>
        <w:t>TCI stat</w:t>
      </w:r>
      <w:r w:rsidR="005B2187">
        <w:rPr>
          <w:rFonts w:eastAsia="SimSun"/>
          <w:highlight w:val="yellow"/>
        </w:rPr>
        <w:t>e</w:t>
      </w:r>
      <w:r w:rsidR="009F1721">
        <w:rPr>
          <w:rFonts w:eastAsia="SimSun"/>
          <w:highlight w:val="yellow"/>
        </w:rPr>
        <w:t xml:space="preserve">s and </w:t>
      </w:r>
      <w:r w:rsidR="00A87CD7" w:rsidRPr="009F1721">
        <w:rPr>
          <w:rFonts w:eastAsia="SimSun"/>
          <w:highlight w:val="yellow"/>
        </w:rPr>
        <w:t>BWP switching.</w:t>
      </w:r>
    </w:p>
    <w:p w14:paraId="55100FAE" w14:textId="0FBE2934" w:rsidR="00A771BB" w:rsidRDefault="00A771BB" w:rsidP="004D3725">
      <w:pPr>
        <w:pStyle w:val="Heading2"/>
      </w:pPr>
      <w:r>
        <w:t>Multi-slot</w:t>
      </w:r>
      <w:r w:rsidR="00FE58E0">
        <w:t xml:space="preserve"> PDSCH/PUSCH</w:t>
      </w:r>
    </w:p>
    <w:p w14:paraId="3AD79137" w14:textId="7051F069" w:rsidR="00674F3E" w:rsidRDefault="00674F3E" w:rsidP="00674F3E">
      <w:r>
        <w:t xml:space="preserve">Some companies have identified </w:t>
      </w:r>
      <w:r w:rsidR="000A7657">
        <w:t>that the QCL assumptions for multi-slot</w:t>
      </w:r>
      <w:r w:rsidR="007D4341">
        <w:t xml:space="preserve"> transmission</w:t>
      </w:r>
      <w:r w:rsidR="00922375">
        <w:t>.</w:t>
      </w:r>
      <w:r w:rsidR="007D4341">
        <w:t xml:space="preserve"> There are two alternatives:</w:t>
      </w:r>
    </w:p>
    <w:p w14:paraId="6EBF2553" w14:textId="756C922B" w:rsidR="006D04E5" w:rsidRPr="00242291" w:rsidRDefault="006D04E5" w:rsidP="00674F3E">
      <w:pPr>
        <w:rPr>
          <w:b/>
        </w:rPr>
      </w:pPr>
      <w:r w:rsidRPr="00242291">
        <w:rPr>
          <w:b/>
        </w:rPr>
        <w:t>Alternative 1:</w:t>
      </w:r>
    </w:p>
    <w:p w14:paraId="522ABD93" w14:textId="2BB0B137" w:rsidR="00A771BB" w:rsidRPr="005B6DD3" w:rsidRDefault="00AA2D83" w:rsidP="00951720">
      <w:pPr>
        <w:pStyle w:val="ListParagraph"/>
        <w:numPr>
          <w:ilvl w:val="0"/>
          <w:numId w:val="14"/>
        </w:numPr>
        <w:spacing w:after="120"/>
        <w:contextualSpacing w:val="0"/>
        <w:rPr>
          <w:rFonts w:ascii="Times New Roman" w:hAnsi="Times New Roman"/>
          <w:i/>
          <w:color w:val="212529"/>
          <w:szCs w:val="20"/>
          <w:lang w:val="en-US" w:eastAsia="sv-SE"/>
        </w:rPr>
      </w:pPr>
      <w:r w:rsidRPr="005B6DD3">
        <w:rPr>
          <w:rFonts w:ascii="Times New Roman" w:hAnsi="Times New Roman"/>
          <w:i/>
          <w:szCs w:val="20"/>
        </w:rPr>
        <w:t xml:space="preserve">For PDSCH or PUSCH with slot-repetition, all slots share the same TCI state or spatial relation info in Rel-15. PUSCH beam determination is independent of whether PUSCH carries UCI, SCH data, or both. </w:t>
      </w:r>
      <w:r w:rsidRPr="005B6DD3">
        <w:rPr>
          <w:rFonts w:ascii="Times New Roman" w:hAnsi="Times New Roman"/>
          <w:i/>
          <w:szCs w:val="20"/>
        </w:rPr>
        <w:fldChar w:fldCharType="begin"/>
      </w:r>
      <w:r w:rsidRPr="005B6DD3">
        <w:rPr>
          <w:rFonts w:ascii="Times New Roman" w:hAnsi="Times New Roman"/>
          <w:i/>
          <w:szCs w:val="20"/>
        </w:rPr>
        <w:instrText xml:space="preserve"> REF _Ref511047141 \r \h  \* MERGEFORMAT </w:instrText>
      </w:r>
      <w:r w:rsidRPr="005B6DD3">
        <w:rPr>
          <w:rFonts w:ascii="Times New Roman" w:hAnsi="Times New Roman"/>
          <w:i/>
          <w:szCs w:val="20"/>
        </w:rPr>
      </w:r>
      <w:r w:rsidRPr="005B6DD3">
        <w:rPr>
          <w:rFonts w:ascii="Times New Roman" w:hAnsi="Times New Roman"/>
          <w:i/>
          <w:szCs w:val="20"/>
        </w:rPr>
        <w:fldChar w:fldCharType="separate"/>
      </w:r>
      <w:r w:rsidR="007F65FF" w:rsidRPr="005B6DD3">
        <w:rPr>
          <w:rFonts w:ascii="Times New Roman" w:hAnsi="Times New Roman"/>
          <w:i/>
          <w:szCs w:val="20"/>
        </w:rPr>
        <w:t>[15]</w:t>
      </w:r>
      <w:r w:rsidRPr="005B6DD3">
        <w:rPr>
          <w:rFonts w:ascii="Times New Roman" w:hAnsi="Times New Roman"/>
          <w:i/>
          <w:szCs w:val="20"/>
        </w:rPr>
        <w:fldChar w:fldCharType="end"/>
      </w:r>
    </w:p>
    <w:p w14:paraId="348B65CB" w14:textId="7D102021" w:rsidR="006D04E5" w:rsidRPr="00242291" w:rsidRDefault="006D04E5" w:rsidP="00F15576">
      <w:pPr>
        <w:rPr>
          <w:b/>
          <w:lang w:val="en-US" w:eastAsia="sv-SE"/>
        </w:rPr>
      </w:pPr>
      <w:r w:rsidRPr="00242291">
        <w:rPr>
          <w:b/>
          <w:lang w:val="en-US" w:eastAsia="sv-SE"/>
        </w:rPr>
        <w:t>Alternative 2:</w:t>
      </w:r>
    </w:p>
    <w:p w14:paraId="17301F88" w14:textId="3171CFFB" w:rsidR="004A19B3" w:rsidRPr="00EF2749" w:rsidRDefault="004A19B3" w:rsidP="00951720">
      <w:pPr>
        <w:numPr>
          <w:ilvl w:val="0"/>
          <w:numId w:val="14"/>
        </w:numPr>
        <w:overflowPunct/>
        <w:autoSpaceDE/>
        <w:autoSpaceDN/>
        <w:adjustRightInd/>
        <w:jc w:val="left"/>
        <w:textAlignment w:val="auto"/>
        <w:rPr>
          <w:i/>
          <w:color w:val="212529"/>
          <w:lang w:val="en-US" w:eastAsia="sv-SE"/>
        </w:rPr>
      </w:pPr>
      <w:r w:rsidRPr="005B6DD3">
        <w:rPr>
          <w:i/>
          <w:color w:val="000000"/>
          <w:lang w:val="en-US" w:eastAsia="sv-SE"/>
        </w:rPr>
        <w:lastRenderedPageBreak/>
        <w:t xml:space="preserve">For PDSCH spanning multiple slots, a UE applies its default or indicated Rx spatial filter(s) depending on the data arrival time earlier or later than </w:t>
      </w:r>
      <w:r w:rsidRPr="0009326B">
        <w:rPr>
          <w:bCs/>
          <w:i/>
          <w:iCs/>
          <w:color w:val="000000"/>
          <w:lang w:val="en-US" w:eastAsia="sv-SE"/>
        </w:rPr>
        <w:t>Threshold-Sched-Offset</w:t>
      </w:r>
      <w:r w:rsidRPr="005B6DD3">
        <w:rPr>
          <w:i/>
          <w:color w:val="000000"/>
          <w:lang w:val="en-US" w:eastAsia="sv-SE"/>
        </w:rPr>
        <w:t xml:space="preserve">. </w:t>
      </w:r>
      <w:r w:rsidRPr="005B6DD3">
        <w:rPr>
          <w:i/>
          <w:color w:val="212529"/>
          <w:lang w:eastAsia="sv-SE"/>
        </w:rPr>
        <w:fldChar w:fldCharType="begin"/>
      </w:r>
      <w:r w:rsidRPr="005B6DD3">
        <w:rPr>
          <w:i/>
          <w:color w:val="212529"/>
          <w:lang w:eastAsia="sv-SE"/>
        </w:rPr>
        <w:instrText xml:space="preserve"> REF _Ref511046416 \r \h  \* MERGEFORMAT </w:instrText>
      </w:r>
      <w:r w:rsidRPr="005B6DD3">
        <w:rPr>
          <w:i/>
          <w:color w:val="212529"/>
          <w:lang w:eastAsia="sv-SE"/>
        </w:rPr>
      </w:r>
      <w:r w:rsidRPr="005B6DD3">
        <w:rPr>
          <w:i/>
          <w:color w:val="212529"/>
          <w:lang w:eastAsia="sv-SE"/>
        </w:rPr>
        <w:fldChar w:fldCharType="separate"/>
      </w:r>
      <w:r w:rsidRPr="005B6DD3">
        <w:rPr>
          <w:i/>
          <w:color w:val="212529"/>
          <w:lang w:eastAsia="sv-SE"/>
        </w:rPr>
        <w:t>[12]</w:t>
      </w:r>
      <w:r w:rsidRPr="005B6DD3">
        <w:rPr>
          <w:i/>
          <w:color w:val="212529"/>
          <w:lang w:eastAsia="sv-SE"/>
        </w:rPr>
        <w:fldChar w:fldCharType="end"/>
      </w:r>
    </w:p>
    <w:p w14:paraId="2D674609" w14:textId="77777777" w:rsidR="00557332" w:rsidRDefault="00557332" w:rsidP="00557332">
      <w:pPr>
        <w:overflowPunct/>
        <w:autoSpaceDE/>
        <w:autoSpaceDN/>
        <w:adjustRightInd/>
        <w:jc w:val="left"/>
        <w:textAlignment w:val="auto"/>
        <w:rPr>
          <w:i/>
          <w:color w:val="212529"/>
          <w:lang w:val="en-US" w:eastAsia="sv-SE"/>
        </w:rPr>
      </w:pPr>
      <w:r>
        <w:rPr>
          <w:i/>
          <w:color w:val="000000"/>
          <w:lang w:val="en-US" w:eastAsia="sv-SE"/>
        </w:rPr>
        <w:t>Alternative 3:</w:t>
      </w:r>
    </w:p>
    <w:p w14:paraId="6DF6A274" w14:textId="77777777" w:rsidR="00557332" w:rsidRPr="00665AA1" w:rsidRDefault="00557332" w:rsidP="00951720">
      <w:pPr>
        <w:pStyle w:val="ListParagraph"/>
        <w:numPr>
          <w:ilvl w:val="0"/>
          <w:numId w:val="14"/>
        </w:numPr>
        <w:rPr>
          <w:i/>
          <w:color w:val="212529"/>
          <w:lang w:val="en-US" w:eastAsia="sv-SE"/>
        </w:rPr>
      </w:pPr>
      <w:r>
        <w:rPr>
          <w:i/>
          <w:color w:val="212529"/>
          <w:lang w:val="en-US" w:eastAsia="sv-SE"/>
        </w:rPr>
        <w:t xml:space="preserve">Follow the same rule of determining spatial QCL assumption based on </w:t>
      </w:r>
      <w:r w:rsidRPr="0009326B">
        <w:rPr>
          <w:bCs/>
          <w:i/>
          <w:iCs/>
          <w:color w:val="000000"/>
          <w:lang w:val="en-US" w:eastAsia="sv-SE"/>
        </w:rPr>
        <w:t>Threshold-Sched-Offset</w:t>
      </w:r>
      <w:r>
        <w:rPr>
          <w:bCs/>
          <w:i/>
          <w:iCs/>
          <w:color w:val="000000"/>
          <w:lang w:val="en-US" w:eastAsia="sv-SE"/>
        </w:rPr>
        <w:t xml:space="preserve"> in each scheduled slot</w:t>
      </w:r>
    </w:p>
    <w:p w14:paraId="5FB13C68" w14:textId="3A439B36" w:rsidR="00557332" w:rsidRPr="00EF2749" w:rsidRDefault="00557332" w:rsidP="00951720">
      <w:pPr>
        <w:pStyle w:val="ListParagraph"/>
        <w:numPr>
          <w:ilvl w:val="1"/>
          <w:numId w:val="14"/>
        </w:numPr>
        <w:rPr>
          <w:i/>
          <w:color w:val="212529"/>
          <w:lang w:val="en-US" w:eastAsia="sv-SE"/>
        </w:rPr>
      </w:pPr>
      <w:r w:rsidRPr="00665AA1">
        <w:rPr>
          <w:i/>
          <w:color w:val="000000"/>
        </w:rPr>
        <w:t>Time offset t</w:t>
      </w:r>
      <w:r w:rsidRPr="00665AA1">
        <w:rPr>
          <w:i/>
          <w:color w:val="000000"/>
          <w:vertAlign w:val="subscript"/>
        </w:rPr>
        <w:t>offset</w:t>
      </w:r>
      <w:r w:rsidRPr="00665AA1">
        <w:rPr>
          <w:i/>
          <w:color w:val="000000"/>
        </w:rPr>
        <w:t xml:space="preserve"> is defined as the time duration from the end of last symbol of PDCCH carrying the scheduling DL DCI to the beginning of the first symbol of corresponding PDSCH in each of the scheduled slots.  When the UE is configured with aggregationFactorDL &gt; 1, t</w:t>
      </w:r>
      <w:r w:rsidRPr="00665AA1">
        <w:rPr>
          <w:i/>
          <w:color w:val="000000"/>
          <w:vertAlign w:val="subscript"/>
        </w:rPr>
        <w:t>offset</w:t>
      </w:r>
      <w:r w:rsidRPr="00665AA1">
        <w:rPr>
          <w:i/>
          <w:color w:val="000000"/>
        </w:rPr>
        <w:t xml:space="preserve"> is defined per each of the aggregationFactorDL scheduled slots respectively.</w:t>
      </w:r>
      <w:r w:rsidRPr="0061492D">
        <w:rPr>
          <w:rFonts w:hint="eastAsia"/>
          <w:i/>
          <w:color w:val="000000"/>
        </w:rPr>
        <w:t>[4]</w:t>
      </w:r>
    </w:p>
    <w:p w14:paraId="7644A539" w14:textId="6A12DC5E" w:rsidR="00C1137E" w:rsidRPr="00076FDF" w:rsidRDefault="00442223" w:rsidP="00C1137E">
      <w:pPr>
        <w:rPr>
          <w:lang w:val="en-US" w:eastAsia="sv-SE"/>
        </w:rPr>
      </w:pPr>
      <w:r>
        <w:rPr>
          <w:lang w:val="en-US" w:eastAsia="sv-SE"/>
        </w:rPr>
        <w:t xml:space="preserve">For simplicity reasons, </w:t>
      </w:r>
      <w:r w:rsidR="00F20E02">
        <w:rPr>
          <w:lang w:val="en-US" w:eastAsia="sv-SE"/>
        </w:rPr>
        <w:t>the moderator proposes to agree on Alternative 1:</w:t>
      </w:r>
    </w:p>
    <w:p w14:paraId="7A8C9B70" w14:textId="08486947" w:rsidR="00076FDF" w:rsidRDefault="00F20E02" w:rsidP="00F20E02">
      <w:pPr>
        <w:pStyle w:val="Proposal"/>
        <w:rPr>
          <w:highlight w:val="cyan"/>
          <w:lang w:val="en-US" w:eastAsia="sv-SE"/>
        </w:rPr>
      </w:pPr>
      <w:r w:rsidRPr="00D43EF6">
        <w:rPr>
          <w:highlight w:val="cyan"/>
          <w:lang w:val="en-US" w:eastAsia="sv-SE"/>
        </w:rPr>
        <w:t>For PDSCH or PUSCH with slot-repetition, all slots share the same TCI state or spatial relation info</w:t>
      </w:r>
      <w:r w:rsidR="00751485">
        <w:rPr>
          <w:highlight w:val="cyan"/>
          <w:lang w:val="en-US" w:eastAsia="sv-SE"/>
        </w:rPr>
        <w:t>.</w:t>
      </w:r>
    </w:p>
    <w:tbl>
      <w:tblPr>
        <w:tblStyle w:val="TableGrid"/>
        <w:tblW w:w="0" w:type="auto"/>
        <w:tblLook w:val="04A0" w:firstRow="1" w:lastRow="0" w:firstColumn="1" w:lastColumn="0" w:noHBand="0" w:noVBand="1"/>
      </w:tblPr>
      <w:tblGrid>
        <w:gridCol w:w="1435"/>
        <w:gridCol w:w="7581"/>
      </w:tblGrid>
      <w:tr w:rsidR="006F6DE7" w14:paraId="4C675E8E" w14:textId="77777777" w:rsidTr="00EF2749">
        <w:tc>
          <w:tcPr>
            <w:tcW w:w="1435" w:type="dxa"/>
          </w:tcPr>
          <w:p w14:paraId="2A5D15C0" w14:textId="77777777" w:rsidR="006F6DE7" w:rsidRPr="0015576B" w:rsidRDefault="006F6DE7" w:rsidP="006D6BA1">
            <w:pPr>
              <w:rPr>
                <w:b/>
              </w:rPr>
            </w:pPr>
            <w:r w:rsidRPr="0015576B">
              <w:rPr>
                <w:b/>
              </w:rPr>
              <w:t>Company</w:t>
            </w:r>
          </w:p>
        </w:tc>
        <w:tc>
          <w:tcPr>
            <w:tcW w:w="7581" w:type="dxa"/>
          </w:tcPr>
          <w:p w14:paraId="5018399F" w14:textId="77777777" w:rsidR="006F6DE7" w:rsidRPr="0015576B" w:rsidRDefault="006F6DE7" w:rsidP="006D6BA1">
            <w:pPr>
              <w:rPr>
                <w:b/>
              </w:rPr>
            </w:pPr>
            <w:r w:rsidRPr="0015576B">
              <w:rPr>
                <w:b/>
              </w:rPr>
              <w:t>Comments</w:t>
            </w:r>
          </w:p>
        </w:tc>
      </w:tr>
      <w:tr w:rsidR="006F6DE7" w14:paraId="640F8DA8" w14:textId="77777777" w:rsidTr="00EF2749">
        <w:tc>
          <w:tcPr>
            <w:tcW w:w="1435" w:type="dxa"/>
          </w:tcPr>
          <w:p w14:paraId="34A3469A" w14:textId="6207F3F3" w:rsidR="006F6DE7" w:rsidRPr="00EF2749" w:rsidRDefault="001957BE" w:rsidP="006D6BA1">
            <w:pPr>
              <w:rPr>
                <w:rFonts w:eastAsiaTheme="minorEastAsia"/>
              </w:rPr>
            </w:pPr>
            <w:r>
              <w:rPr>
                <w:rFonts w:eastAsiaTheme="minorEastAsia" w:hint="eastAsia"/>
              </w:rPr>
              <w:t>Intel</w:t>
            </w:r>
          </w:p>
        </w:tc>
        <w:tc>
          <w:tcPr>
            <w:tcW w:w="7581" w:type="dxa"/>
          </w:tcPr>
          <w:p w14:paraId="76D853B0" w14:textId="05FDA7C1" w:rsidR="006F6DE7" w:rsidRPr="00EF2749" w:rsidRDefault="001957BE" w:rsidP="006D6BA1">
            <w:pPr>
              <w:rPr>
                <w:rFonts w:eastAsiaTheme="minorEastAsia"/>
              </w:rPr>
            </w:pPr>
            <w:r>
              <w:rPr>
                <w:rFonts w:eastAsiaTheme="minorEastAsia"/>
              </w:rPr>
              <w:t>S</w:t>
            </w:r>
            <w:r>
              <w:rPr>
                <w:rFonts w:eastAsiaTheme="minorEastAsia" w:hint="eastAsia"/>
              </w:rPr>
              <w:t>upport</w:t>
            </w:r>
            <w:r>
              <w:rPr>
                <w:rFonts w:eastAsiaTheme="minorEastAsia"/>
              </w:rPr>
              <w:t xml:space="preserve"> this proposal</w:t>
            </w:r>
          </w:p>
        </w:tc>
      </w:tr>
      <w:tr w:rsidR="006F6DE7" w14:paraId="7A3714B9" w14:textId="77777777" w:rsidTr="00EF2749">
        <w:tc>
          <w:tcPr>
            <w:tcW w:w="1435" w:type="dxa"/>
          </w:tcPr>
          <w:p w14:paraId="43BA56A6" w14:textId="11D57A21" w:rsidR="006F6DE7" w:rsidRPr="00EF2749" w:rsidRDefault="00787C1F" w:rsidP="006D6BA1">
            <w:pPr>
              <w:rPr>
                <w:rFonts w:eastAsiaTheme="minorEastAsia"/>
              </w:rPr>
            </w:pPr>
            <w:r>
              <w:rPr>
                <w:rFonts w:eastAsiaTheme="minorEastAsia" w:hint="eastAsia"/>
              </w:rPr>
              <w:t>v</w:t>
            </w:r>
            <w:r>
              <w:rPr>
                <w:rFonts w:eastAsiaTheme="minorEastAsia"/>
              </w:rPr>
              <w:t>ivo</w:t>
            </w:r>
          </w:p>
        </w:tc>
        <w:tc>
          <w:tcPr>
            <w:tcW w:w="7581" w:type="dxa"/>
          </w:tcPr>
          <w:p w14:paraId="5E9AF85E" w14:textId="21AF2DEE" w:rsidR="00787C1F" w:rsidRPr="00EF2749" w:rsidRDefault="00787C1F" w:rsidP="00787C1F">
            <w:pPr>
              <w:rPr>
                <w:rFonts w:eastAsiaTheme="minorEastAsia"/>
              </w:rPr>
            </w:pPr>
            <w:r>
              <w:rPr>
                <w:rFonts w:eastAsiaTheme="minorEastAsia" w:hint="eastAsia"/>
              </w:rPr>
              <w:t>S</w:t>
            </w:r>
            <w:r>
              <w:rPr>
                <w:rFonts w:eastAsiaTheme="minorEastAsia"/>
              </w:rPr>
              <w:t xml:space="preserve">upport the proposal. </w:t>
            </w:r>
          </w:p>
        </w:tc>
      </w:tr>
      <w:tr w:rsidR="008C50F8" w14:paraId="273933A8" w14:textId="77777777" w:rsidTr="00EF2749">
        <w:trPr>
          <w:trHeight w:val="1249"/>
        </w:trPr>
        <w:tc>
          <w:tcPr>
            <w:tcW w:w="1435" w:type="dxa"/>
          </w:tcPr>
          <w:p w14:paraId="774F0E3A" w14:textId="59E7CCCF" w:rsidR="008C50F8" w:rsidRDefault="008C50F8" w:rsidP="006D6BA1">
            <w:pPr>
              <w:rPr>
                <w:rFonts w:eastAsiaTheme="minorEastAsia"/>
              </w:rPr>
            </w:pPr>
            <w:r>
              <w:t>ZTE</w:t>
            </w:r>
          </w:p>
        </w:tc>
        <w:tc>
          <w:tcPr>
            <w:tcW w:w="7581" w:type="dxa"/>
          </w:tcPr>
          <w:p w14:paraId="2EE1CB18" w14:textId="3ADEDE1A" w:rsidR="008C50F8" w:rsidRDefault="008C50F8" w:rsidP="00881B3F">
            <w:pPr>
              <w:rPr>
                <w:rFonts w:eastAsiaTheme="minorEastAsia"/>
              </w:rPr>
            </w:pPr>
            <w:r>
              <w:t xml:space="preserve">Support Alternative 3.  If the scheduling delay is </w:t>
            </w:r>
            <w:r w:rsidR="00971238">
              <w:t>less</w:t>
            </w:r>
            <w:r>
              <w:t xml:space="preserve"> than </w:t>
            </w:r>
            <w:r w:rsidRPr="0009326B">
              <w:rPr>
                <w:bCs/>
                <w:i/>
                <w:iCs/>
                <w:color w:val="000000"/>
                <w:lang w:val="en-US" w:eastAsia="sv-SE"/>
              </w:rPr>
              <w:t>Threshold-Sched-Offset</w:t>
            </w:r>
            <w:r>
              <w:rPr>
                <w:bCs/>
                <w:i/>
                <w:iCs/>
                <w:color w:val="000000"/>
                <w:lang w:val="en-US" w:eastAsia="sv-SE"/>
              </w:rPr>
              <w:t xml:space="preserve"> </w:t>
            </w:r>
            <w:r>
              <w:rPr>
                <w:bCs/>
                <w:iCs/>
                <w:color w:val="000000"/>
                <w:lang w:val="en-US" w:eastAsia="sv-SE"/>
              </w:rPr>
              <w:t xml:space="preserve">, a UE needs to do buffering based on the default PDSCH beam which is </w:t>
            </w:r>
            <w:r w:rsidR="00C65729">
              <w:rPr>
                <w:bCs/>
                <w:iCs/>
                <w:color w:val="000000"/>
                <w:lang w:val="en-US" w:eastAsia="sv-SE"/>
              </w:rPr>
              <w:t>defined in per-</w:t>
            </w:r>
            <w:r>
              <w:rPr>
                <w:bCs/>
                <w:iCs/>
                <w:color w:val="000000"/>
                <w:lang w:val="en-US" w:eastAsia="sv-SE"/>
              </w:rPr>
              <w:t xml:space="preserve">slot basis.  In the process of buffering, the UE does not know whether a </w:t>
            </w:r>
            <w:r w:rsidR="00125C08">
              <w:rPr>
                <w:bCs/>
                <w:iCs/>
                <w:color w:val="000000"/>
                <w:lang w:val="en-US" w:eastAsia="sv-SE"/>
              </w:rPr>
              <w:t>po</w:t>
            </w:r>
            <w:r w:rsidR="00881B3F">
              <w:rPr>
                <w:bCs/>
                <w:iCs/>
                <w:color w:val="000000"/>
                <w:lang w:val="en-US" w:eastAsia="sv-SE"/>
              </w:rPr>
              <w:t>tential</w:t>
            </w:r>
            <w:r w:rsidR="00125C08">
              <w:rPr>
                <w:bCs/>
                <w:iCs/>
                <w:color w:val="000000"/>
                <w:lang w:val="en-US" w:eastAsia="sv-SE"/>
              </w:rPr>
              <w:t>ly scheduled</w:t>
            </w:r>
            <w:r>
              <w:rPr>
                <w:bCs/>
                <w:iCs/>
                <w:color w:val="000000"/>
                <w:lang w:val="en-US" w:eastAsia="sv-SE"/>
              </w:rPr>
              <w:t xml:space="preserve"> PDSCH is single slot or multi-slot and hence consistent per-slot behavior should be kept for any </w:t>
            </w:r>
            <w:r w:rsidR="003665A2">
              <w:rPr>
                <w:bCs/>
                <w:iCs/>
                <w:color w:val="000000"/>
                <w:lang w:val="en-US" w:eastAsia="sv-SE"/>
              </w:rPr>
              <w:t xml:space="preserve">potential </w:t>
            </w:r>
            <w:r>
              <w:rPr>
                <w:bCs/>
                <w:iCs/>
                <w:color w:val="000000"/>
                <w:lang w:val="en-US" w:eastAsia="sv-SE"/>
              </w:rPr>
              <w:t>PDSCH reception</w:t>
            </w:r>
            <w:r w:rsidR="003665A2">
              <w:rPr>
                <w:bCs/>
                <w:iCs/>
                <w:color w:val="000000"/>
                <w:lang w:val="en-US" w:eastAsia="sv-SE"/>
              </w:rPr>
              <w:t xml:space="preserve"> including single slot and multi-slot PDSCH reception</w:t>
            </w:r>
            <w:r>
              <w:rPr>
                <w:bCs/>
                <w:iCs/>
                <w:color w:val="000000"/>
                <w:lang w:val="en-US" w:eastAsia="sv-SE"/>
              </w:rPr>
              <w:t>.</w:t>
            </w:r>
          </w:p>
        </w:tc>
      </w:tr>
      <w:tr w:rsidR="009C5C40" w14:paraId="2970B224" w14:textId="77777777" w:rsidTr="00116387">
        <w:trPr>
          <w:trHeight w:val="305"/>
        </w:trPr>
        <w:tc>
          <w:tcPr>
            <w:tcW w:w="1435" w:type="dxa"/>
          </w:tcPr>
          <w:p w14:paraId="0B3A6CAA" w14:textId="107D3586" w:rsidR="009C5C40" w:rsidRDefault="00FB6974" w:rsidP="006D6BA1">
            <w:r>
              <w:t>Qualcomm</w:t>
            </w:r>
          </w:p>
        </w:tc>
        <w:tc>
          <w:tcPr>
            <w:tcW w:w="7581" w:type="dxa"/>
          </w:tcPr>
          <w:p w14:paraId="5B676A95" w14:textId="284D2109" w:rsidR="009C5C40" w:rsidRDefault="00FB6974" w:rsidP="00881B3F">
            <w:r>
              <w:t xml:space="preserve">Support the proposal. </w:t>
            </w:r>
          </w:p>
        </w:tc>
      </w:tr>
      <w:tr w:rsidR="00E369B2" w14:paraId="7606E90E" w14:textId="77777777" w:rsidTr="00116387">
        <w:trPr>
          <w:trHeight w:val="386"/>
        </w:trPr>
        <w:tc>
          <w:tcPr>
            <w:tcW w:w="1435" w:type="dxa"/>
          </w:tcPr>
          <w:p w14:paraId="6D9DCCAB" w14:textId="0C87C798" w:rsidR="00E369B2" w:rsidRDefault="00E369B2" w:rsidP="006D6BA1">
            <w:r>
              <w:t>MediaTek</w:t>
            </w:r>
          </w:p>
        </w:tc>
        <w:tc>
          <w:tcPr>
            <w:tcW w:w="7581" w:type="dxa"/>
          </w:tcPr>
          <w:p w14:paraId="59C1AC96" w14:textId="0A2FEADE" w:rsidR="00E369B2" w:rsidRDefault="00E369B2" w:rsidP="00881B3F">
            <w:r>
              <w:t>Support the proposal.</w:t>
            </w:r>
          </w:p>
        </w:tc>
      </w:tr>
      <w:tr w:rsidR="00116387" w14:paraId="1E1D8067" w14:textId="77777777" w:rsidTr="00116387">
        <w:trPr>
          <w:trHeight w:val="386"/>
        </w:trPr>
        <w:tc>
          <w:tcPr>
            <w:tcW w:w="1435" w:type="dxa"/>
          </w:tcPr>
          <w:p w14:paraId="46A4040B" w14:textId="463D9341" w:rsidR="00116387" w:rsidRDefault="00116387" w:rsidP="006D6BA1">
            <w:r>
              <w:t>DOCOMO</w:t>
            </w:r>
          </w:p>
        </w:tc>
        <w:tc>
          <w:tcPr>
            <w:tcW w:w="7581" w:type="dxa"/>
          </w:tcPr>
          <w:p w14:paraId="1D3BE71A" w14:textId="587F1F0C" w:rsidR="00116387" w:rsidRDefault="00116387" w:rsidP="00881B3F">
            <w:r>
              <w:rPr>
                <w:rFonts w:eastAsiaTheme="minorEastAsia" w:hint="eastAsia"/>
              </w:rPr>
              <w:t>Support this proposal</w:t>
            </w:r>
          </w:p>
        </w:tc>
      </w:tr>
      <w:tr w:rsidR="00116387" w14:paraId="030B8BD3" w14:textId="77777777" w:rsidTr="00116387">
        <w:trPr>
          <w:trHeight w:val="386"/>
        </w:trPr>
        <w:tc>
          <w:tcPr>
            <w:tcW w:w="1435" w:type="dxa"/>
          </w:tcPr>
          <w:p w14:paraId="5AB4E4A9" w14:textId="2671F9EF" w:rsidR="00116387" w:rsidRDefault="00116387" w:rsidP="006D6BA1">
            <w:r>
              <w:t>Samsung</w:t>
            </w:r>
          </w:p>
        </w:tc>
        <w:tc>
          <w:tcPr>
            <w:tcW w:w="7581" w:type="dxa"/>
          </w:tcPr>
          <w:p w14:paraId="2C983ED1" w14:textId="77777777" w:rsidR="00116387" w:rsidRDefault="00116387" w:rsidP="00116387">
            <w:r>
              <w:t>Do not support this proposal because it has some technical concern.</w:t>
            </w:r>
          </w:p>
          <w:p w14:paraId="67AEAC5E" w14:textId="77777777" w:rsidR="00116387" w:rsidRDefault="00116387" w:rsidP="00116387">
            <w:r>
              <w:t>Assume a DCI sent at slot n schedules a multi-slot PDSCH. And the PDSCH will be sent at slots n, n+1, n+2 and n+3. Assume the Threshold-Sched-Offset = 2. Then what the UE knows and can do at each of those slots are:</w:t>
            </w:r>
          </w:p>
          <w:p w14:paraId="33178730" w14:textId="77777777" w:rsidR="00116387" w:rsidRDefault="00116387" w:rsidP="00116387">
            <w:pPr>
              <w:pStyle w:val="ListParagraph"/>
              <w:numPr>
                <w:ilvl w:val="0"/>
                <w:numId w:val="36"/>
              </w:numPr>
            </w:pPr>
            <w:r>
              <w:t>At slot n: the UE has not finished the DCI decoding, therefore, the UE can only use the TCI state of CORESET at slot n to buffer the PDSCH symbols.</w:t>
            </w:r>
          </w:p>
          <w:p w14:paraId="68B5019B" w14:textId="7621D4AF" w:rsidR="00116387" w:rsidRDefault="00116387" w:rsidP="00881B3F">
            <w:pPr>
              <w:pStyle w:val="ListParagraph"/>
              <w:numPr>
                <w:ilvl w:val="0"/>
                <w:numId w:val="36"/>
              </w:numPr>
            </w:pPr>
            <w:r>
              <w:t>At slot n+1: the UE has not finished the DCI decoding, therefore, the UE can only use the TCI state of CORESET at the latest slot. The latest slot here can be slot n+1 or slot n.</w:t>
            </w:r>
          </w:p>
        </w:tc>
      </w:tr>
      <w:tr w:rsidR="00D64221" w14:paraId="642932C2" w14:textId="77777777" w:rsidTr="00116387">
        <w:trPr>
          <w:trHeight w:val="386"/>
        </w:trPr>
        <w:tc>
          <w:tcPr>
            <w:tcW w:w="1435" w:type="dxa"/>
          </w:tcPr>
          <w:p w14:paraId="580C9AE8" w14:textId="2A8EBEC1" w:rsidR="00D64221" w:rsidRDefault="00D64221" w:rsidP="006D6BA1">
            <w:r>
              <w:t>Nokia</w:t>
            </w:r>
          </w:p>
        </w:tc>
        <w:tc>
          <w:tcPr>
            <w:tcW w:w="7581" w:type="dxa"/>
          </w:tcPr>
          <w:p w14:paraId="769F9BCE" w14:textId="43A4A1BF" w:rsidR="00D64221" w:rsidRDefault="00D64221" w:rsidP="00116387">
            <w:r>
              <w:rPr>
                <w:rFonts w:eastAsiaTheme="minorEastAsia"/>
              </w:rPr>
              <w:t>Support this proposal</w:t>
            </w:r>
          </w:p>
        </w:tc>
      </w:tr>
      <w:tr w:rsidR="00A42332" w14:paraId="247C831E" w14:textId="77777777" w:rsidTr="00116387">
        <w:trPr>
          <w:trHeight w:val="386"/>
        </w:trPr>
        <w:tc>
          <w:tcPr>
            <w:tcW w:w="1435" w:type="dxa"/>
          </w:tcPr>
          <w:p w14:paraId="0BA3374A" w14:textId="57BECD92" w:rsidR="00A42332" w:rsidRPr="00A42332" w:rsidRDefault="00A42332" w:rsidP="006D6BA1">
            <w:pPr>
              <w:rPr>
                <w:rFonts w:eastAsiaTheme="minorEastAsia"/>
              </w:rPr>
            </w:pPr>
            <w:r>
              <w:rPr>
                <w:rFonts w:eastAsiaTheme="minorEastAsia" w:hint="eastAsia"/>
              </w:rPr>
              <w:t>Sony</w:t>
            </w:r>
          </w:p>
        </w:tc>
        <w:tc>
          <w:tcPr>
            <w:tcW w:w="7581" w:type="dxa"/>
          </w:tcPr>
          <w:p w14:paraId="0F8CB806" w14:textId="343B158F" w:rsidR="00A42332" w:rsidRDefault="00A42332" w:rsidP="00116387">
            <w:pPr>
              <w:rPr>
                <w:rFonts w:eastAsiaTheme="minorEastAsia"/>
              </w:rPr>
            </w:pPr>
            <w:r>
              <w:rPr>
                <w:rFonts w:eastAsiaTheme="minorEastAsia" w:hint="eastAsia"/>
              </w:rPr>
              <w:t>Do not support this proposal. Besides Samsung</w:t>
            </w:r>
            <w:r>
              <w:rPr>
                <w:rFonts w:eastAsiaTheme="minorEastAsia"/>
              </w:rPr>
              <w:t>’</w:t>
            </w:r>
            <w:r>
              <w:rPr>
                <w:rFonts w:eastAsiaTheme="minorEastAsia" w:hint="eastAsia"/>
              </w:rPr>
              <w:t xml:space="preserve">s concern, we think it is possible for a UE to use the indicated TCI state for PDSCH arriving after the threshold and possibly </w:t>
            </w:r>
            <w:r>
              <w:rPr>
                <w:rFonts w:eastAsiaTheme="minorEastAsia"/>
              </w:rPr>
              <w:t>“</w:t>
            </w:r>
            <w:r>
              <w:rPr>
                <w:rFonts w:eastAsiaTheme="minorEastAsia" w:hint="eastAsia"/>
              </w:rPr>
              <w:t>multiple-beam</w:t>
            </w:r>
            <w:r>
              <w:rPr>
                <w:rFonts w:eastAsiaTheme="minorEastAsia"/>
              </w:rPr>
              <w:t>”</w:t>
            </w:r>
            <w:r>
              <w:rPr>
                <w:rFonts w:eastAsiaTheme="minorEastAsia" w:hint="eastAsia"/>
              </w:rPr>
              <w:t xml:space="preserve"> diversity can be obtained by using default and indicated TCI state for multiple-slot PDSCH.</w:t>
            </w:r>
          </w:p>
        </w:tc>
      </w:tr>
    </w:tbl>
    <w:p w14:paraId="5CFB8FC0" w14:textId="77777777" w:rsidR="006F6DE7" w:rsidRPr="005C2197" w:rsidRDefault="006F6DE7" w:rsidP="005C2197">
      <w:pPr>
        <w:pStyle w:val="Proposal"/>
        <w:numPr>
          <w:ilvl w:val="0"/>
          <w:numId w:val="0"/>
        </w:numPr>
        <w:ind w:left="1701" w:hanging="1701"/>
        <w:rPr>
          <w:rFonts w:eastAsiaTheme="minorEastAsia"/>
          <w:highlight w:val="cyan"/>
          <w:lang w:val="en-US"/>
        </w:rPr>
      </w:pPr>
    </w:p>
    <w:p w14:paraId="506BFC4B" w14:textId="102E38B4" w:rsidR="00B05932" w:rsidRDefault="004D3725" w:rsidP="004D3725">
      <w:pPr>
        <w:pStyle w:val="Heading2"/>
      </w:pPr>
      <w:r>
        <w:t>Other</w:t>
      </w:r>
    </w:p>
    <w:p w14:paraId="67A42FBB" w14:textId="7D4932C5" w:rsidR="00AF409D" w:rsidRDefault="006033A6" w:rsidP="00AF409D">
      <w:pPr>
        <w:rPr>
          <w:lang w:val="en-US" w:eastAsia="sv-SE"/>
        </w:rPr>
      </w:pPr>
      <w:r>
        <w:rPr>
          <w:lang w:val="en-US" w:eastAsia="sv-SE"/>
        </w:rPr>
        <w:t xml:space="preserve">One company bring up several issues on QCL and </w:t>
      </w:r>
      <w:r w:rsidR="008D45CA">
        <w:rPr>
          <w:lang w:val="en-US" w:eastAsia="sv-SE"/>
        </w:rPr>
        <w:t>multiple CCs:</w:t>
      </w:r>
    </w:p>
    <w:p w14:paraId="361B2D00" w14:textId="3695EA00" w:rsidR="006C0035" w:rsidRDefault="006C0035" w:rsidP="00951720">
      <w:pPr>
        <w:pStyle w:val="ReferencedProposal"/>
        <w:numPr>
          <w:ilvl w:val="0"/>
          <w:numId w:val="19"/>
        </w:numPr>
        <w:rPr>
          <w:i/>
        </w:rPr>
      </w:pPr>
      <w:r w:rsidRPr="00091CDD">
        <w:rPr>
          <w:i/>
        </w:rPr>
        <w:t xml:space="preserve">Extend the definition of QCL Type A, B, C, D from single carrier to multiple carriers within a same band. </w:t>
      </w:r>
      <w:r w:rsidRPr="00091CDD">
        <w:rPr>
          <w:i/>
        </w:rPr>
        <w:fldChar w:fldCharType="begin"/>
      </w:r>
      <w:r w:rsidRPr="00091CDD">
        <w:rPr>
          <w:i/>
        </w:rPr>
        <w:instrText xml:space="preserve"> REF _Ref511045692 \r \h  \* MERGEFORMAT </w:instrText>
      </w:r>
      <w:r w:rsidRPr="00091CDD">
        <w:rPr>
          <w:i/>
        </w:rPr>
      </w:r>
      <w:r w:rsidRPr="00091CDD">
        <w:rPr>
          <w:i/>
        </w:rPr>
        <w:fldChar w:fldCharType="separate"/>
      </w:r>
      <w:r w:rsidRPr="00091CDD">
        <w:rPr>
          <w:i/>
        </w:rPr>
        <w:t>[9]</w:t>
      </w:r>
      <w:r w:rsidRPr="00091CDD">
        <w:rPr>
          <w:i/>
        </w:rPr>
        <w:fldChar w:fldCharType="end"/>
      </w:r>
    </w:p>
    <w:p w14:paraId="303EC570" w14:textId="13BB48C3" w:rsidR="00740433" w:rsidRPr="00740433" w:rsidRDefault="00740433" w:rsidP="00951720">
      <w:pPr>
        <w:pStyle w:val="ReferencedProposal"/>
        <w:numPr>
          <w:ilvl w:val="0"/>
          <w:numId w:val="19"/>
        </w:numPr>
        <w:rPr>
          <w:i/>
        </w:rPr>
      </w:pPr>
      <w:r w:rsidRPr="00740433">
        <w:rPr>
          <w:i/>
        </w:rPr>
        <w:t xml:space="preserve">The concept of QCL should not apply to the inter-band CA case. Reference signals in different bands cannot be defined as QCL. </w:t>
      </w:r>
      <w:r w:rsidRPr="00740433">
        <w:rPr>
          <w:i/>
        </w:rPr>
        <w:fldChar w:fldCharType="begin"/>
      </w:r>
      <w:r w:rsidRPr="00740433">
        <w:rPr>
          <w:i/>
        </w:rPr>
        <w:instrText xml:space="preserve"> REF _Ref511045692 \r \h  \* MERGEFORMAT </w:instrText>
      </w:r>
      <w:r w:rsidRPr="00740433">
        <w:rPr>
          <w:i/>
        </w:rPr>
      </w:r>
      <w:r w:rsidRPr="00740433">
        <w:rPr>
          <w:i/>
        </w:rPr>
        <w:fldChar w:fldCharType="separate"/>
      </w:r>
      <w:r w:rsidRPr="00740433">
        <w:rPr>
          <w:i/>
        </w:rPr>
        <w:t>[9]</w:t>
      </w:r>
      <w:r w:rsidRPr="00740433">
        <w:rPr>
          <w:i/>
        </w:rPr>
        <w:fldChar w:fldCharType="end"/>
      </w:r>
    </w:p>
    <w:p w14:paraId="4D7AFAE8" w14:textId="3F2B7610" w:rsidR="008D45CA" w:rsidRPr="000547C9" w:rsidRDefault="0048364B" w:rsidP="008D45CA">
      <w:r>
        <w:t>While this should be discussed under the QCL agenda item, i</w:t>
      </w:r>
      <w:r w:rsidR="008D45CA">
        <w:t xml:space="preserve">t is the understanding of the moderator that the definition of QCL already covers multiple carriers: a </w:t>
      </w:r>
      <w:r w:rsidR="00A50197">
        <w:t xml:space="preserve">QCL relation can be specified between any two antenna </w:t>
      </w:r>
      <w:r w:rsidR="00A50197">
        <w:lastRenderedPageBreak/>
        <w:t>ports, as long as the antenna ports can be unambiguously defined.</w:t>
      </w:r>
      <w:r w:rsidR="004D4FD7">
        <w:t xml:space="preserve"> The QCL definition even applies between bands</w:t>
      </w:r>
      <w:r w:rsidR="00097D0D">
        <w:t xml:space="preserve">. However, it is difficult to see when the NW </w:t>
      </w:r>
      <w:r w:rsidR="007041C3">
        <w:t>would signal a QCL relation between bands, since that would probably result in bad performance.</w:t>
      </w:r>
      <w:r w:rsidR="00C42953">
        <w:t xml:space="preserve"> </w:t>
      </w:r>
    </w:p>
    <w:p w14:paraId="00F531E9" w14:textId="133A1A42" w:rsidR="006C0035" w:rsidRPr="005B210A" w:rsidRDefault="006C0035" w:rsidP="00951720">
      <w:pPr>
        <w:pStyle w:val="ReferencedProposal"/>
        <w:numPr>
          <w:ilvl w:val="0"/>
          <w:numId w:val="19"/>
        </w:numPr>
        <w:rPr>
          <w:i/>
        </w:rPr>
      </w:pPr>
      <w:r w:rsidRPr="005B210A">
        <w:rPr>
          <w:i/>
        </w:rPr>
        <w:t xml:space="preserve">When a RS in one carrier is referred to as QCL in another carrier, the carrier index needs to be included in the RRC configuration together with the corresponding CRI, SSB Index or SRI. </w:t>
      </w:r>
      <w:r w:rsidRPr="005B210A">
        <w:rPr>
          <w:i/>
        </w:rPr>
        <w:fldChar w:fldCharType="begin"/>
      </w:r>
      <w:r w:rsidRPr="005B210A">
        <w:rPr>
          <w:i/>
        </w:rPr>
        <w:instrText xml:space="preserve"> REF _Ref511045692 \r \h  \* MERGEFORMAT </w:instrText>
      </w:r>
      <w:r w:rsidRPr="005B210A">
        <w:rPr>
          <w:i/>
        </w:rPr>
      </w:r>
      <w:r w:rsidRPr="005B210A">
        <w:rPr>
          <w:i/>
        </w:rPr>
        <w:fldChar w:fldCharType="separate"/>
      </w:r>
      <w:r w:rsidRPr="005B210A">
        <w:rPr>
          <w:i/>
        </w:rPr>
        <w:t>[9]</w:t>
      </w:r>
      <w:r w:rsidRPr="005B210A">
        <w:rPr>
          <w:i/>
        </w:rPr>
        <w:fldChar w:fldCharType="end"/>
      </w:r>
    </w:p>
    <w:p w14:paraId="370E1A16" w14:textId="41068697" w:rsidR="000B2564" w:rsidRPr="00FA25B9" w:rsidRDefault="000B2564" w:rsidP="000B2564">
      <w:r>
        <w:t xml:space="preserve">It is the understanding of the moderator that this is </w:t>
      </w:r>
      <w:r w:rsidR="00364FB2">
        <w:t xml:space="preserve">already supported for TCI states, as described in </w:t>
      </w:r>
      <w:r w:rsidR="00364FB2">
        <w:fldChar w:fldCharType="begin"/>
      </w:r>
      <w:r w:rsidR="00364FB2">
        <w:instrText xml:space="preserve"> REF _Ref511133932 \r \h </w:instrText>
      </w:r>
      <w:r w:rsidR="00364FB2">
        <w:fldChar w:fldCharType="separate"/>
      </w:r>
      <w:r w:rsidR="00364FB2">
        <w:t>[23]</w:t>
      </w:r>
      <w:r w:rsidR="00364FB2">
        <w:fldChar w:fldCharType="end"/>
      </w:r>
      <w:r w:rsidR="00364FB2">
        <w:t xml:space="preserve">. For </w:t>
      </w:r>
      <w:r w:rsidR="006A1C04">
        <w:t xml:space="preserve">SRS </w:t>
      </w:r>
      <w:r w:rsidR="00175306">
        <w:t>spatial relations, this is not included</w:t>
      </w:r>
      <w:r w:rsidR="005358F6">
        <w:t>,</w:t>
      </w:r>
      <w:r w:rsidR="00091CDD">
        <w:t xml:space="preserve"> and this proposal is copied to section </w:t>
      </w:r>
      <w:r w:rsidR="006A1C04">
        <w:fldChar w:fldCharType="begin"/>
      </w:r>
      <w:r w:rsidR="006A1C04">
        <w:instrText xml:space="preserve"> REF _Ref511292455 \r \h </w:instrText>
      </w:r>
      <w:r w:rsidR="006A1C04">
        <w:fldChar w:fldCharType="separate"/>
      </w:r>
      <w:r w:rsidR="006A1C04">
        <w:t>3.2.6</w:t>
      </w:r>
      <w:r w:rsidR="006A1C04">
        <w:fldChar w:fldCharType="end"/>
      </w:r>
      <w:r w:rsidR="006A1C04">
        <w:t>. Also, the same issue is brought forward for PUCCH in section </w:t>
      </w:r>
      <w:r w:rsidR="0076010D">
        <w:fldChar w:fldCharType="begin"/>
      </w:r>
      <w:r w:rsidR="0076010D">
        <w:instrText xml:space="preserve"> REF _Ref511292512 \r \h </w:instrText>
      </w:r>
      <w:r w:rsidR="0076010D">
        <w:fldChar w:fldCharType="separate"/>
      </w:r>
      <w:r w:rsidR="0076010D">
        <w:t>3.2.1</w:t>
      </w:r>
      <w:r w:rsidR="0076010D">
        <w:fldChar w:fldCharType="end"/>
      </w:r>
      <w:r w:rsidR="0076010D">
        <w:t>.</w:t>
      </w:r>
    </w:p>
    <w:p w14:paraId="5FED91D9" w14:textId="6A728D7B" w:rsidR="00FA25B9" w:rsidRDefault="005B210A" w:rsidP="00FA25B9">
      <w:r>
        <w:t xml:space="preserve">Some proposals relate to the simultaneous reception of </w:t>
      </w:r>
      <w:r w:rsidR="00D93C76">
        <w:t xml:space="preserve">signals with conflicting QCL assumptions in different CCs. According to </w:t>
      </w:r>
      <w:r w:rsidR="0089067E">
        <w:t xml:space="preserve">chairman’s </w:t>
      </w:r>
      <w:r w:rsidR="00D93C76">
        <w:t>instructions</w:t>
      </w:r>
      <w:r w:rsidR="0089067E">
        <w:t>, this should be handled in agenda item 7.1.2.2.6</w:t>
      </w:r>
      <w:r w:rsidR="00D9751C">
        <w:t>, and will not be discussed in the beam management agenda item.</w:t>
      </w:r>
    </w:p>
    <w:p w14:paraId="1C3D2158" w14:textId="77777777" w:rsidR="00FA25B9" w:rsidRPr="00D9751C" w:rsidRDefault="00FA25B9" w:rsidP="00951720">
      <w:pPr>
        <w:pStyle w:val="ReferencedProposal"/>
        <w:numPr>
          <w:ilvl w:val="0"/>
          <w:numId w:val="19"/>
        </w:numPr>
        <w:rPr>
          <w:i/>
        </w:rPr>
      </w:pPr>
      <w:r w:rsidRPr="00D9751C">
        <w:rPr>
          <w:i/>
        </w:rPr>
        <w:t xml:space="preserve">If a UE is required to simultaneously receive two RSs or channels in two separate carriers that are not configured as QCL with each other, the UE applies the QCL assumption of the RS or the channel in the carrier with the lower index to both carriers. </w:t>
      </w:r>
      <w:r w:rsidRPr="00D9751C">
        <w:rPr>
          <w:i/>
        </w:rPr>
        <w:fldChar w:fldCharType="begin"/>
      </w:r>
      <w:r w:rsidRPr="00D9751C">
        <w:rPr>
          <w:i/>
        </w:rPr>
        <w:instrText xml:space="preserve"> REF _Ref511045692 \r \h  \* MERGEFORMAT </w:instrText>
      </w:r>
      <w:r w:rsidRPr="00D9751C">
        <w:rPr>
          <w:i/>
        </w:rPr>
      </w:r>
      <w:r w:rsidRPr="00D9751C">
        <w:rPr>
          <w:i/>
        </w:rPr>
        <w:fldChar w:fldCharType="separate"/>
      </w:r>
      <w:r w:rsidRPr="00D9751C">
        <w:rPr>
          <w:i/>
        </w:rPr>
        <w:t>[9]</w:t>
      </w:r>
      <w:r w:rsidRPr="00D9751C">
        <w:rPr>
          <w:i/>
        </w:rPr>
        <w:fldChar w:fldCharType="end"/>
      </w:r>
    </w:p>
    <w:p w14:paraId="7034FBCA" w14:textId="77777777" w:rsidR="00FA25B9" w:rsidRPr="00D9751C" w:rsidRDefault="00FA25B9" w:rsidP="00951720">
      <w:pPr>
        <w:pStyle w:val="ReferencedProposal"/>
        <w:numPr>
          <w:ilvl w:val="0"/>
          <w:numId w:val="19"/>
        </w:numPr>
        <w:rPr>
          <w:i/>
        </w:rPr>
      </w:pPr>
      <w:r w:rsidRPr="00D9751C">
        <w:rPr>
          <w:i/>
        </w:rPr>
        <w:t xml:space="preserve">If a UE is required to transmit SRS/PUCCH/PUSCH in two UL carriers in the same band with different QCL assumptions, UE only transmits in the carrier with the lower carrier index with the corresponding QCL. The PUCCH, PUSCH, or SRS transmission in a slot is dropped completely from the carrier with the higher carrier index if it overlaps with the transmission in the other carrier with conflicting QCL in at least one OFDM symbol. </w:t>
      </w:r>
      <w:r w:rsidRPr="00D9751C">
        <w:rPr>
          <w:i/>
        </w:rPr>
        <w:fldChar w:fldCharType="begin"/>
      </w:r>
      <w:r w:rsidRPr="00D9751C">
        <w:rPr>
          <w:i/>
        </w:rPr>
        <w:instrText xml:space="preserve"> REF _Ref511045692 \r \h  \* MERGEFORMAT </w:instrText>
      </w:r>
      <w:r w:rsidRPr="00D9751C">
        <w:rPr>
          <w:i/>
        </w:rPr>
      </w:r>
      <w:r w:rsidRPr="00D9751C">
        <w:rPr>
          <w:i/>
        </w:rPr>
        <w:fldChar w:fldCharType="separate"/>
      </w:r>
      <w:r w:rsidRPr="00D9751C">
        <w:rPr>
          <w:i/>
        </w:rPr>
        <w:t>[9]</w:t>
      </w:r>
      <w:r w:rsidRPr="00D9751C">
        <w:rPr>
          <w:i/>
        </w:rPr>
        <w:fldChar w:fldCharType="end"/>
      </w:r>
    </w:p>
    <w:p w14:paraId="677FEAFD" w14:textId="64368A41" w:rsidR="00FA25B9" w:rsidRDefault="00FA25B9" w:rsidP="00951720">
      <w:pPr>
        <w:pStyle w:val="ReferencedProposal"/>
        <w:numPr>
          <w:ilvl w:val="0"/>
          <w:numId w:val="19"/>
        </w:numPr>
        <w:rPr>
          <w:i/>
        </w:rPr>
      </w:pPr>
      <w:r w:rsidRPr="00D9751C">
        <w:rPr>
          <w:i/>
        </w:rPr>
        <w:t xml:space="preserve">There is no constraint on simultaneous UE transmission or reception in different CCs from different bands. </w:t>
      </w:r>
      <w:r w:rsidRPr="00D9751C">
        <w:rPr>
          <w:i/>
        </w:rPr>
        <w:fldChar w:fldCharType="begin"/>
      </w:r>
      <w:r w:rsidRPr="00D9751C">
        <w:rPr>
          <w:i/>
        </w:rPr>
        <w:instrText xml:space="preserve"> REF _Ref511045692 \r \h  \* MERGEFORMAT </w:instrText>
      </w:r>
      <w:r w:rsidRPr="00D9751C">
        <w:rPr>
          <w:i/>
        </w:rPr>
      </w:r>
      <w:r w:rsidRPr="00D9751C">
        <w:rPr>
          <w:i/>
        </w:rPr>
        <w:fldChar w:fldCharType="separate"/>
      </w:r>
      <w:r w:rsidRPr="00D9751C">
        <w:rPr>
          <w:i/>
        </w:rPr>
        <w:t>[9]</w:t>
      </w:r>
      <w:r w:rsidRPr="00D9751C">
        <w:rPr>
          <w:i/>
        </w:rPr>
        <w:fldChar w:fldCharType="end"/>
      </w:r>
    </w:p>
    <w:p w14:paraId="1B62C2F9" w14:textId="068E5353" w:rsidR="00BE6E7C" w:rsidRDefault="0091184F" w:rsidP="0091184F">
      <w:r>
        <w:t xml:space="preserve">One company proposes a more general revision of the </w:t>
      </w:r>
      <w:r w:rsidR="00491D83">
        <w:t>beam management procedures:</w:t>
      </w:r>
    </w:p>
    <w:p w14:paraId="0E0F974D" w14:textId="77777777" w:rsidR="00491D83" w:rsidRPr="005B6DD3" w:rsidRDefault="00491D83" w:rsidP="00951720">
      <w:pPr>
        <w:pStyle w:val="ListParagraph"/>
        <w:numPr>
          <w:ilvl w:val="0"/>
          <w:numId w:val="22"/>
        </w:numPr>
        <w:spacing w:after="120"/>
        <w:contextualSpacing w:val="0"/>
        <w:rPr>
          <w:rFonts w:ascii="Times New Roman" w:hAnsi="Times New Roman"/>
          <w:i/>
          <w:color w:val="212529"/>
          <w:szCs w:val="20"/>
          <w:lang w:val="en-US" w:eastAsia="sv-SE"/>
        </w:rPr>
      </w:pPr>
      <w:r w:rsidRPr="005B6DD3">
        <w:rPr>
          <w:rFonts w:ascii="Times New Roman" w:hAnsi="Times New Roman"/>
          <w:i/>
          <w:szCs w:val="20"/>
        </w:rPr>
        <w:t xml:space="preserve">NR to support UE report to assist gNB configuring beam manage procedure (P1/P2/P3/U1/U2/U3) </w:t>
      </w:r>
      <w:r w:rsidRPr="005B6DD3">
        <w:rPr>
          <w:rFonts w:ascii="Times New Roman" w:hAnsi="Times New Roman"/>
          <w:i/>
          <w:szCs w:val="20"/>
        </w:rPr>
        <w:fldChar w:fldCharType="begin"/>
      </w:r>
      <w:r w:rsidRPr="005B6DD3">
        <w:rPr>
          <w:rFonts w:ascii="Times New Roman" w:hAnsi="Times New Roman"/>
          <w:i/>
          <w:szCs w:val="20"/>
        </w:rPr>
        <w:instrText xml:space="preserve"> REF _Ref511046755 \r \h  \* MERGEFORMAT </w:instrText>
      </w:r>
      <w:r w:rsidRPr="005B6DD3">
        <w:rPr>
          <w:rFonts w:ascii="Times New Roman" w:hAnsi="Times New Roman"/>
          <w:i/>
          <w:szCs w:val="20"/>
        </w:rPr>
      </w:r>
      <w:r w:rsidRPr="005B6DD3">
        <w:rPr>
          <w:rFonts w:ascii="Times New Roman" w:hAnsi="Times New Roman"/>
          <w:i/>
          <w:szCs w:val="20"/>
        </w:rPr>
        <w:fldChar w:fldCharType="separate"/>
      </w:r>
      <w:r w:rsidRPr="005B6DD3">
        <w:rPr>
          <w:rFonts w:ascii="Times New Roman" w:hAnsi="Times New Roman"/>
          <w:i/>
          <w:szCs w:val="20"/>
        </w:rPr>
        <w:t>[14]</w:t>
      </w:r>
      <w:r w:rsidRPr="005B6DD3">
        <w:rPr>
          <w:rFonts w:ascii="Times New Roman" w:hAnsi="Times New Roman"/>
          <w:i/>
          <w:szCs w:val="20"/>
        </w:rPr>
        <w:fldChar w:fldCharType="end"/>
      </w:r>
    </w:p>
    <w:p w14:paraId="072C2796" w14:textId="5593089D" w:rsidR="00491D83" w:rsidRPr="00491D83" w:rsidRDefault="00491D83" w:rsidP="00951720">
      <w:pPr>
        <w:pStyle w:val="ListParagraph"/>
        <w:numPr>
          <w:ilvl w:val="0"/>
          <w:numId w:val="22"/>
        </w:numPr>
        <w:spacing w:after="120"/>
        <w:contextualSpacing w:val="0"/>
        <w:rPr>
          <w:rFonts w:ascii="Times New Roman" w:hAnsi="Times New Roman"/>
          <w:i/>
          <w:color w:val="212529"/>
          <w:szCs w:val="20"/>
          <w:lang w:val="en-US" w:eastAsia="sv-SE"/>
        </w:rPr>
      </w:pPr>
      <w:r w:rsidRPr="005B6DD3">
        <w:rPr>
          <w:rFonts w:ascii="Times New Roman" w:hAnsi="Times New Roman"/>
          <w:i/>
          <w:szCs w:val="20"/>
        </w:rPr>
        <w:t xml:space="preserve">NR to support UE request for the number of resources for P3/U3 (P1/U1) beam management procedure </w:t>
      </w:r>
      <w:r w:rsidRPr="005B6DD3">
        <w:rPr>
          <w:rFonts w:ascii="Times New Roman" w:hAnsi="Times New Roman"/>
          <w:i/>
          <w:szCs w:val="20"/>
        </w:rPr>
        <w:fldChar w:fldCharType="begin"/>
      </w:r>
      <w:r w:rsidRPr="005B6DD3">
        <w:rPr>
          <w:rFonts w:ascii="Times New Roman" w:hAnsi="Times New Roman"/>
          <w:i/>
          <w:szCs w:val="20"/>
        </w:rPr>
        <w:instrText xml:space="preserve"> REF _Ref511046755 \r \h  \* MERGEFORMAT </w:instrText>
      </w:r>
      <w:r w:rsidRPr="005B6DD3">
        <w:rPr>
          <w:rFonts w:ascii="Times New Roman" w:hAnsi="Times New Roman"/>
          <w:i/>
          <w:szCs w:val="20"/>
        </w:rPr>
      </w:r>
      <w:r w:rsidRPr="005B6DD3">
        <w:rPr>
          <w:rFonts w:ascii="Times New Roman" w:hAnsi="Times New Roman"/>
          <w:i/>
          <w:szCs w:val="20"/>
        </w:rPr>
        <w:fldChar w:fldCharType="separate"/>
      </w:r>
      <w:r w:rsidRPr="005B6DD3">
        <w:rPr>
          <w:rFonts w:ascii="Times New Roman" w:hAnsi="Times New Roman"/>
          <w:i/>
          <w:szCs w:val="20"/>
        </w:rPr>
        <w:t>[14]</w:t>
      </w:r>
      <w:r w:rsidRPr="005B6DD3">
        <w:rPr>
          <w:rFonts w:ascii="Times New Roman" w:hAnsi="Times New Roman"/>
          <w:i/>
          <w:szCs w:val="20"/>
        </w:rPr>
        <w:fldChar w:fldCharType="end"/>
      </w:r>
    </w:p>
    <w:p w14:paraId="04BE47AE" w14:textId="2FC57213" w:rsidR="00491D83" w:rsidRPr="00491D83" w:rsidRDefault="00491D83" w:rsidP="00491D83">
      <w:pPr>
        <w:rPr>
          <w:lang w:val="en-US" w:eastAsia="sv-SE"/>
        </w:rPr>
      </w:pPr>
      <w:r>
        <w:rPr>
          <w:lang w:val="en-US" w:eastAsia="sv-SE"/>
        </w:rPr>
        <w:t xml:space="preserve">One company brings up the </w:t>
      </w:r>
      <w:r w:rsidR="00F303C8">
        <w:rPr>
          <w:lang w:val="en-US" w:eastAsia="sv-SE"/>
        </w:rPr>
        <w:t>issue of emission limits:</w:t>
      </w:r>
    </w:p>
    <w:p w14:paraId="08DCF761" w14:textId="3E14A629" w:rsidR="00E314B7" w:rsidRPr="006F6DE7" w:rsidRDefault="00491D83" w:rsidP="00951720">
      <w:pPr>
        <w:pStyle w:val="ListParagraph"/>
        <w:numPr>
          <w:ilvl w:val="0"/>
          <w:numId w:val="22"/>
        </w:numPr>
        <w:spacing w:after="120"/>
        <w:contextualSpacing w:val="0"/>
        <w:rPr>
          <w:rFonts w:ascii="Times New Roman" w:hAnsi="Times New Roman"/>
          <w:i/>
          <w:color w:val="212529"/>
          <w:szCs w:val="20"/>
          <w:lang w:eastAsia="sv-SE"/>
        </w:rPr>
      </w:pPr>
      <w:r w:rsidRPr="005B6DD3">
        <w:rPr>
          <w:rFonts w:ascii="Times New Roman" w:hAnsi="Times New Roman"/>
          <w:i/>
          <w:color w:val="212529"/>
          <w:szCs w:val="20"/>
          <w:lang w:val="en-US" w:eastAsia="sv-SE"/>
        </w:rPr>
        <w:t xml:space="preserve">It should be clarified in 3GPP (RAN4) whether or not directional transmissions at UE in FR2 are subject to emission limit awareness at gNB controlling the UE’s TX beams. </w:t>
      </w:r>
      <w:r w:rsidRPr="005B6DD3">
        <w:rPr>
          <w:rFonts w:ascii="Times New Roman" w:hAnsi="Times New Roman"/>
          <w:i/>
          <w:color w:val="212529"/>
          <w:szCs w:val="20"/>
          <w:lang w:val="en-US" w:eastAsia="sv-SE"/>
        </w:rPr>
        <w:fldChar w:fldCharType="begin"/>
      </w:r>
      <w:r w:rsidRPr="005B6DD3">
        <w:rPr>
          <w:rFonts w:ascii="Times New Roman" w:hAnsi="Times New Roman"/>
          <w:i/>
          <w:color w:val="212529"/>
          <w:szCs w:val="20"/>
          <w:lang w:val="en-US" w:eastAsia="sv-SE"/>
        </w:rPr>
        <w:instrText xml:space="preserve"> REF _Ref511047948 \r \h </w:instrText>
      </w:r>
      <w:r w:rsidRPr="005B6DD3">
        <w:rPr>
          <w:rFonts w:ascii="Times New Roman" w:hAnsi="Times New Roman"/>
          <w:i/>
          <w:color w:val="212529"/>
          <w:szCs w:val="20"/>
          <w:lang w:val="en-US"/>
        </w:rPr>
        <w:instrText xml:space="preserve"> \* MERGEFORMAT </w:instrText>
      </w:r>
      <w:r w:rsidRPr="005B6DD3">
        <w:rPr>
          <w:rFonts w:ascii="Times New Roman" w:hAnsi="Times New Roman"/>
          <w:i/>
          <w:color w:val="212529"/>
          <w:szCs w:val="20"/>
          <w:lang w:val="en-US" w:eastAsia="sv-SE"/>
        </w:rPr>
      </w:r>
      <w:r w:rsidRPr="005B6DD3">
        <w:rPr>
          <w:rFonts w:ascii="Times New Roman" w:hAnsi="Times New Roman"/>
          <w:i/>
          <w:color w:val="212529"/>
          <w:szCs w:val="20"/>
          <w:lang w:val="en-US" w:eastAsia="sv-SE"/>
        </w:rPr>
        <w:fldChar w:fldCharType="separate"/>
      </w:r>
      <w:r w:rsidRPr="005B6DD3">
        <w:rPr>
          <w:rFonts w:ascii="Times New Roman" w:hAnsi="Times New Roman"/>
          <w:i/>
          <w:color w:val="212529"/>
          <w:szCs w:val="20"/>
          <w:lang w:val="en-US" w:eastAsia="sv-SE"/>
        </w:rPr>
        <w:t>[19]</w:t>
      </w:r>
      <w:r w:rsidRPr="005B6DD3">
        <w:rPr>
          <w:rFonts w:ascii="Times New Roman" w:hAnsi="Times New Roman"/>
          <w:i/>
          <w:color w:val="212529"/>
          <w:szCs w:val="20"/>
          <w:lang w:val="en-US" w:eastAsia="sv-SE"/>
        </w:rPr>
        <w:fldChar w:fldCharType="end"/>
      </w:r>
    </w:p>
    <w:p w14:paraId="33699329" w14:textId="7E01A821" w:rsidR="001105C3" w:rsidRDefault="001105C3" w:rsidP="001105C3">
      <w:pPr>
        <w:pStyle w:val="Heading1"/>
      </w:pPr>
      <w:r>
        <w:t>References</w:t>
      </w:r>
    </w:p>
    <w:p w14:paraId="209BF4DF" w14:textId="07576BC9" w:rsidR="000A4443" w:rsidRDefault="000A4443" w:rsidP="000A4443">
      <w:pPr>
        <w:pStyle w:val="Reference"/>
      </w:pPr>
      <w:bookmarkStart w:id="36" w:name="_Ref511043962"/>
      <w:r w:rsidRPr="000A4443">
        <w:t>R1-1803636</w:t>
      </w:r>
      <w:r>
        <w:t>, “</w:t>
      </w:r>
      <w:r w:rsidRPr="000A4443">
        <w:t>Remaining issue for beam management</w:t>
      </w:r>
      <w:r>
        <w:t>”,</w:t>
      </w:r>
      <w:r w:rsidR="00732F45">
        <w:t xml:space="preserve"> </w:t>
      </w:r>
      <w:r w:rsidRPr="000A4443">
        <w:t>Huawei, HiSilicon</w:t>
      </w:r>
      <w:r>
        <w:t>, RAN1 #92b, Sanya, China, April 2018</w:t>
      </w:r>
      <w:bookmarkEnd w:id="36"/>
    </w:p>
    <w:p w14:paraId="59FB32AC" w14:textId="1CD25676" w:rsidR="000A4443" w:rsidRDefault="000A4443" w:rsidP="000A4443">
      <w:pPr>
        <w:pStyle w:val="Reference"/>
      </w:pPr>
      <w:bookmarkStart w:id="37" w:name="_Ref511044003"/>
      <w:r w:rsidRPr="000A4443">
        <w:t>R1-1803744</w:t>
      </w:r>
      <w:r w:rsidR="00732F45">
        <w:t>,</w:t>
      </w:r>
      <w:r w:rsidRPr="000A4443">
        <w:tab/>
      </w:r>
      <w:r w:rsidR="00732F45">
        <w:t>“</w:t>
      </w:r>
      <w:r w:rsidRPr="000A4443">
        <w:t>Remaining issues on beam management</w:t>
      </w:r>
      <w:r w:rsidR="00732F45">
        <w:t xml:space="preserve">”, </w:t>
      </w:r>
      <w:r w:rsidRPr="000A4443">
        <w:t>CATT</w:t>
      </w:r>
      <w:r w:rsidR="00732F45">
        <w:t>, RAN1 #92b, Sanya, China, April 2018</w:t>
      </w:r>
      <w:bookmarkEnd w:id="37"/>
    </w:p>
    <w:p w14:paraId="2A4E5C3A" w14:textId="75D2D2A8" w:rsidR="00732F45" w:rsidRDefault="00732F45" w:rsidP="00732F45">
      <w:pPr>
        <w:pStyle w:val="Reference"/>
      </w:pPr>
      <w:bookmarkStart w:id="38" w:name="_Ref511044370"/>
      <w:r w:rsidRPr="00732F45">
        <w:t>R1-1803817</w:t>
      </w:r>
      <w:r>
        <w:t>, “</w:t>
      </w:r>
      <w:r w:rsidRPr="00732F45">
        <w:t>Remaining issues on beam measurement and reporting</w:t>
      </w:r>
      <w:r>
        <w:t xml:space="preserve">”, </w:t>
      </w:r>
      <w:r w:rsidRPr="00732F45">
        <w:t>vivo</w:t>
      </w:r>
      <w:r>
        <w:t>, RAN1 #92b, Sanya, China, April 2018</w:t>
      </w:r>
      <w:bookmarkEnd w:id="38"/>
    </w:p>
    <w:p w14:paraId="33E86A32" w14:textId="61D66FF6" w:rsidR="00732F45" w:rsidRDefault="00732F45" w:rsidP="00732F45">
      <w:pPr>
        <w:pStyle w:val="Reference"/>
      </w:pPr>
      <w:bookmarkStart w:id="39" w:name="_Ref511048688"/>
      <w:r w:rsidRPr="00732F45">
        <w:t>R1-1803908</w:t>
      </w:r>
      <w:r>
        <w:t>, “</w:t>
      </w:r>
      <w:r w:rsidRPr="00732F45">
        <w:t>Remaining issues on beam management</w:t>
      </w:r>
      <w:r>
        <w:t xml:space="preserve">”, </w:t>
      </w:r>
      <w:r w:rsidRPr="00732F45">
        <w:t>ZTE, Sanechips</w:t>
      </w:r>
      <w:r>
        <w:t>, RAN1 #92b, Sanya, China, April 2018</w:t>
      </w:r>
      <w:bookmarkEnd w:id="39"/>
    </w:p>
    <w:p w14:paraId="7A921D16" w14:textId="76E42E63" w:rsidR="007235CD" w:rsidRDefault="007235CD" w:rsidP="007235CD">
      <w:pPr>
        <w:pStyle w:val="Reference"/>
      </w:pPr>
      <w:bookmarkStart w:id="40" w:name="_Ref511044763"/>
      <w:r w:rsidRPr="007235CD">
        <w:t>R1-1803939</w:t>
      </w:r>
      <w:r>
        <w:t>, “</w:t>
      </w:r>
      <w:r w:rsidRPr="007235CD">
        <w:t>Ambiguities about PUCCH beam indication</w:t>
      </w:r>
      <w:r>
        <w:t xml:space="preserve">”, </w:t>
      </w:r>
      <w:r w:rsidRPr="007235CD">
        <w:t>Fujitsu</w:t>
      </w:r>
      <w:r>
        <w:t>,</w:t>
      </w:r>
      <w:r w:rsidRPr="007235CD">
        <w:t xml:space="preserve"> </w:t>
      </w:r>
      <w:r>
        <w:t>RAN1 #92b, Sanya, China, April 2018</w:t>
      </w:r>
      <w:bookmarkEnd w:id="40"/>
    </w:p>
    <w:p w14:paraId="2AD47863" w14:textId="202A7E62" w:rsidR="007235CD" w:rsidRDefault="007235CD" w:rsidP="007235CD">
      <w:pPr>
        <w:pStyle w:val="Reference"/>
      </w:pPr>
      <w:bookmarkStart w:id="41" w:name="_Ref511045036"/>
      <w:r w:rsidRPr="007235CD">
        <w:t>R1-1804000</w:t>
      </w:r>
      <w:r>
        <w:t>, “</w:t>
      </w:r>
      <w:r w:rsidRPr="007235CD">
        <w:t>Text Proposal for Beam Management</w:t>
      </w:r>
      <w:r>
        <w:t>”,</w:t>
      </w:r>
      <w:r w:rsidRPr="007235CD">
        <w:t xml:space="preserve"> OPPO</w:t>
      </w:r>
      <w:r>
        <w:t>,</w:t>
      </w:r>
      <w:r w:rsidRPr="007235CD">
        <w:t xml:space="preserve"> </w:t>
      </w:r>
      <w:r>
        <w:t>RAN1 #92b, Sanya, China, April 2018</w:t>
      </w:r>
      <w:bookmarkEnd w:id="41"/>
    </w:p>
    <w:p w14:paraId="193F464D" w14:textId="62D293BD" w:rsidR="00D47946" w:rsidRDefault="00D47946" w:rsidP="00D47946">
      <w:pPr>
        <w:pStyle w:val="Reference"/>
      </w:pPr>
      <w:bookmarkStart w:id="42" w:name="_Ref511045340"/>
      <w:r w:rsidRPr="00D47946">
        <w:t>R1-1804035</w:t>
      </w:r>
      <w:r>
        <w:t>, “</w:t>
      </w:r>
      <w:r w:rsidRPr="00D47946">
        <w:t>Remaining issues on beam management</w:t>
      </w:r>
      <w:r>
        <w:t xml:space="preserve">”, </w:t>
      </w:r>
      <w:r w:rsidRPr="00D47946">
        <w:t>ASUSTEK COMPUTER (SHANGHAI)</w:t>
      </w:r>
      <w:r>
        <w:t>, RAN1 #92b, Sanya, China, April 2018</w:t>
      </w:r>
      <w:bookmarkEnd w:id="42"/>
    </w:p>
    <w:p w14:paraId="230F2792" w14:textId="77777777" w:rsidR="00D47946" w:rsidRDefault="00D47946" w:rsidP="00D47946">
      <w:pPr>
        <w:pStyle w:val="Reference"/>
      </w:pPr>
      <w:bookmarkStart w:id="43" w:name="_Ref511045524"/>
      <w:r w:rsidRPr="00D47946">
        <w:t>R1-1804058</w:t>
      </w:r>
      <w:r>
        <w:t>, “</w:t>
      </w:r>
      <w:r w:rsidRPr="00D47946">
        <w:t>Remaining issues in beam management</w:t>
      </w:r>
      <w:r>
        <w:t xml:space="preserve">”, </w:t>
      </w:r>
      <w:r w:rsidRPr="00D47946">
        <w:t>MediaTek Inc.</w:t>
      </w:r>
      <w:r>
        <w:t>, RAN1 #92b, Sanya, China, April 2018</w:t>
      </w:r>
      <w:bookmarkEnd w:id="43"/>
    </w:p>
    <w:p w14:paraId="437AB5D1" w14:textId="1E1307AA" w:rsidR="00D47946" w:rsidRDefault="009A0151" w:rsidP="009A0151">
      <w:pPr>
        <w:pStyle w:val="Reference"/>
      </w:pPr>
      <w:bookmarkStart w:id="44" w:name="_Ref511045692"/>
      <w:r w:rsidRPr="009A0151">
        <w:t>R1-1804210</w:t>
      </w:r>
      <w:r>
        <w:t>, “</w:t>
      </w:r>
      <w:r w:rsidRPr="009A0151">
        <w:t>Discussion of beam management for carrier aggregation</w:t>
      </w:r>
      <w:r>
        <w:t>”,</w:t>
      </w:r>
      <w:r w:rsidRPr="009A0151">
        <w:t xml:space="preserve"> Lenovo, Motorola </w:t>
      </w:r>
      <w:r w:rsidR="000547C9" w:rsidRPr="009A0151">
        <w:t>Mobility</w:t>
      </w:r>
      <w:r w:rsidR="000547C9">
        <w:t xml:space="preserve">, </w:t>
      </w:r>
      <w:r w:rsidR="000547C9" w:rsidRPr="007235CD">
        <w:t>RAN</w:t>
      </w:r>
      <w:r>
        <w:t>1 #92b, Sanya, China, April 2018</w:t>
      </w:r>
      <w:bookmarkEnd w:id="44"/>
    </w:p>
    <w:p w14:paraId="78C1F21A" w14:textId="0C195D83" w:rsidR="009A0151" w:rsidRDefault="00E52246" w:rsidP="00E52246">
      <w:pPr>
        <w:pStyle w:val="Reference"/>
      </w:pPr>
      <w:bookmarkStart w:id="45" w:name="_Ref511046018"/>
      <w:r w:rsidRPr="00E52246">
        <w:lastRenderedPageBreak/>
        <w:t>R1-1804358</w:t>
      </w:r>
      <w:r>
        <w:t>, “</w:t>
      </w:r>
      <w:r w:rsidRPr="00E52246">
        <w:t>Corrections on Beam reporting and Indication</w:t>
      </w:r>
      <w:r>
        <w:t xml:space="preserve">”, </w:t>
      </w:r>
      <w:r w:rsidRPr="00E52246">
        <w:t>Samsung</w:t>
      </w:r>
      <w:r>
        <w:t>,</w:t>
      </w:r>
      <w:r w:rsidRPr="00E52246">
        <w:t xml:space="preserve"> </w:t>
      </w:r>
      <w:r>
        <w:t>RAN1 #92b, Sanya, China, April 2018</w:t>
      </w:r>
      <w:bookmarkEnd w:id="45"/>
    </w:p>
    <w:p w14:paraId="4425166C" w14:textId="1E8E9DA9" w:rsidR="00E52246" w:rsidRDefault="00E52246" w:rsidP="00E52246">
      <w:pPr>
        <w:pStyle w:val="Reference"/>
      </w:pPr>
      <w:bookmarkStart w:id="46" w:name="_Ref511046219"/>
      <w:r w:rsidRPr="00E52246">
        <w:t>R1-1804544</w:t>
      </w:r>
      <w:r>
        <w:t>, “</w:t>
      </w:r>
      <w:r w:rsidRPr="00E52246">
        <w:t>Remaining issues on beam management</w:t>
      </w:r>
      <w:r>
        <w:t xml:space="preserve">”, </w:t>
      </w:r>
      <w:r w:rsidRPr="00E52246">
        <w:t>LG Electronics</w:t>
      </w:r>
      <w:r>
        <w:t>, RAN1 #92b, Sanya, China, April 2018</w:t>
      </w:r>
      <w:bookmarkEnd w:id="46"/>
    </w:p>
    <w:p w14:paraId="39BD000C" w14:textId="507F1469" w:rsidR="0009326B" w:rsidRDefault="0009326B" w:rsidP="0009326B">
      <w:pPr>
        <w:pStyle w:val="Reference"/>
      </w:pPr>
      <w:bookmarkStart w:id="47" w:name="_Ref511046416"/>
      <w:r w:rsidRPr="0009326B">
        <w:t>R1-1804593</w:t>
      </w:r>
      <w:r>
        <w:t>, “</w:t>
      </w:r>
      <w:r w:rsidRPr="0009326B">
        <w:t>Remaining issues on downlink beam management</w:t>
      </w:r>
      <w:r>
        <w:t xml:space="preserve">”, </w:t>
      </w:r>
      <w:r w:rsidRPr="0009326B">
        <w:t>Sony</w:t>
      </w:r>
      <w:r>
        <w:t>, RAN1 #92b, Sanya, China, April 2018</w:t>
      </w:r>
      <w:bookmarkEnd w:id="47"/>
    </w:p>
    <w:p w14:paraId="60432D9D" w14:textId="2A6620EA" w:rsidR="0009326B" w:rsidRDefault="0009326B" w:rsidP="0009326B">
      <w:pPr>
        <w:pStyle w:val="Reference"/>
      </w:pPr>
      <w:bookmarkStart w:id="48" w:name="_Ref511046589"/>
      <w:r w:rsidRPr="0009326B">
        <w:t>R1-1804714</w:t>
      </w:r>
      <w:bookmarkStart w:id="49" w:name="_Hlk511048077"/>
      <w:r w:rsidR="000547C9">
        <w:t xml:space="preserve">, </w:t>
      </w:r>
      <w:r>
        <w:t>”</w:t>
      </w:r>
      <w:bookmarkEnd w:id="49"/>
      <w:r w:rsidRPr="0009326B">
        <w:t>Remaining Issues on beam management</w:t>
      </w:r>
      <w:r>
        <w:t xml:space="preserve">”, </w:t>
      </w:r>
      <w:r w:rsidRPr="0009326B">
        <w:t>Intel Corporation</w:t>
      </w:r>
      <w:bookmarkEnd w:id="48"/>
      <w:r w:rsidR="000547C9">
        <w:t>, RAN1 #92b, Sanya, China, April 2018</w:t>
      </w:r>
    </w:p>
    <w:p w14:paraId="617D9838" w14:textId="466A0F42" w:rsidR="00627276" w:rsidRDefault="00627276" w:rsidP="00627276">
      <w:pPr>
        <w:pStyle w:val="Reference"/>
      </w:pPr>
      <w:bookmarkStart w:id="50" w:name="_Ref511046755"/>
      <w:r w:rsidRPr="00627276">
        <w:t>R1-1804770</w:t>
      </w:r>
      <w:r w:rsidR="000547C9">
        <w:t>, ”Discussion</w:t>
      </w:r>
      <w:r w:rsidRPr="00627276">
        <w:t xml:space="preserve"> on beam measurement and reporting</w:t>
      </w:r>
      <w:r w:rsidR="000547C9">
        <w:t xml:space="preserve">”, </w:t>
      </w:r>
      <w:r w:rsidRPr="00627276">
        <w:t>Apple Inc.</w:t>
      </w:r>
      <w:bookmarkEnd w:id="50"/>
      <w:r w:rsidR="000547C9" w:rsidRPr="000547C9">
        <w:t xml:space="preserve"> </w:t>
      </w:r>
      <w:r w:rsidR="000547C9">
        <w:t>, RAN1 #92b, Sanya, China, April 2018</w:t>
      </w:r>
    </w:p>
    <w:p w14:paraId="0649A6B1" w14:textId="7FB74543" w:rsidR="00627276" w:rsidRDefault="00627276" w:rsidP="00627276">
      <w:pPr>
        <w:pStyle w:val="Reference"/>
      </w:pPr>
      <w:bookmarkStart w:id="51" w:name="_Ref511047141"/>
      <w:r w:rsidRPr="00627276">
        <w:t>R1-1804787</w:t>
      </w:r>
      <w:r w:rsidR="000547C9">
        <w:t>, ”</w:t>
      </w:r>
      <w:r w:rsidRPr="00627276">
        <w:t>Beam management for NR</w:t>
      </w:r>
      <w:r w:rsidR="000547C9">
        <w:t xml:space="preserve">”, </w:t>
      </w:r>
      <w:r w:rsidRPr="00627276">
        <w:t>Qualcomm Incorporated</w:t>
      </w:r>
      <w:bookmarkEnd w:id="51"/>
      <w:r w:rsidR="000547C9">
        <w:t>, RAN1 #92b, Sanya, China, April 2018</w:t>
      </w:r>
    </w:p>
    <w:p w14:paraId="57C1827F" w14:textId="721BF78C" w:rsidR="00E825F1" w:rsidRDefault="00E825F1" w:rsidP="00E825F1">
      <w:pPr>
        <w:pStyle w:val="Reference"/>
      </w:pPr>
      <w:bookmarkStart w:id="52" w:name="_Ref511047262"/>
      <w:r w:rsidRPr="00E825F1">
        <w:t>R1-1804845</w:t>
      </w:r>
      <w:r w:rsidR="000547C9">
        <w:t>, ”</w:t>
      </w:r>
      <w:r w:rsidRPr="00E825F1">
        <w:t>Remaining issues on beam management</w:t>
      </w:r>
      <w:r w:rsidR="000547C9">
        <w:t xml:space="preserve">”, </w:t>
      </w:r>
      <w:r w:rsidRPr="00E825F1">
        <w:t>InterDigital, Inc.</w:t>
      </w:r>
      <w:bookmarkEnd w:id="52"/>
      <w:r w:rsidR="000547C9">
        <w:t>, RAN1 #92b, Sanya, China, April 2018</w:t>
      </w:r>
    </w:p>
    <w:p w14:paraId="6D198169" w14:textId="11CD8A2E" w:rsidR="00E825F1" w:rsidRDefault="00E825F1" w:rsidP="00E825F1">
      <w:pPr>
        <w:pStyle w:val="Reference"/>
      </w:pPr>
      <w:bookmarkStart w:id="53" w:name="_Ref511047448"/>
      <w:r w:rsidRPr="00E825F1">
        <w:t>R1-1804974</w:t>
      </w:r>
      <w:r w:rsidR="000547C9">
        <w:t>,</w:t>
      </w:r>
      <w:r w:rsidR="000547C9" w:rsidRPr="000547C9">
        <w:t xml:space="preserve"> </w:t>
      </w:r>
      <w:r w:rsidR="000547C9">
        <w:t>”</w:t>
      </w:r>
      <w:r w:rsidRPr="00E825F1">
        <w:t>Remaining details of beam management</w:t>
      </w:r>
      <w:r w:rsidR="000547C9">
        <w:t xml:space="preserve">”, </w:t>
      </w:r>
      <w:r w:rsidRPr="00E825F1">
        <w:t>Ericsson</w:t>
      </w:r>
      <w:bookmarkEnd w:id="53"/>
      <w:r w:rsidR="000547C9">
        <w:t>, RAN1 #92b, Sanya, China, April 2018</w:t>
      </w:r>
    </w:p>
    <w:p w14:paraId="3B4BB1D2" w14:textId="5F5D704C" w:rsidR="00E825F1" w:rsidRDefault="00E825F1" w:rsidP="00E825F1">
      <w:pPr>
        <w:pStyle w:val="Reference"/>
      </w:pPr>
      <w:bookmarkStart w:id="54" w:name="_Ref511047627"/>
      <w:r w:rsidRPr="00E825F1">
        <w:t>R1-1805041</w:t>
      </w:r>
      <w:r w:rsidR="000547C9">
        <w:t>, “</w:t>
      </w:r>
      <w:r w:rsidRPr="00E825F1">
        <w:t>Remining Issues on Beam Management</w:t>
      </w:r>
      <w:r w:rsidR="000547C9">
        <w:t>”,</w:t>
      </w:r>
      <w:r w:rsidRPr="00E825F1">
        <w:tab/>
        <w:t>NTT DOCOMO, INC.</w:t>
      </w:r>
      <w:bookmarkEnd w:id="54"/>
      <w:r w:rsidR="000547C9">
        <w:t>, RAN1 #92b, Sanya, China, April 2018</w:t>
      </w:r>
    </w:p>
    <w:p w14:paraId="557EE0E4" w14:textId="4C29F7C7" w:rsidR="00E825F1" w:rsidRDefault="00E825F1" w:rsidP="00E825F1">
      <w:pPr>
        <w:pStyle w:val="Reference"/>
      </w:pPr>
      <w:bookmarkStart w:id="55" w:name="_Ref511047948"/>
      <w:r w:rsidRPr="00E825F1">
        <w:t>R1-1805104</w:t>
      </w:r>
      <w:r w:rsidR="000547C9">
        <w:t>, “</w:t>
      </w:r>
      <w:r w:rsidRPr="00E825F1">
        <w:t>Remaining issues on beam management</w:t>
      </w:r>
      <w:r w:rsidR="000547C9">
        <w:t xml:space="preserve">”, </w:t>
      </w:r>
      <w:r w:rsidRPr="00E825F1">
        <w:t>Nokia, Nokia Shanghai Bell</w:t>
      </w:r>
      <w:bookmarkEnd w:id="55"/>
      <w:r w:rsidR="000547C9">
        <w:t>, RAN1 #92b, Sanya, China, April 2018</w:t>
      </w:r>
    </w:p>
    <w:p w14:paraId="65C14A02" w14:textId="315E9C0A" w:rsidR="009B51BB" w:rsidRDefault="009B51BB" w:rsidP="006D6BA1">
      <w:pPr>
        <w:pStyle w:val="Reference"/>
      </w:pPr>
      <w:bookmarkStart w:id="56" w:name="_Ref511136603"/>
      <w:bookmarkStart w:id="57" w:name="_Ref511126723"/>
      <w:r>
        <w:t>3GPP TS 38.212 V15.</w:t>
      </w:r>
      <w:r w:rsidR="00F10634">
        <w:t>1</w:t>
      </w:r>
      <w:r>
        <w:t>.</w:t>
      </w:r>
      <w:r w:rsidR="00F10634">
        <w:t>1</w:t>
      </w:r>
      <w:r>
        <w:t>, “</w:t>
      </w:r>
      <w:r w:rsidR="00F10634">
        <w:t>NR; Multiplexing and channel coding”</w:t>
      </w:r>
      <w:bookmarkEnd w:id="56"/>
    </w:p>
    <w:p w14:paraId="01135AD9" w14:textId="327F45D1" w:rsidR="00410F4B" w:rsidRDefault="00410F4B" w:rsidP="00024C38">
      <w:pPr>
        <w:pStyle w:val="Reference"/>
      </w:pPr>
      <w:bookmarkStart w:id="58" w:name="_Ref511282486"/>
      <w:r>
        <w:t>3GPP TS 38.214</w:t>
      </w:r>
      <w:r w:rsidR="00024C38">
        <w:t xml:space="preserve"> V 15.</w:t>
      </w:r>
      <w:r w:rsidR="00F10634">
        <w:t>1</w:t>
      </w:r>
      <w:r w:rsidR="00024C38">
        <w:t>.</w:t>
      </w:r>
      <w:r w:rsidR="00F10634">
        <w:t>0</w:t>
      </w:r>
      <w:r>
        <w:t xml:space="preserve">, </w:t>
      </w:r>
      <w:r w:rsidR="00024C38" w:rsidRPr="00024C38">
        <w:t>"NR; Physical Layer Procedures for data"</w:t>
      </w:r>
      <w:bookmarkEnd w:id="57"/>
      <w:bookmarkEnd w:id="58"/>
    </w:p>
    <w:p w14:paraId="01F06413" w14:textId="60EE3D26" w:rsidR="005E706E" w:rsidRDefault="005E706E" w:rsidP="00D83992">
      <w:pPr>
        <w:pStyle w:val="Reference"/>
      </w:pPr>
      <w:bookmarkStart w:id="59" w:name="_Ref511128402"/>
      <w:r>
        <w:t>3GPP TS 38.21</w:t>
      </w:r>
      <w:r w:rsidR="009B51BB">
        <w:t>5</w:t>
      </w:r>
      <w:r>
        <w:t xml:space="preserve"> V 15.</w:t>
      </w:r>
      <w:r w:rsidR="00F10634">
        <w:t>1</w:t>
      </w:r>
      <w:r>
        <w:t>.</w:t>
      </w:r>
      <w:r w:rsidR="00F10634">
        <w:t>0</w:t>
      </w:r>
      <w:r>
        <w:t>, “</w:t>
      </w:r>
      <w:r w:rsidR="00D83992">
        <w:t xml:space="preserve">NR; </w:t>
      </w:r>
      <w:r w:rsidR="00D83992" w:rsidRPr="00D83992">
        <w:t>Physical layer measurements</w:t>
      </w:r>
      <w:r w:rsidR="00D83992">
        <w:t>”</w:t>
      </w:r>
      <w:bookmarkEnd w:id="59"/>
    </w:p>
    <w:p w14:paraId="7D3006AC" w14:textId="78AAE91D" w:rsidR="003A2901" w:rsidRPr="000A4443" w:rsidRDefault="005A5CAD" w:rsidP="006D6BA1">
      <w:pPr>
        <w:pStyle w:val="Reference"/>
      </w:pPr>
      <w:bookmarkStart w:id="60" w:name="_Ref511133932"/>
      <w:r>
        <w:t>3GPP TS 38.331 V15.</w:t>
      </w:r>
      <w:r w:rsidR="00F10634">
        <w:t>1</w:t>
      </w:r>
      <w:r>
        <w:t>.</w:t>
      </w:r>
      <w:r w:rsidR="00F10634">
        <w:t>0</w:t>
      </w:r>
      <w:r>
        <w:t>, “NR; Radio Resource Control (RRC) protocol specification”</w:t>
      </w:r>
      <w:bookmarkEnd w:id="60"/>
    </w:p>
    <w:p w14:paraId="250E7EF5" w14:textId="22A422CE" w:rsidR="0052191F" w:rsidRPr="00EF6F4B" w:rsidRDefault="0052191F" w:rsidP="007D0736">
      <w:pPr>
        <w:rPr>
          <w:lang w:val="en-US"/>
        </w:rPr>
      </w:pPr>
    </w:p>
    <w:sectPr w:rsidR="0052191F" w:rsidRPr="00EF6F4B" w:rsidSect="00F00776">
      <w:headerReference w:type="even" r:id="rId15"/>
      <w:footerReference w:type="default" r:id="rId16"/>
      <w:footnotePr>
        <w:numRestart w:val="eachSect"/>
      </w:footnotePr>
      <w:pgSz w:w="11906" w:h="16838" w:code="9"/>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7507A" w14:textId="77777777" w:rsidR="00055D1D" w:rsidRDefault="00055D1D">
      <w:r>
        <w:separator/>
      </w:r>
    </w:p>
  </w:endnote>
  <w:endnote w:type="continuationSeparator" w:id="0">
    <w:p w14:paraId="7510F65A" w14:textId="77777777" w:rsidR="00055D1D" w:rsidRDefault="00055D1D">
      <w:r>
        <w:continuationSeparator/>
      </w:r>
    </w:p>
  </w:endnote>
  <w:endnote w:type="continuationNotice" w:id="1">
    <w:p w14:paraId="59C136EC" w14:textId="77777777" w:rsidR="00055D1D" w:rsidRDefault="00055D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楷体">
    <w:altName w:val="Microsoft YaHei"/>
    <w:charset w:val="86"/>
    <w:family w:val="auto"/>
    <w:pitch w:val="variable"/>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4A470A39" w:rsidR="001A0AD3" w:rsidRDefault="001A0AD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22736">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2736">
      <w:rPr>
        <w:rStyle w:val="PageNumber"/>
      </w:rPr>
      <w:t>29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D3D06C" w14:textId="77777777" w:rsidR="00055D1D" w:rsidRDefault="00055D1D">
      <w:r>
        <w:separator/>
      </w:r>
    </w:p>
  </w:footnote>
  <w:footnote w:type="continuationSeparator" w:id="0">
    <w:p w14:paraId="5C093A9B" w14:textId="77777777" w:rsidR="00055D1D" w:rsidRDefault="00055D1D">
      <w:r>
        <w:continuationSeparator/>
      </w:r>
    </w:p>
  </w:footnote>
  <w:footnote w:type="continuationNotice" w:id="1">
    <w:p w14:paraId="2E35CEF3" w14:textId="77777777" w:rsidR="00055D1D" w:rsidRDefault="00055D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1A0AD3" w:rsidRDefault="001A0AD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textintend1"/>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3B296C"/>
    <w:multiLevelType w:val="hybridMultilevel"/>
    <w:tmpl w:val="535A1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1114B6"/>
    <w:multiLevelType w:val="hybridMultilevel"/>
    <w:tmpl w:val="99225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C84F91"/>
    <w:multiLevelType w:val="hybridMultilevel"/>
    <w:tmpl w:val="4CF4BFC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16183DAA"/>
    <w:multiLevelType w:val="hybridMultilevel"/>
    <w:tmpl w:val="C5C6D5E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A514BA1"/>
    <w:multiLevelType w:val="hybridMultilevel"/>
    <w:tmpl w:val="3FBC78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0342C38"/>
    <w:multiLevelType w:val="hybridMultilevel"/>
    <w:tmpl w:val="31A280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8F2002"/>
    <w:multiLevelType w:val="hybridMultilevel"/>
    <w:tmpl w:val="97DEC6A8"/>
    <w:lvl w:ilvl="0" w:tplc="041D0001">
      <w:start w:val="1"/>
      <w:numFmt w:val="bullet"/>
      <w:lvlText w:val=""/>
      <w:lvlJc w:val="left"/>
      <w:pPr>
        <w:ind w:left="720" w:hanging="360"/>
      </w:pPr>
      <w:rPr>
        <w:rFonts w:ascii="Symbol" w:hAnsi="Symbol" w:hint="default"/>
      </w:rPr>
    </w:lvl>
    <w:lvl w:ilvl="1" w:tplc="C9AEC680">
      <w:numFmt w:val="bullet"/>
      <w:lvlText w:val="-"/>
      <w:lvlJc w:val="left"/>
      <w:pPr>
        <w:ind w:left="1440" w:hanging="360"/>
      </w:pPr>
      <w:rPr>
        <w:rFonts w:ascii="Times New Roman" w:eastAsia="Times New Roman" w:hAnsi="Times New Roman" w:cs="Times New Roman" w:hint="default"/>
        <w:sz w:val="20"/>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67E69C6"/>
    <w:multiLevelType w:val="hybridMultilevel"/>
    <w:tmpl w:val="D682BA00"/>
    <w:lvl w:ilvl="0" w:tplc="67F46DF4">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5D568D"/>
    <w:multiLevelType w:val="hybridMultilevel"/>
    <w:tmpl w:val="9BF0D84A"/>
    <w:lvl w:ilvl="0" w:tplc="041D0001">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7" w15:restartNumberingAfterBreak="0">
    <w:nsid w:val="35EF52AB"/>
    <w:multiLevelType w:val="hybridMultilevel"/>
    <w:tmpl w:val="7AE062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F51148"/>
    <w:multiLevelType w:val="hybridMultilevel"/>
    <w:tmpl w:val="43044B0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12D0DCA"/>
    <w:multiLevelType w:val="hybridMultilevel"/>
    <w:tmpl w:val="4712D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E5305D"/>
    <w:multiLevelType w:val="hybridMultilevel"/>
    <w:tmpl w:val="FA4021D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sz w:val="20"/>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3A3A32"/>
    <w:multiLevelType w:val="hybridMultilevel"/>
    <w:tmpl w:val="82A0C3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F80C56"/>
    <w:multiLevelType w:val="hybridMultilevel"/>
    <w:tmpl w:val="EA102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8" w15:restartNumberingAfterBreak="0">
    <w:nsid w:val="4AE568B0"/>
    <w:multiLevelType w:val="hybridMultilevel"/>
    <w:tmpl w:val="DA9C56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115B03"/>
    <w:multiLevelType w:val="hybridMultilevel"/>
    <w:tmpl w:val="7E3A134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E83498A"/>
    <w:multiLevelType w:val="hybridMultilevel"/>
    <w:tmpl w:val="0C08CBB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sz w:val="20"/>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06B5A3A"/>
    <w:multiLevelType w:val="hybridMultilevel"/>
    <w:tmpl w:val="485C529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4D420B0"/>
    <w:multiLevelType w:val="hybridMultilevel"/>
    <w:tmpl w:val="CB9006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7397299"/>
    <w:multiLevelType w:val="hybridMultilevel"/>
    <w:tmpl w:val="5922E9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DEB4C3E"/>
    <w:multiLevelType w:val="hybridMultilevel"/>
    <w:tmpl w:val="4F386D1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sz w:val="20"/>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F845B3"/>
    <w:multiLevelType w:val="hybridMultilevel"/>
    <w:tmpl w:val="693C8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952A2A"/>
    <w:multiLevelType w:val="hybridMultilevel"/>
    <w:tmpl w:val="1DD61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6E35279"/>
    <w:multiLevelType w:val="hybridMultilevel"/>
    <w:tmpl w:val="40882122"/>
    <w:lvl w:ilvl="0" w:tplc="92182EA8">
      <w:start w:val="1"/>
      <w:numFmt w:val="bullet"/>
      <w:lvlText w:val="•"/>
      <w:lvlJc w:val="left"/>
      <w:pPr>
        <w:tabs>
          <w:tab w:val="num" w:pos="720"/>
        </w:tabs>
        <w:ind w:left="720" w:hanging="360"/>
      </w:pPr>
      <w:rPr>
        <w:rFonts w:ascii="Times New Roman" w:hAnsi="Times New Roman" w:hint="default"/>
      </w:rPr>
    </w:lvl>
    <w:lvl w:ilvl="1" w:tplc="2AF421C8">
      <w:start w:val="1"/>
      <w:numFmt w:val="bullet"/>
      <w:lvlText w:val="•"/>
      <w:lvlJc w:val="left"/>
      <w:pPr>
        <w:tabs>
          <w:tab w:val="num" w:pos="1440"/>
        </w:tabs>
        <w:ind w:left="1440" w:hanging="360"/>
      </w:pPr>
      <w:rPr>
        <w:rFonts w:ascii="Times New Roman" w:hAnsi="Times New Roman" w:hint="default"/>
      </w:rPr>
    </w:lvl>
    <w:lvl w:ilvl="2" w:tplc="6974F974" w:tentative="1">
      <w:start w:val="1"/>
      <w:numFmt w:val="bullet"/>
      <w:lvlText w:val="•"/>
      <w:lvlJc w:val="left"/>
      <w:pPr>
        <w:tabs>
          <w:tab w:val="num" w:pos="2160"/>
        </w:tabs>
        <w:ind w:left="2160" w:hanging="360"/>
      </w:pPr>
      <w:rPr>
        <w:rFonts w:ascii="Times New Roman" w:hAnsi="Times New Roman" w:hint="default"/>
      </w:rPr>
    </w:lvl>
    <w:lvl w:ilvl="3" w:tplc="85F0B9E0" w:tentative="1">
      <w:start w:val="1"/>
      <w:numFmt w:val="bullet"/>
      <w:lvlText w:val="•"/>
      <w:lvlJc w:val="left"/>
      <w:pPr>
        <w:tabs>
          <w:tab w:val="num" w:pos="2880"/>
        </w:tabs>
        <w:ind w:left="2880" w:hanging="360"/>
      </w:pPr>
      <w:rPr>
        <w:rFonts w:ascii="Times New Roman" w:hAnsi="Times New Roman" w:hint="default"/>
      </w:rPr>
    </w:lvl>
    <w:lvl w:ilvl="4" w:tplc="78D4FE72" w:tentative="1">
      <w:start w:val="1"/>
      <w:numFmt w:val="bullet"/>
      <w:lvlText w:val="•"/>
      <w:lvlJc w:val="left"/>
      <w:pPr>
        <w:tabs>
          <w:tab w:val="num" w:pos="3600"/>
        </w:tabs>
        <w:ind w:left="3600" w:hanging="360"/>
      </w:pPr>
      <w:rPr>
        <w:rFonts w:ascii="Times New Roman" w:hAnsi="Times New Roman" w:hint="default"/>
      </w:rPr>
    </w:lvl>
    <w:lvl w:ilvl="5" w:tplc="23BA2110" w:tentative="1">
      <w:start w:val="1"/>
      <w:numFmt w:val="bullet"/>
      <w:lvlText w:val="•"/>
      <w:lvlJc w:val="left"/>
      <w:pPr>
        <w:tabs>
          <w:tab w:val="num" w:pos="4320"/>
        </w:tabs>
        <w:ind w:left="4320" w:hanging="360"/>
      </w:pPr>
      <w:rPr>
        <w:rFonts w:ascii="Times New Roman" w:hAnsi="Times New Roman" w:hint="default"/>
      </w:rPr>
    </w:lvl>
    <w:lvl w:ilvl="6" w:tplc="D92CED2E" w:tentative="1">
      <w:start w:val="1"/>
      <w:numFmt w:val="bullet"/>
      <w:lvlText w:val="•"/>
      <w:lvlJc w:val="left"/>
      <w:pPr>
        <w:tabs>
          <w:tab w:val="num" w:pos="5040"/>
        </w:tabs>
        <w:ind w:left="5040" w:hanging="360"/>
      </w:pPr>
      <w:rPr>
        <w:rFonts w:ascii="Times New Roman" w:hAnsi="Times New Roman" w:hint="default"/>
      </w:rPr>
    </w:lvl>
    <w:lvl w:ilvl="7" w:tplc="947003FE" w:tentative="1">
      <w:start w:val="1"/>
      <w:numFmt w:val="bullet"/>
      <w:lvlText w:val="•"/>
      <w:lvlJc w:val="left"/>
      <w:pPr>
        <w:tabs>
          <w:tab w:val="num" w:pos="5760"/>
        </w:tabs>
        <w:ind w:left="5760" w:hanging="360"/>
      </w:pPr>
      <w:rPr>
        <w:rFonts w:ascii="Times New Roman" w:hAnsi="Times New Roman" w:hint="default"/>
      </w:rPr>
    </w:lvl>
    <w:lvl w:ilvl="8" w:tplc="735616F4" w:tentative="1">
      <w:start w:val="1"/>
      <w:numFmt w:val="bullet"/>
      <w:lvlText w:val="•"/>
      <w:lvlJc w:val="left"/>
      <w:pPr>
        <w:tabs>
          <w:tab w:val="num" w:pos="6480"/>
        </w:tabs>
        <w:ind w:left="6480" w:hanging="360"/>
      </w:pPr>
      <w:rPr>
        <w:rFonts w:ascii="Times New Roman" w:hAnsi="Times New Roman" w:hint="default"/>
      </w:rPr>
    </w:lvl>
  </w:abstractNum>
  <w:abstractNum w:abstractNumId="42" w15:restartNumberingAfterBreak="0">
    <w:nsid w:val="66FC1E40"/>
    <w:multiLevelType w:val="hybridMultilevel"/>
    <w:tmpl w:val="BEB6E994"/>
    <w:lvl w:ilvl="0" w:tplc="4552EAAA">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00356A"/>
    <w:multiLevelType w:val="hybridMultilevel"/>
    <w:tmpl w:val="9F90D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B987392"/>
    <w:multiLevelType w:val="hybridMultilevel"/>
    <w:tmpl w:val="DB6A1ED4"/>
    <w:lvl w:ilvl="0" w:tplc="F9D64C30">
      <w:start w:val="1"/>
      <w:numFmt w:val="bullet"/>
      <w:lvlText w:val="•"/>
      <w:lvlJc w:val="left"/>
      <w:pPr>
        <w:tabs>
          <w:tab w:val="num" w:pos="720"/>
        </w:tabs>
        <w:ind w:left="720" w:hanging="360"/>
      </w:pPr>
      <w:rPr>
        <w:rFonts w:ascii="Arial" w:hAnsi="Arial" w:cs="Times New Roman" w:hint="default"/>
      </w:rPr>
    </w:lvl>
    <w:lvl w:ilvl="1" w:tplc="1D8C0DAE">
      <w:numFmt w:val="bullet"/>
      <w:lvlText w:val="–"/>
      <w:lvlJc w:val="left"/>
      <w:pPr>
        <w:tabs>
          <w:tab w:val="num" w:pos="1440"/>
        </w:tabs>
        <w:ind w:left="1440" w:hanging="360"/>
      </w:pPr>
      <w:rPr>
        <w:rFonts w:ascii="Arial" w:hAnsi="Arial" w:cs="Times New Roman" w:hint="default"/>
      </w:rPr>
    </w:lvl>
    <w:lvl w:ilvl="2" w:tplc="205236AC">
      <w:numFmt w:val="bullet"/>
      <w:lvlText w:val="•"/>
      <w:lvlJc w:val="left"/>
      <w:pPr>
        <w:tabs>
          <w:tab w:val="num" w:pos="2160"/>
        </w:tabs>
        <w:ind w:left="2160" w:hanging="360"/>
      </w:pPr>
      <w:rPr>
        <w:rFonts w:ascii="Arial" w:hAnsi="Arial" w:cs="Times New Roman" w:hint="default"/>
      </w:rPr>
    </w:lvl>
    <w:lvl w:ilvl="3" w:tplc="D8221AEA">
      <w:start w:val="1"/>
      <w:numFmt w:val="bullet"/>
      <w:lvlText w:val="•"/>
      <w:lvlJc w:val="left"/>
      <w:pPr>
        <w:tabs>
          <w:tab w:val="num" w:pos="2880"/>
        </w:tabs>
        <w:ind w:left="2880" w:hanging="360"/>
      </w:pPr>
      <w:rPr>
        <w:rFonts w:ascii="Arial" w:hAnsi="Arial" w:cs="Times New Roman" w:hint="default"/>
      </w:rPr>
    </w:lvl>
    <w:lvl w:ilvl="4" w:tplc="D1CAB132">
      <w:start w:val="1"/>
      <w:numFmt w:val="bullet"/>
      <w:lvlText w:val="•"/>
      <w:lvlJc w:val="left"/>
      <w:pPr>
        <w:tabs>
          <w:tab w:val="num" w:pos="3600"/>
        </w:tabs>
        <w:ind w:left="3600" w:hanging="360"/>
      </w:pPr>
      <w:rPr>
        <w:rFonts w:ascii="Arial" w:hAnsi="Arial" w:cs="Times New Roman" w:hint="default"/>
      </w:rPr>
    </w:lvl>
    <w:lvl w:ilvl="5" w:tplc="526C81B4">
      <w:start w:val="1"/>
      <w:numFmt w:val="bullet"/>
      <w:lvlText w:val="•"/>
      <w:lvlJc w:val="left"/>
      <w:pPr>
        <w:tabs>
          <w:tab w:val="num" w:pos="4320"/>
        </w:tabs>
        <w:ind w:left="4320" w:hanging="360"/>
      </w:pPr>
      <w:rPr>
        <w:rFonts w:ascii="Arial" w:hAnsi="Arial" w:cs="Times New Roman" w:hint="default"/>
      </w:rPr>
    </w:lvl>
    <w:lvl w:ilvl="6" w:tplc="75A24724">
      <w:start w:val="1"/>
      <w:numFmt w:val="bullet"/>
      <w:lvlText w:val="•"/>
      <w:lvlJc w:val="left"/>
      <w:pPr>
        <w:tabs>
          <w:tab w:val="num" w:pos="5040"/>
        </w:tabs>
        <w:ind w:left="5040" w:hanging="360"/>
      </w:pPr>
      <w:rPr>
        <w:rFonts w:ascii="Arial" w:hAnsi="Arial" w:cs="Times New Roman" w:hint="default"/>
      </w:rPr>
    </w:lvl>
    <w:lvl w:ilvl="7" w:tplc="8E2E0DF0">
      <w:start w:val="1"/>
      <w:numFmt w:val="bullet"/>
      <w:lvlText w:val="•"/>
      <w:lvlJc w:val="left"/>
      <w:pPr>
        <w:tabs>
          <w:tab w:val="num" w:pos="5760"/>
        </w:tabs>
        <w:ind w:left="5760" w:hanging="360"/>
      </w:pPr>
      <w:rPr>
        <w:rFonts w:ascii="Arial" w:hAnsi="Arial" w:cs="Times New Roman" w:hint="default"/>
      </w:rPr>
    </w:lvl>
    <w:lvl w:ilvl="8" w:tplc="F37804DE">
      <w:start w:val="1"/>
      <w:numFmt w:val="bullet"/>
      <w:lvlText w:val="•"/>
      <w:lvlJc w:val="left"/>
      <w:pPr>
        <w:tabs>
          <w:tab w:val="num" w:pos="6480"/>
        </w:tabs>
        <w:ind w:left="6480" w:hanging="360"/>
      </w:pPr>
      <w:rPr>
        <w:rFonts w:ascii="Arial" w:hAnsi="Arial" w:cs="Times New Roman" w:hint="default"/>
      </w:rPr>
    </w:lvl>
  </w:abstractNum>
  <w:abstractNum w:abstractNumId="45" w15:restartNumberingAfterBreak="0">
    <w:nsid w:val="6D1103CC"/>
    <w:multiLevelType w:val="hybridMultilevel"/>
    <w:tmpl w:val="8C7C0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E0A326E"/>
    <w:multiLevelType w:val="hybridMultilevel"/>
    <w:tmpl w:val="BD82BC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sz w:val="20"/>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6FAA15BB"/>
    <w:multiLevelType w:val="hybridMultilevel"/>
    <w:tmpl w:val="9EF47F94"/>
    <w:lvl w:ilvl="0" w:tplc="041D0001">
      <w:start w:val="1"/>
      <w:numFmt w:val="bullet"/>
      <w:lvlText w:val=""/>
      <w:lvlJc w:val="left"/>
      <w:pPr>
        <w:ind w:left="717" w:hanging="360"/>
      </w:pPr>
      <w:rPr>
        <w:rFonts w:ascii="Symbol" w:hAnsi="Symbol" w:hint="default"/>
      </w:rPr>
    </w:lvl>
    <w:lvl w:ilvl="1" w:tplc="041D0003" w:tentative="1">
      <w:start w:val="1"/>
      <w:numFmt w:val="bullet"/>
      <w:lvlText w:val="o"/>
      <w:lvlJc w:val="left"/>
      <w:pPr>
        <w:ind w:left="1437" w:hanging="360"/>
      </w:pPr>
      <w:rPr>
        <w:rFonts w:ascii="Courier New" w:hAnsi="Courier New" w:cs="Courier New" w:hint="default"/>
      </w:rPr>
    </w:lvl>
    <w:lvl w:ilvl="2" w:tplc="041D0005" w:tentative="1">
      <w:start w:val="1"/>
      <w:numFmt w:val="bullet"/>
      <w:lvlText w:val=""/>
      <w:lvlJc w:val="left"/>
      <w:pPr>
        <w:ind w:left="2157" w:hanging="360"/>
      </w:pPr>
      <w:rPr>
        <w:rFonts w:ascii="Wingdings" w:hAnsi="Wingdings" w:hint="default"/>
      </w:rPr>
    </w:lvl>
    <w:lvl w:ilvl="3" w:tplc="041D0001" w:tentative="1">
      <w:start w:val="1"/>
      <w:numFmt w:val="bullet"/>
      <w:lvlText w:val=""/>
      <w:lvlJc w:val="left"/>
      <w:pPr>
        <w:ind w:left="2877" w:hanging="360"/>
      </w:pPr>
      <w:rPr>
        <w:rFonts w:ascii="Symbol" w:hAnsi="Symbol" w:hint="default"/>
      </w:rPr>
    </w:lvl>
    <w:lvl w:ilvl="4" w:tplc="041D0003" w:tentative="1">
      <w:start w:val="1"/>
      <w:numFmt w:val="bullet"/>
      <w:lvlText w:val="o"/>
      <w:lvlJc w:val="left"/>
      <w:pPr>
        <w:ind w:left="3597" w:hanging="360"/>
      </w:pPr>
      <w:rPr>
        <w:rFonts w:ascii="Courier New" w:hAnsi="Courier New" w:cs="Courier New" w:hint="default"/>
      </w:rPr>
    </w:lvl>
    <w:lvl w:ilvl="5" w:tplc="041D0005" w:tentative="1">
      <w:start w:val="1"/>
      <w:numFmt w:val="bullet"/>
      <w:lvlText w:val=""/>
      <w:lvlJc w:val="left"/>
      <w:pPr>
        <w:ind w:left="4317" w:hanging="360"/>
      </w:pPr>
      <w:rPr>
        <w:rFonts w:ascii="Wingdings" w:hAnsi="Wingdings" w:hint="default"/>
      </w:rPr>
    </w:lvl>
    <w:lvl w:ilvl="6" w:tplc="041D0001" w:tentative="1">
      <w:start w:val="1"/>
      <w:numFmt w:val="bullet"/>
      <w:lvlText w:val=""/>
      <w:lvlJc w:val="left"/>
      <w:pPr>
        <w:ind w:left="5037" w:hanging="360"/>
      </w:pPr>
      <w:rPr>
        <w:rFonts w:ascii="Symbol" w:hAnsi="Symbol" w:hint="default"/>
      </w:rPr>
    </w:lvl>
    <w:lvl w:ilvl="7" w:tplc="041D0003" w:tentative="1">
      <w:start w:val="1"/>
      <w:numFmt w:val="bullet"/>
      <w:lvlText w:val="o"/>
      <w:lvlJc w:val="left"/>
      <w:pPr>
        <w:ind w:left="5757" w:hanging="360"/>
      </w:pPr>
      <w:rPr>
        <w:rFonts w:ascii="Courier New" w:hAnsi="Courier New" w:cs="Courier New" w:hint="default"/>
      </w:rPr>
    </w:lvl>
    <w:lvl w:ilvl="8" w:tplc="041D0005" w:tentative="1">
      <w:start w:val="1"/>
      <w:numFmt w:val="bullet"/>
      <w:lvlText w:val=""/>
      <w:lvlJc w:val="left"/>
      <w:pPr>
        <w:ind w:left="6477" w:hanging="360"/>
      </w:pPr>
      <w:rPr>
        <w:rFonts w:ascii="Wingdings" w:hAnsi="Wingdings" w:hint="default"/>
      </w:rPr>
    </w:lvl>
  </w:abstractNum>
  <w:abstractNum w:abstractNumId="4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4"/>
  </w:num>
  <w:num w:numId="2">
    <w:abstractNumId w:val="29"/>
  </w:num>
  <w:num w:numId="3">
    <w:abstractNumId w:val="19"/>
  </w:num>
  <w:num w:numId="4">
    <w:abstractNumId w:val="21"/>
  </w:num>
  <w:num w:numId="5">
    <w:abstractNumId w:val="14"/>
  </w:num>
  <w:num w:numId="6">
    <w:abstractNumId w:val="24"/>
  </w:num>
  <w:num w:numId="7">
    <w:abstractNumId w:val="36"/>
  </w:num>
  <w:num w:numId="8">
    <w:abstractNumId w:val="15"/>
  </w:num>
  <w:num w:numId="9">
    <w:abstractNumId w:val="33"/>
  </w:num>
  <w:num w:numId="10">
    <w:abstractNumId w:val="18"/>
  </w:num>
  <w:num w:numId="11">
    <w:abstractNumId w:val="38"/>
  </w:num>
  <w:num w:numId="12">
    <w:abstractNumId w:val="34"/>
  </w:num>
  <w:num w:numId="13">
    <w:abstractNumId w:val="8"/>
  </w:num>
  <w:num w:numId="14">
    <w:abstractNumId w:val="11"/>
  </w:num>
  <w:num w:numId="15">
    <w:abstractNumId w:val="46"/>
  </w:num>
  <w:num w:numId="16">
    <w:abstractNumId w:val="31"/>
  </w:num>
  <w:num w:numId="17">
    <w:abstractNumId w:val="23"/>
  </w:num>
  <w:num w:numId="18">
    <w:abstractNumId w:val="37"/>
  </w:num>
  <w:num w:numId="19">
    <w:abstractNumId w:val="47"/>
  </w:num>
  <w:num w:numId="20">
    <w:abstractNumId w:val="32"/>
  </w:num>
  <w:num w:numId="21">
    <w:abstractNumId w:val="35"/>
  </w:num>
  <w:num w:numId="22">
    <w:abstractNumId w:val="30"/>
  </w:num>
  <w:num w:numId="23">
    <w:abstractNumId w:val="28"/>
  </w:num>
  <w:num w:numId="24">
    <w:abstractNumId w:val="9"/>
  </w:num>
  <w:num w:numId="25">
    <w:abstractNumId w:val="43"/>
  </w:num>
  <w:num w:numId="26">
    <w:abstractNumId w:val="17"/>
  </w:num>
  <w:num w:numId="27">
    <w:abstractNumId w:val="20"/>
  </w:num>
  <w:num w:numId="28">
    <w:abstractNumId w:val="16"/>
  </w:num>
  <w:num w:numId="29">
    <w:abstractNumId w:val="48"/>
  </w:num>
  <w:num w:numId="30">
    <w:abstractNumId w:val="44"/>
  </w:num>
  <w:num w:numId="31">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2">
    <w:abstractNumId w:val="13"/>
  </w:num>
  <w:num w:numId="33">
    <w:abstractNumId w:val="2"/>
  </w:num>
  <w:num w:numId="34">
    <w:abstractNumId w:val="1"/>
  </w:num>
  <w:num w:numId="35">
    <w:abstractNumId w:val="0"/>
  </w:num>
  <w:num w:numId="36">
    <w:abstractNumId w:val="39"/>
  </w:num>
  <w:num w:numId="37">
    <w:abstractNumId w:val="25"/>
  </w:num>
  <w:num w:numId="38">
    <w:abstractNumId w:val="42"/>
  </w:num>
  <w:num w:numId="39">
    <w:abstractNumId w:val="40"/>
  </w:num>
  <w:num w:numId="40">
    <w:abstractNumId w:val="45"/>
  </w:num>
  <w:num w:numId="41">
    <w:abstractNumId w:val="6"/>
  </w:num>
  <w:num w:numId="42">
    <w:abstractNumId w:val="22"/>
  </w:num>
  <w:num w:numId="43">
    <w:abstractNumId w:val="12"/>
  </w:num>
  <w:num w:numId="44">
    <w:abstractNumId w:val="5"/>
  </w:num>
  <w:num w:numId="45">
    <w:abstractNumId w:val="26"/>
  </w:num>
  <w:num w:numId="46">
    <w:abstractNumId w:val="7"/>
  </w:num>
  <w:num w:numId="47">
    <w:abstractNumId w:val="10"/>
  </w:num>
  <w:num w:numId="48">
    <w:abstractNumId w:val="27"/>
  </w:num>
  <w:num w:numId="49">
    <w:abstractNumId w:val="41"/>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Guo">
    <w15:presenceInfo w15:providerId="AD" w15:userId="S-1-5-21-1113485638-12673345-929701000-3042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4"/>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ko-KR" w:vendorID="64" w:dllVersion="5"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6832"/>
    <w:rsid w:val="0000034C"/>
    <w:rsid w:val="000006E1"/>
    <w:rsid w:val="00000FDF"/>
    <w:rsid w:val="00001A96"/>
    <w:rsid w:val="00001B41"/>
    <w:rsid w:val="000029AF"/>
    <w:rsid w:val="00002A37"/>
    <w:rsid w:val="00003F5E"/>
    <w:rsid w:val="00005B6C"/>
    <w:rsid w:val="00005CDD"/>
    <w:rsid w:val="00006446"/>
    <w:rsid w:val="00006896"/>
    <w:rsid w:val="00007CDC"/>
    <w:rsid w:val="00007E33"/>
    <w:rsid w:val="00010BA5"/>
    <w:rsid w:val="00010CA9"/>
    <w:rsid w:val="0001113E"/>
    <w:rsid w:val="00011B28"/>
    <w:rsid w:val="00011EC4"/>
    <w:rsid w:val="00011F0C"/>
    <w:rsid w:val="00012C14"/>
    <w:rsid w:val="0001315D"/>
    <w:rsid w:val="000131F5"/>
    <w:rsid w:val="00015D15"/>
    <w:rsid w:val="00016040"/>
    <w:rsid w:val="00016E94"/>
    <w:rsid w:val="00017C88"/>
    <w:rsid w:val="00017F36"/>
    <w:rsid w:val="00020358"/>
    <w:rsid w:val="00020FBE"/>
    <w:rsid w:val="0002169C"/>
    <w:rsid w:val="00022D08"/>
    <w:rsid w:val="0002327B"/>
    <w:rsid w:val="000242EC"/>
    <w:rsid w:val="0002431D"/>
    <w:rsid w:val="0002439C"/>
    <w:rsid w:val="00024B27"/>
    <w:rsid w:val="00024BB0"/>
    <w:rsid w:val="00024C38"/>
    <w:rsid w:val="00024FFC"/>
    <w:rsid w:val="0002564D"/>
    <w:rsid w:val="00025ECA"/>
    <w:rsid w:val="00030B30"/>
    <w:rsid w:val="000325B8"/>
    <w:rsid w:val="00032D97"/>
    <w:rsid w:val="00033C1F"/>
    <w:rsid w:val="00034C15"/>
    <w:rsid w:val="00036BA1"/>
    <w:rsid w:val="00037D4A"/>
    <w:rsid w:val="0004048A"/>
    <w:rsid w:val="000405FD"/>
    <w:rsid w:val="00042009"/>
    <w:rsid w:val="000422E2"/>
    <w:rsid w:val="0004280B"/>
    <w:rsid w:val="00042F22"/>
    <w:rsid w:val="0004332B"/>
    <w:rsid w:val="00043456"/>
    <w:rsid w:val="00043881"/>
    <w:rsid w:val="00043FF1"/>
    <w:rsid w:val="000440F9"/>
    <w:rsid w:val="000444EF"/>
    <w:rsid w:val="00044957"/>
    <w:rsid w:val="000454F3"/>
    <w:rsid w:val="0004651D"/>
    <w:rsid w:val="00050200"/>
    <w:rsid w:val="000509E0"/>
    <w:rsid w:val="000518C8"/>
    <w:rsid w:val="00051DB5"/>
    <w:rsid w:val="000529F1"/>
    <w:rsid w:val="00052A07"/>
    <w:rsid w:val="0005312B"/>
    <w:rsid w:val="000534E3"/>
    <w:rsid w:val="00053AD2"/>
    <w:rsid w:val="000547C9"/>
    <w:rsid w:val="00054861"/>
    <w:rsid w:val="00054B62"/>
    <w:rsid w:val="00055D1D"/>
    <w:rsid w:val="0005606A"/>
    <w:rsid w:val="00056184"/>
    <w:rsid w:val="00057117"/>
    <w:rsid w:val="0005762D"/>
    <w:rsid w:val="000600CE"/>
    <w:rsid w:val="00060E29"/>
    <w:rsid w:val="000616A3"/>
    <w:rsid w:val="000616E7"/>
    <w:rsid w:val="000629EC"/>
    <w:rsid w:val="00062DDA"/>
    <w:rsid w:val="000635A7"/>
    <w:rsid w:val="0006407F"/>
    <w:rsid w:val="0006487E"/>
    <w:rsid w:val="00065BBF"/>
    <w:rsid w:val="00065E1A"/>
    <w:rsid w:val="00065E35"/>
    <w:rsid w:val="000660BD"/>
    <w:rsid w:val="00066AEC"/>
    <w:rsid w:val="0006777D"/>
    <w:rsid w:val="000679CA"/>
    <w:rsid w:val="00070E36"/>
    <w:rsid w:val="000720F7"/>
    <w:rsid w:val="000730B9"/>
    <w:rsid w:val="00074159"/>
    <w:rsid w:val="00074A4A"/>
    <w:rsid w:val="00074C34"/>
    <w:rsid w:val="00076FDF"/>
    <w:rsid w:val="00077144"/>
    <w:rsid w:val="00077DE7"/>
    <w:rsid w:val="00077E5F"/>
    <w:rsid w:val="00080239"/>
    <w:rsid w:val="0008036A"/>
    <w:rsid w:val="000812D7"/>
    <w:rsid w:val="000817BB"/>
    <w:rsid w:val="000819FC"/>
    <w:rsid w:val="00081AE6"/>
    <w:rsid w:val="000820B0"/>
    <w:rsid w:val="000839B2"/>
    <w:rsid w:val="000855EB"/>
    <w:rsid w:val="0008581A"/>
    <w:rsid w:val="00085B52"/>
    <w:rsid w:val="00085BD4"/>
    <w:rsid w:val="00085D79"/>
    <w:rsid w:val="0008657F"/>
    <w:rsid w:val="00086614"/>
    <w:rsid w:val="000866F2"/>
    <w:rsid w:val="00087D53"/>
    <w:rsid w:val="00087DC7"/>
    <w:rsid w:val="0009009F"/>
    <w:rsid w:val="00090DB8"/>
    <w:rsid w:val="00090F4D"/>
    <w:rsid w:val="000913C8"/>
    <w:rsid w:val="000914B8"/>
    <w:rsid w:val="00091557"/>
    <w:rsid w:val="00091A2C"/>
    <w:rsid w:val="00091CDD"/>
    <w:rsid w:val="00091FD6"/>
    <w:rsid w:val="000924C1"/>
    <w:rsid w:val="000924F0"/>
    <w:rsid w:val="00092A34"/>
    <w:rsid w:val="000931EF"/>
    <w:rsid w:val="0009326B"/>
    <w:rsid w:val="00093474"/>
    <w:rsid w:val="00093838"/>
    <w:rsid w:val="00093F39"/>
    <w:rsid w:val="00094E64"/>
    <w:rsid w:val="0009510F"/>
    <w:rsid w:val="00095571"/>
    <w:rsid w:val="000962B3"/>
    <w:rsid w:val="00096378"/>
    <w:rsid w:val="00096BC1"/>
    <w:rsid w:val="00096D84"/>
    <w:rsid w:val="00096F44"/>
    <w:rsid w:val="000978FB"/>
    <w:rsid w:val="00097C89"/>
    <w:rsid w:val="00097D0D"/>
    <w:rsid w:val="000A1B7B"/>
    <w:rsid w:val="000A1CE5"/>
    <w:rsid w:val="000A1FC8"/>
    <w:rsid w:val="000A20B0"/>
    <w:rsid w:val="000A23E6"/>
    <w:rsid w:val="000A394E"/>
    <w:rsid w:val="000A3965"/>
    <w:rsid w:val="000A4443"/>
    <w:rsid w:val="000A4DA4"/>
    <w:rsid w:val="000A527D"/>
    <w:rsid w:val="000A56F2"/>
    <w:rsid w:val="000A5B43"/>
    <w:rsid w:val="000A6378"/>
    <w:rsid w:val="000A7657"/>
    <w:rsid w:val="000A7D7D"/>
    <w:rsid w:val="000A7DA4"/>
    <w:rsid w:val="000B013D"/>
    <w:rsid w:val="000B01D9"/>
    <w:rsid w:val="000B1D1F"/>
    <w:rsid w:val="000B2047"/>
    <w:rsid w:val="000B2564"/>
    <w:rsid w:val="000B26E3"/>
    <w:rsid w:val="000B2719"/>
    <w:rsid w:val="000B3A8F"/>
    <w:rsid w:val="000B3C05"/>
    <w:rsid w:val="000B3F04"/>
    <w:rsid w:val="000B40CC"/>
    <w:rsid w:val="000B426A"/>
    <w:rsid w:val="000B4AB9"/>
    <w:rsid w:val="000B53E9"/>
    <w:rsid w:val="000B58C3"/>
    <w:rsid w:val="000B5C9E"/>
    <w:rsid w:val="000B5ED4"/>
    <w:rsid w:val="000B61E9"/>
    <w:rsid w:val="000B6AB0"/>
    <w:rsid w:val="000B6CFC"/>
    <w:rsid w:val="000B7187"/>
    <w:rsid w:val="000B73EC"/>
    <w:rsid w:val="000B7649"/>
    <w:rsid w:val="000B7EAF"/>
    <w:rsid w:val="000C165A"/>
    <w:rsid w:val="000C2E19"/>
    <w:rsid w:val="000C40B3"/>
    <w:rsid w:val="000C4C24"/>
    <w:rsid w:val="000C5734"/>
    <w:rsid w:val="000C59EF"/>
    <w:rsid w:val="000C62B6"/>
    <w:rsid w:val="000C6391"/>
    <w:rsid w:val="000C6714"/>
    <w:rsid w:val="000C7370"/>
    <w:rsid w:val="000C7CB8"/>
    <w:rsid w:val="000D0D07"/>
    <w:rsid w:val="000D1D2B"/>
    <w:rsid w:val="000D285D"/>
    <w:rsid w:val="000D2DDA"/>
    <w:rsid w:val="000D36DA"/>
    <w:rsid w:val="000D4063"/>
    <w:rsid w:val="000D4797"/>
    <w:rsid w:val="000D4995"/>
    <w:rsid w:val="000D5756"/>
    <w:rsid w:val="000D60A9"/>
    <w:rsid w:val="000D637D"/>
    <w:rsid w:val="000D6D3D"/>
    <w:rsid w:val="000D7184"/>
    <w:rsid w:val="000D74E9"/>
    <w:rsid w:val="000E0527"/>
    <w:rsid w:val="000E1E92"/>
    <w:rsid w:val="000E2ABF"/>
    <w:rsid w:val="000E3112"/>
    <w:rsid w:val="000E411D"/>
    <w:rsid w:val="000E5907"/>
    <w:rsid w:val="000E608B"/>
    <w:rsid w:val="000E73FB"/>
    <w:rsid w:val="000F06D6"/>
    <w:rsid w:val="000F0EB1"/>
    <w:rsid w:val="000F1106"/>
    <w:rsid w:val="000F24A0"/>
    <w:rsid w:val="000F34E7"/>
    <w:rsid w:val="000F3504"/>
    <w:rsid w:val="000F36A4"/>
    <w:rsid w:val="000F3BE9"/>
    <w:rsid w:val="000F3F6C"/>
    <w:rsid w:val="000F428F"/>
    <w:rsid w:val="000F4675"/>
    <w:rsid w:val="000F4B84"/>
    <w:rsid w:val="000F4CC7"/>
    <w:rsid w:val="000F5D9C"/>
    <w:rsid w:val="000F6DF3"/>
    <w:rsid w:val="000F76BA"/>
    <w:rsid w:val="0010047C"/>
    <w:rsid w:val="001005FF"/>
    <w:rsid w:val="00100E7E"/>
    <w:rsid w:val="0010179F"/>
    <w:rsid w:val="00102FB8"/>
    <w:rsid w:val="00103560"/>
    <w:rsid w:val="0010367D"/>
    <w:rsid w:val="001062FB"/>
    <w:rsid w:val="001063E6"/>
    <w:rsid w:val="00106A57"/>
    <w:rsid w:val="001079F3"/>
    <w:rsid w:val="00107A77"/>
    <w:rsid w:val="00107C66"/>
    <w:rsid w:val="00107CD0"/>
    <w:rsid w:val="001105C3"/>
    <w:rsid w:val="00111A2D"/>
    <w:rsid w:val="00112067"/>
    <w:rsid w:val="00112356"/>
    <w:rsid w:val="001123F0"/>
    <w:rsid w:val="001129F9"/>
    <w:rsid w:val="00113CF4"/>
    <w:rsid w:val="00114211"/>
    <w:rsid w:val="001153EA"/>
    <w:rsid w:val="00115643"/>
    <w:rsid w:val="0011565C"/>
    <w:rsid w:val="00116387"/>
    <w:rsid w:val="00116765"/>
    <w:rsid w:val="00117737"/>
    <w:rsid w:val="001208AC"/>
    <w:rsid w:val="001219F5"/>
    <w:rsid w:val="00121A20"/>
    <w:rsid w:val="00121C65"/>
    <w:rsid w:val="00122736"/>
    <w:rsid w:val="00122ADD"/>
    <w:rsid w:val="00122E3A"/>
    <w:rsid w:val="00122FB4"/>
    <w:rsid w:val="0012312B"/>
    <w:rsid w:val="0012343F"/>
    <w:rsid w:val="0012377F"/>
    <w:rsid w:val="00123F80"/>
    <w:rsid w:val="00124314"/>
    <w:rsid w:val="001247A6"/>
    <w:rsid w:val="00125C08"/>
    <w:rsid w:val="001263ED"/>
    <w:rsid w:val="00126B4A"/>
    <w:rsid w:val="0012701E"/>
    <w:rsid w:val="001271A9"/>
    <w:rsid w:val="0012768E"/>
    <w:rsid w:val="00127F4D"/>
    <w:rsid w:val="00130159"/>
    <w:rsid w:val="00132857"/>
    <w:rsid w:val="00132FD0"/>
    <w:rsid w:val="0013371E"/>
    <w:rsid w:val="001344C0"/>
    <w:rsid w:val="001346FA"/>
    <w:rsid w:val="00135252"/>
    <w:rsid w:val="00135447"/>
    <w:rsid w:val="0013547A"/>
    <w:rsid w:val="00135C4C"/>
    <w:rsid w:val="00136943"/>
    <w:rsid w:val="001376C3"/>
    <w:rsid w:val="00137AB5"/>
    <w:rsid w:val="00137F0B"/>
    <w:rsid w:val="001417B1"/>
    <w:rsid w:val="001420DF"/>
    <w:rsid w:val="001424CA"/>
    <w:rsid w:val="0014260D"/>
    <w:rsid w:val="00142CBF"/>
    <w:rsid w:val="00143AE4"/>
    <w:rsid w:val="00144BC8"/>
    <w:rsid w:val="001468F5"/>
    <w:rsid w:val="001469C4"/>
    <w:rsid w:val="00147F88"/>
    <w:rsid w:val="00150686"/>
    <w:rsid w:val="00150C88"/>
    <w:rsid w:val="00151E23"/>
    <w:rsid w:val="001526E0"/>
    <w:rsid w:val="00152BB2"/>
    <w:rsid w:val="0015373E"/>
    <w:rsid w:val="001540FB"/>
    <w:rsid w:val="00154EB3"/>
    <w:rsid w:val="00154FCE"/>
    <w:rsid w:val="001551B5"/>
    <w:rsid w:val="001554E0"/>
    <w:rsid w:val="0015566E"/>
    <w:rsid w:val="0015576B"/>
    <w:rsid w:val="00155849"/>
    <w:rsid w:val="00156164"/>
    <w:rsid w:val="001575F6"/>
    <w:rsid w:val="00160B0F"/>
    <w:rsid w:val="001610E3"/>
    <w:rsid w:val="00161F31"/>
    <w:rsid w:val="001624DC"/>
    <w:rsid w:val="00162A2C"/>
    <w:rsid w:val="001631F1"/>
    <w:rsid w:val="00163AF2"/>
    <w:rsid w:val="001642D1"/>
    <w:rsid w:val="00164695"/>
    <w:rsid w:val="0016588B"/>
    <w:rsid w:val="001659C1"/>
    <w:rsid w:val="00165F06"/>
    <w:rsid w:val="00167D19"/>
    <w:rsid w:val="001700CB"/>
    <w:rsid w:val="001713AA"/>
    <w:rsid w:val="0017263C"/>
    <w:rsid w:val="00173237"/>
    <w:rsid w:val="001732A2"/>
    <w:rsid w:val="001738D4"/>
    <w:rsid w:val="0017390B"/>
    <w:rsid w:val="00173A8E"/>
    <w:rsid w:val="00175306"/>
    <w:rsid w:val="00177B22"/>
    <w:rsid w:val="001810D5"/>
    <w:rsid w:val="0018143F"/>
    <w:rsid w:val="00181852"/>
    <w:rsid w:val="00181A51"/>
    <w:rsid w:val="00183A97"/>
    <w:rsid w:val="00184C3B"/>
    <w:rsid w:val="00185C2A"/>
    <w:rsid w:val="00187276"/>
    <w:rsid w:val="00187450"/>
    <w:rsid w:val="00190AC1"/>
    <w:rsid w:val="00193121"/>
    <w:rsid w:val="0019341A"/>
    <w:rsid w:val="00193667"/>
    <w:rsid w:val="00194C49"/>
    <w:rsid w:val="00194E61"/>
    <w:rsid w:val="00195595"/>
    <w:rsid w:val="001957BE"/>
    <w:rsid w:val="001967DD"/>
    <w:rsid w:val="00197215"/>
    <w:rsid w:val="00197DF9"/>
    <w:rsid w:val="001A052F"/>
    <w:rsid w:val="001A0AD3"/>
    <w:rsid w:val="001A1987"/>
    <w:rsid w:val="001A20E7"/>
    <w:rsid w:val="001A22E7"/>
    <w:rsid w:val="001A2322"/>
    <w:rsid w:val="001A2564"/>
    <w:rsid w:val="001A2DC3"/>
    <w:rsid w:val="001A3330"/>
    <w:rsid w:val="001A354E"/>
    <w:rsid w:val="001A361C"/>
    <w:rsid w:val="001A397B"/>
    <w:rsid w:val="001A3EB7"/>
    <w:rsid w:val="001A4085"/>
    <w:rsid w:val="001A58C1"/>
    <w:rsid w:val="001A5B2B"/>
    <w:rsid w:val="001A5F1E"/>
    <w:rsid w:val="001A6173"/>
    <w:rsid w:val="001A6CBA"/>
    <w:rsid w:val="001A6E14"/>
    <w:rsid w:val="001B00EE"/>
    <w:rsid w:val="001B0D97"/>
    <w:rsid w:val="001B1C18"/>
    <w:rsid w:val="001B219B"/>
    <w:rsid w:val="001B2986"/>
    <w:rsid w:val="001B2E39"/>
    <w:rsid w:val="001B42C0"/>
    <w:rsid w:val="001B4F42"/>
    <w:rsid w:val="001B5194"/>
    <w:rsid w:val="001B5A5D"/>
    <w:rsid w:val="001B69C4"/>
    <w:rsid w:val="001C0DBF"/>
    <w:rsid w:val="001C0E7A"/>
    <w:rsid w:val="001C178E"/>
    <w:rsid w:val="001C1CB7"/>
    <w:rsid w:val="001C1CE5"/>
    <w:rsid w:val="001C1F57"/>
    <w:rsid w:val="001C3A0B"/>
    <w:rsid w:val="001C3D2A"/>
    <w:rsid w:val="001C47F6"/>
    <w:rsid w:val="001C4944"/>
    <w:rsid w:val="001C59D8"/>
    <w:rsid w:val="001C6C5B"/>
    <w:rsid w:val="001C7AA3"/>
    <w:rsid w:val="001D0294"/>
    <w:rsid w:val="001D02D1"/>
    <w:rsid w:val="001D0314"/>
    <w:rsid w:val="001D03D1"/>
    <w:rsid w:val="001D18A1"/>
    <w:rsid w:val="001D1AE1"/>
    <w:rsid w:val="001D2C27"/>
    <w:rsid w:val="001D44D9"/>
    <w:rsid w:val="001D4516"/>
    <w:rsid w:val="001D51BA"/>
    <w:rsid w:val="001D5CF8"/>
    <w:rsid w:val="001D5F35"/>
    <w:rsid w:val="001D62CE"/>
    <w:rsid w:val="001D6342"/>
    <w:rsid w:val="001D6D53"/>
    <w:rsid w:val="001E2560"/>
    <w:rsid w:val="001E39B2"/>
    <w:rsid w:val="001E45C4"/>
    <w:rsid w:val="001E4ABD"/>
    <w:rsid w:val="001E58E2"/>
    <w:rsid w:val="001E5D0A"/>
    <w:rsid w:val="001E65A2"/>
    <w:rsid w:val="001E6A84"/>
    <w:rsid w:val="001E6CE7"/>
    <w:rsid w:val="001E7466"/>
    <w:rsid w:val="001E7AED"/>
    <w:rsid w:val="001F087D"/>
    <w:rsid w:val="001F0ABA"/>
    <w:rsid w:val="001F149F"/>
    <w:rsid w:val="001F20A6"/>
    <w:rsid w:val="001F2276"/>
    <w:rsid w:val="001F3092"/>
    <w:rsid w:val="001F3916"/>
    <w:rsid w:val="001F3E67"/>
    <w:rsid w:val="001F4210"/>
    <w:rsid w:val="001F54C5"/>
    <w:rsid w:val="001F573F"/>
    <w:rsid w:val="001F662C"/>
    <w:rsid w:val="001F7074"/>
    <w:rsid w:val="002001EC"/>
    <w:rsid w:val="00200490"/>
    <w:rsid w:val="00201F3A"/>
    <w:rsid w:val="00201F7E"/>
    <w:rsid w:val="002025CB"/>
    <w:rsid w:val="00203996"/>
    <w:rsid w:val="00203F96"/>
    <w:rsid w:val="002043A3"/>
    <w:rsid w:val="00204F2B"/>
    <w:rsid w:val="0020522F"/>
    <w:rsid w:val="002069B2"/>
    <w:rsid w:val="00207059"/>
    <w:rsid w:val="00207FA3"/>
    <w:rsid w:val="002111A7"/>
    <w:rsid w:val="00214017"/>
    <w:rsid w:val="0021410D"/>
    <w:rsid w:val="0021482E"/>
    <w:rsid w:val="00214941"/>
    <w:rsid w:val="00214DA8"/>
    <w:rsid w:val="00215423"/>
    <w:rsid w:val="002158FA"/>
    <w:rsid w:val="0022050A"/>
    <w:rsid w:val="00220600"/>
    <w:rsid w:val="0022099B"/>
    <w:rsid w:val="00220DD8"/>
    <w:rsid w:val="002219A3"/>
    <w:rsid w:val="00221B31"/>
    <w:rsid w:val="002222D9"/>
    <w:rsid w:val="002224DB"/>
    <w:rsid w:val="0022256A"/>
    <w:rsid w:val="00223669"/>
    <w:rsid w:val="00223C27"/>
    <w:rsid w:val="00223FCB"/>
    <w:rsid w:val="002240FA"/>
    <w:rsid w:val="00224D59"/>
    <w:rsid w:val="00225054"/>
    <w:rsid w:val="002252C3"/>
    <w:rsid w:val="0022556C"/>
    <w:rsid w:val="0022586F"/>
    <w:rsid w:val="00225C54"/>
    <w:rsid w:val="00225CC3"/>
    <w:rsid w:val="00225E40"/>
    <w:rsid w:val="0022651A"/>
    <w:rsid w:val="002271F3"/>
    <w:rsid w:val="002277BF"/>
    <w:rsid w:val="00227E09"/>
    <w:rsid w:val="00230114"/>
    <w:rsid w:val="00230548"/>
    <w:rsid w:val="00230765"/>
    <w:rsid w:val="00230D0F"/>
    <w:rsid w:val="0023166A"/>
    <w:rsid w:val="002319E4"/>
    <w:rsid w:val="002331DD"/>
    <w:rsid w:val="0023487A"/>
    <w:rsid w:val="002349EB"/>
    <w:rsid w:val="002351A2"/>
    <w:rsid w:val="00235278"/>
    <w:rsid w:val="00235632"/>
    <w:rsid w:val="00235872"/>
    <w:rsid w:val="00236500"/>
    <w:rsid w:val="002366C6"/>
    <w:rsid w:val="0023674E"/>
    <w:rsid w:val="002372A8"/>
    <w:rsid w:val="0023778E"/>
    <w:rsid w:val="002379C9"/>
    <w:rsid w:val="00240488"/>
    <w:rsid w:val="002408EA"/>
    <w:rsid w:val="00240EFE"/>
    <w:rsid w:val="00240F3F"/>
    <w:rsid w:val="00241559"/>
    <w:rsid w:val="00241E02"/>
    <w:rsid w:val="00242291"/>
    <w:rsid w:val="0024349C"/>
    <w:rsid w:val="002435B3"/>
    <w:rsid w:val="0024371F"/>
    <w:rsid w:val="00244102"/>
    <w:rsid w:val="00244185"/>
    <w:rsid w:val="00244518"/>
    <w:rsid w:val="00244841"/>
    <w:rsid w:val="002451ED"/>
    <w:rsid w:val="002453D2"/>
    <w:rsid w:val="002458EB"/>
    <w:rsid w:val="00245EB9"/>
    <w:rsid w:val="002464B1"/>
    <w:rsid w:val="002465F4"/>
    <w:rsid w:val="002475D7"/>
    <w:rsid w:val="00247837"/>
    <w:rsid w:val="002500C8"/>
    <w:rsid w:val="002507DD"/>
    <w:rsid w:val="00251051"/>
    <w:rsid w:val="00251203"/>
    <w:rsid w:val="0025230A"/>
    <w:rsid w:val="0025298B"/>
    <w:rsid w:val="00252D80"/>
    <w:rsid w:val="00253C23"/>
    <w:rsid w:val="00255129"/>
    <w:rsid w:val="00256161"/>
    <w:rsid w:val="00256E1D"/>
    <w:rsid w:val="00257543"/>
    <w:rsid w:val="002607B8"/>
    <w:rsid w:val="002608B6"/>
    <w:rsid w:val="002611E7"/>
    <w:rsid w:val="00261636"/>
    <w:rsid w:val="002617E7"/>
    <w:rsid w:val="002623DD"/>
    <w:rsid w:val="00262583"/>
    <w:rsid w:val="00263852"/>
    <w:rsid w:val="00264228"/>
    <w:rsid w:val="00264334"/>
    <w:rsid w:val="00264432"/>
    <w:rsid w:val="0026473E"/>
    <w:rsid w:val="00264AE4"/>
    <w:rsid w:val="002656D7"/>
    <w:rsid w:val="00265E0B"/>
    <w:rsid w:val="00266017"/>
    <w:rsid w:val="00266214"/>
    <w:rsid w:val="002671C7"/>
    <w:rsid w:val="00267B27"/>
    <w:rsid w:val="00267C83"/>
    <w:rsid w:val="0027144F"/>
    <w:rsid w:val="00271742"/>
    <w:rsid w:val="00271813"/>
    <w:rsid w:val="00271F3A"/>
    <w:rsid w:val="002722AF"/>
    <w:rsid w:val="002729D9"/>
    <w:rsid w:val="00272D8D"/>
    <w:rsid w:val="002731D8"/>
    <w:rsid w:val="00273278"/>
    <w:rsid w:val="002737F4"/>
    <w:rsid w:val="00275917"/>
    <w:rsid w:val="00275CCB"/>
    <w:rsid w:val="00276F09"/>
    <w:rsid w:val="00277926"/>
    <w:rsid w:val="002805F5"/>
    <w:rsid w:val="00280751"/>
    <w:rsid w:val="0028094B"/>
    <w:rsid w:val="00280E75"/>
    <w:rsid w:val="002810FB"/>
    <w:rsid w:val="00281703"/>
    <w:rsid w:val="0028280A"/>
    <w:rsid w:val="00282CDC"/>
    <w:rsid w:val="002835D9"/>
    <w:rsid w:val="0028399F"/>
    <w:rsid w:val="00286501"/>
    <w:rsid w:val="00286ACD"/>
    <w:rsid w:val="00286E36"/>
    <w:rsid w:val="002870CC"/>
    <w:rsid w:val="00287367"/>
    <w:rsid w:val="002875E0"/>
    <w:rsid w:val="00287838"/>
    <w:rsid w:val="00287850"/>
    <w:rsid w:val="002903A2"/>
    <w:rsid w:val="002907B5"/>
    <w:rsid w:val="00290EB1"/>
    <w:rsid w:val="00291145"/>
    <w:rsid w:val="00291180"/>
    <w:rsid w:val="00291511"/>
    <w:rsid w:val="00291E0E"/>
    <w:rsid w:val="00292EB7"/>
    <w:rsid w:val="00295232"/>
    <w:rsid w:val="0029562D"/>
    <w:rsid w:val="002960C4"/>
    <w:rsid w:val="00296227"/>
    <w:rsid w:val="002962BC"/>
    <w:rsid w:val="00296F44"/>
    <w:rsid w:val="0029777D"/>
    <w:rsid w:val="002A055E"/>
    <w:rsid w:val="002A10DA"/>
    <w:rsid w:val="002A15BE"/>
    <w:rsid w:val="002A1890"/>
    <w:rsid w:val="002A1D4E"/>
    <w:rsid w:val="002A2460"/>
    <w:rsid w:val="002A2869"/>
    <w:rsid w:val="002A2F4E"/>
    <w:rsid w:val="002A3E14"/>
    <w:rsid w:val="002A4006"/>
    <w:rsid w:val="002A507D"/>
    <w:rsid w:val="002A50FF"/>
    <w:rsid w:val="002A584B"/>
    <w:rsid w:val="002A5BC9"/>
    <w:rsid w:val="002A7B86"/>
    <w:rsid w:val="002A7F00"/>
    <w:rsid w:val="002B1E73"/>
    <w:rsid w:val="002B24D6"/>
    <w:rsid w:val="002B3843"/>
    <w:rsid w:val="002B4AB5"/>
    <w:rsid w:val="002B5E24"/>
    <w:rsid w:val="002B61A9"/>
    <w:rsid w:val="002B61BD"/>
    <w:rsid w:val="002B6610"/>
    <w:rsid w:val="002B70C1"/>
    <w:rsid w:val="002B7659"/>
    <w:rsid w:val="002B7C17"/>
    <w:rsid w:val="002B7EED"/>
    <w:rsid w:val="002B7F00"/>
    <w:rsid w:val="002C0022"/>
    <w:rsid w:val="002C0305"/>
    <w:rsid w:val="002C09C6"/>
    <w:rsid w:val="002C14BD"/>
    <w:rsid w:val="002C18AF"/>
    <w:rsid w:val="002C2426"/>
    <w:rsid w:val="002C41E6"/>
    <w:rsid w:val="002C6F70"/>
    <w:rsid w:val="002D0640"/>
    <w:rsid w:val="002D071A"/>
    <w:rsid w:val="002D0A82"/>
    <w:rsid w:val="002D1D87"/>
    <w:rsid w:val="002D20D1"/>
    <w:rsid w:val="002D2286"/>
    <w:rsid w:val="002D258B"/>
    <w:rsid w:val="002D3013"/>
    <w:rsid w:val="002D34B2"/>
    <w:rsid w:val="002D35FE"/>
    <w:rsid w:val="002D37AF"/>
    <w:rsid w:val="002D4C93"/>
    <w:rsid w:val="002D66C6"/>
    <w:rsid w:val="002D6ECC"/>
    <w:rsid w:val="002D734E"/>
    <w:rsid w:val="002D7637"/>
    <w:rsid w:val="002D7915"/>
    <w:rsid w:val="002E02D9"/>
    <w:rsid w:val="002E17F2"/>
    <w:rsid w:val="002E19D2"/>
    <w:rsid w:val="002E2E09"/>
    <w:rsid w:val="002E5B68"/>
    <w:rsid w:val="002E60DA"/>
    <w:rsid w:val="002E61B2"/>
    <w:rsid w:val="002E74BE"/>
    <w:rsid w:val="002E7CAE"/>
    <w:rsid w:val="002F0BAE"/>
    <w:rsid w:val="002F0E5E"/>
    <w:rsid w:val="002F0E92"/>
    <w:rsid w:val="002F1E53"/>
    <w:rsid w:val="002F2598"/>
    <w:rsid w:val="002F2771"/>
    <w:rsid w:val="002F37A9"/>
    <w:rsid w:val="002F3A79"/>
    <w:rsid w:val="002F6288"/>
    <w:rsid w:val="002F6A06"/>
    <w:rsid w:val="002F6C76"/>
    <w:rsid w:val="002F6E13"/>
    <w:rsid w:val="002F6ECA"/>
    <w:rsid w:val="00300321"/>
    <w:rsid w:val="003007D8"/>
    <w:rsid w:val="00301CE6"/>
    <w:rsid w:val="0030256B"/>
    <w:rsid w:val="00302758"/>
    <w:rsid w:val="0030313E"/>
    <w:rsid w:val="00303A1A"/>
    <w:rsid w:val="00304648"/>
    <w:rsid w:val="0030501F"/>
    <w:rsid w:val="003055ED"/>
    <w:rsid w:val="00305AFB"/>
    <w:rsid w:val="00306738"/>
    <w:rsid w:val="00306EBE"/>
    <w:rsid w:val="00307BA1"/>
    <w:rsid w:val="0031058A"/>
    <w:rsid w:val="00311702"/>
    <w:rsid w:val="00311E82"/>
    <w:rsid w:val="003121B3"/>
    <w:rsid w:val="0031246E"/>
    <w:rsid w:val="00313FD6"/>
    <w:rsid w:val="003143BD"/>
    <w:rsid w:val="00314806"/>
    <w:rsid w:val="00314CD9"/>
    <w:rsid w:val="00314CF5"/>
    <w:rsid w:val="00315B03"/>
    <w:rsid w:val="00315B24"/>
    <w:rsid w:val="00316E88"/>
    <w:rsid w:val="00317E7D"/>
    <w:rsid w:val="003203ED"/>
    <w:rsid w:val="00321FBE"/>
    <w:rsid w:val="00322C9F"/>
    <w:rsid w:val="003234A3"/>
    <w:rsid w:val="003235EB"/>
    <w:rsid w:val="00324743"/>
    <w:rsid w:val="00324AB3"/>
    <w:rsid w:val="00324D23"/>
    <w:rsid w:val="003251D3"/>
    <w:rsid w:val="00325A84"/>
    <w:rsid w:val="00327125"/>
    <w:rsid w:val="003272E6"/>
    <w:rsid w:val="00327632"/>
    <w:rsid w:val="00327997"/>
    <w:rsid w:val="00330901"/>
    <w:rsid w:val="0033152E"/>
    <w:rsid w:val="003316B4"/>
    <w:rsid w:val="003316D3"/>
    <w:rsid w:val="00331751"/>
    <w:rsid w:val="00331940"/>
    <w:rsid w:val="00331B7B"/>
    <w:rsid w:val="00334579"/>
    <w:rsid w:val="0033471D"/>
    <w:rsid w:val="00334BEF"/>
    <w:rsid w:val="00335858"/>
    <w:rsid w:val="00335C69"/>
    <w:rsid w:val="003366D5"/>
    <w:rsid w:val="00336B8B"/>
    <w:rsid w:val="00336BDA"/>
    <w:rsid w:val="0033767B"/>
    <w:rsid w:val="00337EB6"/>
    <w:rsid w:val="0034124B"/>
    <w:rsid w:val="00341427"/>
    <w:rsid w:val="00341A3E"/>
    <w:rsid w:val="00342B7B"/>
    <w:rsid w:val="00342BD7"/>
    <w:rsid w:val="00342D78"/>
    <w:rsid w:val="00343C87"/>
    <w:rsid w:val="00344B83"/>
    <w:rsid w:val="00344D17"/>
    <w:rsid w:val="00345345"/>
    <w:rsid w:val="00346DB5"/>
    <w:rsid w:val="0034705D"/>
    <w:rsid w:val="003477B1"/>
    <w:rsid w:val="00347EEC"/>
    <w:rsid w:val="0035058F"/>
    <w:rsid w:val="003510C9"/>
    <w:rsid w:val="00351322"/>
    <w:rsid w:val="003528E2"/>
    <w:rsid w:val="0035294C"/>
    <w:rsid w:val="00353F3E"/>
    <w:rsid w:val="00354BB9"/>
    <w:rsid w:val="00356A14"/>
    <w:rsid w:val="003572A1"/>
    <w:rsid w:val="00357380"/>
    <w:rsid w:val="003602D9"/>
    <w:rsid w:val="003603CF"/>
    <w:rsid w:val="003604CE"/>
    <w:rsid w:val="00360540"/>
    <w:rsid w:val="0036189E"/>
    <w:rsid w:val="00362A6E"/>
    <w:rsid w:val="00362E10"/>
    <w:rsid w:val="00364757"/>
    <w:rsid w:val="00364983"/>
    <w:rsid w:val="00364FB2"/>
    <w:rsid w:val="0036604E"/>
    <w:rsid w:val="00366573"/>
    <w:rsid w:val="003665A2"/>
    <w:rsid w:val="00370E47"/>
    <w:rsid w:val="00371C7E"/>
    <w:rsid w:val="00373A2B"/>
    <w:rsid w:val="003742AC"/>
    <w:rsid w:val="003742E0"/>
    <w:rsid w:val="00374ADB"/>
    <w:rsid w:val="00375247"/>
    <w:rsid w:val="00377CE1"/>
    <w:rsid w:val="003815ED"/>
    <w:rsid w:val="00381A1F"/>
    <w:rsid w:val="00381D9E"/>
    <w:rsid w:val="0038283B"/>
    <w:rsid w:val="00383BE4"/>
    <w:rsid w:val="0038487E"/>
    <w:rsid w:val="003849A9"/>
    <w:rsid w:val="003849C8"/>
    <w:rsid w:val="00384AD5"/>
    <w:rsid w:val="00385555"/>
    <w:rsid w:val="00385565"/>
    <w:rsid w:val="00385BF0"/>
    <w:rsid w:val="00385F02"/>
    <w:rsid w:val="0038659F"/>
    <w:rsid w:val="003872F9"/>
    <w:rsid w:val="003905A7"/>
    <w:rsid w:val="0039179C"/>
    <w:rsid w:val="00392992"/>
    <w:rsid w:val="00392B6B"/>
    <w:rsid w:val="003939FF"/>
    <w:rsid w:val="00393B63"/>
    <w:rsid w:val="00394F0D"/>
    <w:rsid w:val="003974DC"/>
    <w:rsid w:val="003A0707"/>
    <w:rsid w:val="003A0E41"/>
    <w:rsid w:val="003A1775"/>
    <w:rsid w:val="003A2223"/>
    <w:rsid w:val="003A2901"/>
    <w:rsid w:val="003A2A0F"/>
    <w:rsid w:val="003A2F2E"/>
    <w:rsid w:val="003A312F"/>
    <w:rsid w:val="003A3DBF"/>
    <w:rsid w:val="003A45A1"/>
    <w:rsid w:val="003A4A9C"/>
    <w:rsid w:val="003A5B0A"/>
    <w:rsid w:val="003A5F99"/>
    <w:rsid w:val="003A6BAC"/>
    <w:rsid w:val="003A6CF7"/>
    <w:rsid w:val="003A6D2A"/>
    <w:rsid w:val="003A7350"/>
    <w:rsid w:val="003A7AAD"/>
    <w:rsid w:val="003A7EF3"/>
    <w:rsid w:val="003B021C"/>
    <w:rsid w:val="003B033F"/>
    <w:rsid w:val="003B0A82"/>
    <w:rsid w:val="003B159C"/>
    <w:rsid w:val="003B1D97"/>
    <w:rsid w:val="003B1EEC"/>
    <w:rsid w:val="003B2314"/>
    <w:rsid w:val="003B2405"/>
    <w:rsid w:val="003B32F4"/>
    <w:rsid w:val="003B369F"/>
    <w:rsid w:val="003B36A3"/>
    <w:rsid w:val="003B38B6"/>
    <w:rsid w:val="003B4ED9"/>
    <w:rsid w:val="003B7FE5"/>
    <w:rsid w:val="003C11C8"/>
    <w:rsid w:val="003C1947"/>
    <w:rsid w:val="003C1A60"/>
    <w:rsid w:val="003C250A"/>
    <w:rsid w:val="003C2702"/>
    <w:rsid w:val="003C2DF4"/>
    <w:rsid w:val="003C3A9C"/>
    <w:rsid w:val="003C3FED"/>
    <w:rsid w:val="003C6796"/>
    <w:rsid w:val="003C6D3D"/>
    <w:rsid w:val="003C7806"/>
    <w:rsid w:val="003C7BE4"/>
    <w:rsid w:val="003D02B8"/>
    <w:rsid w:val="003D109F"/>
    <w:rsid w:val="003D19E3"/>
    <w:rsid w:val="003D2478"/>
    <w:rsid w:val="003D3563"/>
    <w:rsid w:val="003D3C45"/>
    <w:rsid w:val="003D548D"/>
    <w:rsid w:val="003D562E"/>
    <w:rsid w:val="003D57DA"/>
    <w:rsid w:val="003D5B1F"/>
    <w:rsid w:val="003D6B1C"/>
    <w:rsid w:val="003D6CE2"/>
    <w:rsid w:val="003D7516"/>
    <w:rsid w:val="003D7BD9"/>
    <w:rsid w:val="003E0331"/>
    <w:rsid w:val="003E078F"/>
    <w:rsid w:val="003E0AB1"/>
    <w:rsid w:val="003E0C33"/>
    <w:rsid w:val="003E0D1F"/>
    <w:rsid w:val="003E15FA"/>
    <w:rsid w:val="003E3AD3"/>
    <w:rsid w:val="003E41AE"/>
    <w:rsid w:val="003E4779"/>
    <w:rsid w:val="003E4E3C"/>
    <w:rsid w:val="003E4F54"/>
    <w:rsid w:val="003E55E4"/>
    <w:rsid w:val="003E59D5"/>
    <w:rsid w:val="003E6968"/>
    <w:rsid w:val="003E74E3"/>
    <w:rsid w:val="003F0047"/>
    <w:rsid w:val="003F02CA"/>
    <w:rsid w:val="003F05C7"/>
    <w:rsid w:val="003F1011"/>
    <w:rsid w:val="003F28AD"/>
    <w:rsid w:val="003F28C7"/>
    <w:rsid w:val="003F29C5"/>
    <w:rsid w:val="003F2CD4"/>
    <w:rsid w:val="003F2E3A"/>
    <w:rsid w:val="003F33DF"/>
    <w:rsid w:val="003F382F"/>
    <w:rsid w:val="003F388C"/>
    <w:rsid w:val="003F42CA"/>
    <w:rsid w:val="003F47F7"/>
    <w:rsid w:val="003F54EC"/>
    <w:rsid w:val="003F6BBE"/>
    <w:rsid w:val="003F7277"/>
    <w:rsid w:val="003F770B"/>
    <w:rsid w:val="004000E8"/>
    <w:rsid w:val="00401A7E"/>
    <w:rsid w:val="0040241B"/>
    <w:rsid w:val="00402433"/>
    <w:rsid w:val="00402E2B"/>
    <w:rsid w:val="00403271"/>
    <w:rsid w:val="004033B5"/>
    <w:rsid w:val="004037D6"/>
    <w:rsid w:val="00405097"/>
    <w:rsid w:val="004050EA"/>
    <w:rsid w:val="0040512B"/>
    <w:rsid w:val="00405CA5"/>
    <w:rsid w:val="00406440"/>
    <w:rsid w:val="0040699A"/>
    <w:rsid w:val="004079E3"/>
    <w:rsid w:val="00407C75"/>
    <w:rsid w:val="00407CD3"/>
    <w:rsid w:val="00410134"/>
    <w:rsid w:val="0041073B"/>
    <w:rsid w:val="00410B72"/>
    <w:rsid w:val="00410E14"/>
    <w:rsid w:val="00410F18"/>
    <w:rsid w:val="00410F4B"/>
    <w:rsid w:val="004110BD"/>
    <w:rsid w:val="00412579"/>
    <w:rsid w:val="0041263E"/>
    <w:rsid w:val="004128D5"/>
    <w:rsid w:val="00412DA0"/>
    <w:rsid w:val="0041370F"/>
    <w:rsid w:val="00413AAC"/>
    <w:rsid w:val="00413E92"/>
    <w:rsid w:val="0041409B"/>
    <w:rsid w:val="004144BB"/>
    <w:rsid w:val="00414800"/>
    <w:rsid w:val="00414A0E"/>
    <w:rsid w:val="00414E2F"/>
    <w:rsid w:val="004155DD"/>
    <w:rsid w:val="004162BF"/>
    <w:rsid w:val="00420997"/>
    <w:rsid w:val="00420B02"/>
    <w:rsid w:val="00421105"/>
    <w:rsid w:val="00421C49"/>
    <w:rsid w:val="00422774"/>
    <w:rsid w:val="0042305A"/>
    <w:rsid w:val="004231F9"/>
    <w:rsid w:val="00423995"/>
    <w:rsid w:val="004242F4"/>
    <w:rsid w:val="00426AD5"/>
    <w:rsid w:val="00427248"/>
    <w:rsid w:val="00430EFB"/>
    <w:rsid w:val="00431515"/>
    <w:rsid w:val="00431860"/>
    <w:rsid w:val="00431FED"/>
    <w:rsid w:val="00432FFB"/>
    <w:rsid w:val="00435160"/>
    <w:rsid w:val="004351FA"/>
    <w:rsid w:val="00436783"/>
    <w:rsid w:val="004367C8"/>
    <w:rsid w:val="00437447"/>
    <w:rsid w:val="00437AC0"/>
    <w:rsid w:val="00437E14"/>
    <w:rsid w:val="00441676"/>
    <w:rsid w:val="00441782"/>
    <w:rsid w:val="00441A92"/>
    <w:rsid w:val="00442223"/>
    <w:rsid w:val="0044290E"/>
    <w:rsid w:val="00442D56"/>
    <w:rsid w:val="00443423"/>
    <w:rsid w:val="004434DA"/>
    <w:rsid w:val="00444711"/>
    <w:rsid w:val="00444F56"/>
    <w:rsid w:val="0044517B"/>
    <w:rsid w:val="0044561E"/>
    <w:rsid w:val="00446488"/>
    <w:rsid w:val="00446C42"/>
    <w:rsid w:val="0045049F"/>
    <w:rsid w:val="00450CE4"/>
    <w:rsid w:val="00451572"/>
    <w:rsid w:val="004517AA"/>
    <w:rsid w:val="00451A19"/>
    <w:rsid w:val="00452CAC"/>
    <w:rsid w:val="00453A89"/>
    <w:rsid w:val="00457565"/>
    <w:rsid w:val="00457B71"/>
    <w:rsid w:val="00457DFA"/>
    <w:rsid w:val="00460620"/>
    <w:rsid w:val="0046381C"/>
    <w:rsid w:val="00463956"/>
    <w:rsid w:val="00465ABC"/>
    <w:rsid w:val="00465FFA"/>
    <w:rsid w:val="00466261"/>
    <w:rsid w:val="00466292"/>
    <w:rsid w:val="0046655D"/>
    <w:rsid w:val="004669E2"/>
    <w:rsid w:val="00466DD8"/>
    <w:rsid w:val="00470335"/>
    <w:rsid w:val="0047046A"/>
    <w:rsid w:val="004708DA"/>
    <w:rsid w:val="00470C31"/>
    <w:rsid w:val="00471478"/>
    <w:rsid w:val="004731A1"/>
    <w:rsid w:val="004734D0"/>
    <w:rsid w:val="0047556B"/>
    <w:rsid w:val="00475C50"/>
    <w:rsid w:val="00476FD1"/>
    <w:rsid w:val="00477768"/>
    <w:rsid w:val="004777C4"/>
    <w:rsid w:val="004807A5"/>
    <w:rsid w:val="00480993"/>
    <w:rsid w:val="00480C5F"/>
    <w:rsid w:val="004811E7"/>
    <w:rsid w:val="00481326"/>
    <w:rsid w:val="00481DEC"/>
    <w:rsid w:val="004831EC"/>
    <w:rsid w:val="0048364B"/>
    <w:rsid w:val="00483A24"/>
    <w:rsid w:val="00483DD7"/>
    <w:rsid w:val="00484525"/>
    <w:rsid w:val="00484581"/>
    <w:rsid w:val="00484E4B"/>
    <w:rsid w:val="004904F8"/>
    <w:rsid w:val="00491D83"/>
    <w:rsid w:val="00492BC5"/>
    <w:rsid w:val="00493730"/>
    <w:rsid w:val="004940C3"/>
    <w:rsid w:val="004944D0"/>
    <w:rsid w:val="00494804"/>
    <w:rsid w:val="0049480B"/>
    <w:rsid w:val="00494BAB"/>
    <w:rsid w:val="00494D17"/>
    <w:rsid w:val="00496132"/>
    <w:rsid w:val="004964F1"/>
    <w:rsid w:val="00496626"/>
    <w:rsid w:val="00496844"/>
    <w:rsid w:val="00497950"/>
    <w:rsid w:val="004A00E0"/>
    <w:rsid w:val="004A16BC"/>
    <w:rsid w:val="004A19B3"/>
    <w:rsid w:val="004A19C4"/>
    <w:rsid w:val="004A19DE"/>
    <w:rsid w:val="004A2B94"/>
    <w:rsid w:val="004A42A0"/>
    <w:rsid w:val="004A4EC6"/>
    <w:rsid w:val="004A61F6"/>
    <w:rsid w:val="004A6683"/>
    <w:rsid w:val="004A68EE"/>
    <w:rsid w:val="004B1E49"/>
    <w:rsid w:val="004B2C82"/>
    <w:rsid w:val="004B3941"/>
    <w:rsid w:val="004B39EC"/>
    <w:rsid w:val="004B4843"/>
    <w:rsid w:val="004B4BD6"/>
    <w:rsid w:val="004B4C68"/>
    <w:rsid w:val="004B5CCF"/>
    <w:rsid w:val="004B5D80"/>
    <w:rsid w:val="004B6569"/>
    <w:rsid w:val="004B7AC4"/>
    <w:rsid w:val="004B7C0C"/>
    <w:rsid w:val="004B7F92"/>
    <w:rsid w:val="004C06CC"/>
    <w:rsid w:val="004C06E5"/>
    <w:rsid w:val="004C11CA"/>
    <w:rsid w:val="004C1315"/>
    <w:rsid w:val="004C17D2"/>
    <w:rsid w:val="004C222A"/>
    <w:rsid w:val="004C35A4"/>
    <w:rsid w:val="004C3898"/>
    <w:rsid w:val="004C4000"/>
    <w:rsid w:val="004C6AB3"/>
    <w:rsid w:val="004D070A"/>
    <w:rsid w:val="004D1294"/>
    <w:rsid w:val="004D36B1"/>
    <w:rsid w:val="004D3725"/>
    <w:rsid w:val="004D3766"/>
    <w:rsid w:val="004D4FD7"/>
    <w:rsid w:val="004D50C9"/>
    <w:rsid w:val="004D587B"/>
    <w:rsid w:val="004D59A1"/>
    <w:rsid w:val="004D70CE"/>
    <w:rsid w:val="004D7EBD"/>
    <w:rsid w:val="004D7FC5"/>
    <w:rsid w:val="004E0864"/>
    <w:rsid w:val="004E0B97"/>
    <w:rsid w:val="004E2039"/>
    <w:rsid w:val="004E2156"/>
    <w:rsid w:val="004E2680"/>
    <w:rsid w:val="004E26B0"/>
    <w:rsid w:val="004E28F9"/>
    <w:rsid w:val="004E2A99"/>
    <w:rsid w:val="004E3C7E"/>
    <w:rsid w:val="004E451D"/>
    <w:rsid w:val="004E462E"/>
    <w:rsid w:val="004E4AFD"/>
    <w:rsid w:val="004E4CD9"/>
    <w:rsid w:val="004E56DC"/>
    <w:rsid w:val="004E6537"/>
    <w:rsid w:val="004E6B19"/>
    <w:rsid w:val="004E6D72"/>
    <w:rsid w:val="004E76F4"/>
    <w:rsid w:val="004F00C0"/>
    <w:rsid w:val="004F039D"/>
    <w:rsid w:val="004F0B4E"/>
    <w:rsid w:val="004F0B6C"/>
    <w:rsid w:val="004F1210"/>
    <w:rsid w:val="004F1A66"/>
    <w:rsid w:val="004F2078"/>
    <w:rsid w:val="004F2F82"/>
    <w:rsid w:val="004F4DA3"/>
    <w:rsid w:val="004F53EC"/>
    <w:rsid w:val="004F616F"/>
    <w:rsid w:val="004F6359"/>
    <w:rsid w:val="004F6D2D"/>
    <w:rsid w:val="004F6D65"/>
    <w:rsid w:val="004F70A3"/>
    <w:rsid w:val="00500255"/>
    <w:rsid w:val="005002DE"/>
    <w:rsid w:val="00500406"/>
    <w:rsid w:val="005029ED"/>
    <w:rsid w:val="00503374"/>
    <w:rsid w:val="00504869"/>
    <w:rsid w:val="00504FCD"/>
    <w:rsid w:val="00506557"/>
    <w:rsid w:val="0050677A"/>
    <w:rsid w:val="0050694F"/>
    <w:rsid w:val="00506AFE"/>
    <w:rsid w:val="00506FE0"/>
    <w:rsid w:val="00510442"/>
    <w:rsid w:val="0051078C"/>
    <w:rsid w:val="005108D8"/>
    <w:rsid w:val="00510F5E"/>
    <w:rsid w:val="005116F9"/>
    <w:rsid w:val="00512208"/>
    <w:rsid w:val="00512312"/>
    <w:rsid w:val="00512754"/>
    <w:rsid w:val="00512A44"/>
    <w:rsid w:val="00514591"/>
    <w:rsid w:val="005153A7"/>
    <w:rsid w:val="00516A97"/>
    <w:rsid w:val="0051733A"/>
    <w:rsid w:val="00520AFF"/>
    <w:rsid w:val="00520CCE"/>
    <w:rsid w:val="0052191F"/>
    <w:rsid w:val="005219CF"/>
    <w:rsid w:val="00522197"/>
    <w:rsid w:val="00522D74"/>
    <w:rsid w:val="00522DEA"/>
    <w:rsid w:val="00522EE0"/>
    <w:rsid w:val="0052380A"/>
    <w:rsid w:val="00523E1E"/>
    <w:rsid w:val="005255D2"/>
    <w:rsid w:val="0053231D"/>
    <w:rsid w:val="005330BC"/>
    <w:rsid w:val="0053460B"/>
    <w:rsid w:val="00534B59"/>
    <w:rsid w:val="00534BCA"/>
    <w:rsid w:val="00534F9B"/>
    <w:rsid w:val="00535877"/>
    <w:rsid w:val="005358F6"/>
    <w:rsid w:val="00535BBB"/>
    <w:rsid w:val="0053620F"/>
    <w:rsid w:val="00536759"/>
    <w:rsid w:val="00536B31"/>
    <w:rsid w:val="0053776C"/>
    <w:rsid w:val="00537A8D"/>
    <w:rsid w:val="00537C62"/>
    <w:rsid w:val="00537FB8"/>
    <w:rsid w:val="00540A90"/>
    <w:rsid w:val="00540D96"/>
    <w:rsid w:val="00541A6A"/>
    <w:rsid w:val="00543C2D"/>
    <w:rsid w:val="00546970"/>
    <w:rsid w:val="00547B6B"/>
    <w:rsid w:val="00551C13"/>
    <w:rsid w:val="0055201D"/>
    <w:rsid w:val="00552B3A"/>
    <w:rsid w:val="005539C3"/>
    <w:rsid w:val="00554192"/>
    <w:rsid w:val="00554E19"/>
    <w:rsid w:val="00556283"/>
    <w:rsid w:val="00556C4B"/>
    <w:rsid w:val="00557332"/>
    <w:rsid w:val="0056121F"/>
    <w:rsid w:val="00561240"/>
    <w:rsid w:val="005613E2"/>
    <w:rsid w:val="00566404"/>
    <w:rsid w:val="00567019"/>
    <w:rsid w:val="005709E4"/>
    <w:rsid w:val="005716E7"/>
    <w:rsid w:val="00572505"/>
    <w:rsid w:val="00573292"/>
    <w:rsid w:val="00573782"/>
    <w:rsid w:val="00573AC4"/>
    <w:rsid w:val="005741AA"/>
    <w:rsid w:val="00575DA6"/>
    <w:rsid w:val="00577BDB"/>
    <w:rsid w:val="00577C72"/>
    <w:rsid w:val="005803B5"/>
    <w:rsid w:val="005804DB"/>
    <w:rsid w:val="0058163B"/>
    <w:rsid w:val="00581B4D"/>
    <w:rsid w:val="00581C64"/>
    <w:rsid w:val="00581D5F"/>
    <w:rsid w:val="00581F0B"/>
    <w:rsid w:val="00582809"/>
    <w:rsid w:val="005834FC"/>
    <w:rsid w:val="00583BE9"/>
    <w:rsid w:val="00583D71"/>
    <w:rsid w:val="005841D1"/>
    <w:rsid w:val="00584FBF"/>
    <w:rsid w:val="00585CDD"/>
    <w:rsid w:val="00586082"/>
    <w:rsid w:val="0058621B"/>
    <w:rsid w:val="00586C7B"/>
    <w:rsid w:val="00586ED0"/>
    <w:rsid w:val="00587204"/>
    <w:rsid w:val="0058798C"/>
    <w:rsid w:val="00587EA1"/>
    <w:rsid w:val="00587F96"/>
    <w:rsid w:val="005900FA"/>
    <w:rsid w:val="00590910"/>
    <w:rsid w:val="00591D08"/>
    <w:rsid w:val="00592299"/>
    <w:rsid w:val="00592770"/>
    <w:rsid w:val="00593167"/>
    <w:rsid w:val="00593447"/>
    <w:rsid w:val="0059354A"/>
    <w:rsid w:val="005935A4"/>
    <w:rsid w:val="005937C8"/>
    <w:rsid w:val="005943E1"/>
    <w:rsid w:val="005948C2"/>
    <w:rsid w:val="00595DCA"/>
    <w:rsid w:val="00596640"/>
    <w:rsid w:val="005966C8"/>
    <w:rsid w:val="0059779B"/>
    <w:rsid w:val="00597F8F"/>
    <w:rsid w:val="005A03ED"/>
    <w:rsid w:val="005A11F6"/>
    <w:rsid w:val="005A209A"/>
    <w:rsid w:val="005A42AA"/>
    <w:rsid w:val="005A533E"/>
    <w:rsid w:val="005A5CAD"/>
    <w:rsid w:val="005A5D08"/>
    <w:rsid w:val="005A662D"/>
    <w:rsid w:val="005A7065"/>
    <w:rsid w:val="005A7DC7"/>
    <w:rsid w:val="005B20ED"/>
    <w:rsid w:val="005B210A"/>
    <w:rsid w:val="005B2187"/>
    <w:rsid w:val="005B2EAE"/>
    <w:rsid w:val="005B35D7"/>
    <w:rsid w:val="005B392A"/>
    <w:rsid w:val="005B3AA3"/>
    <w:rsid w:val="005B3F89"/>
    <w:rsid w:val="005B4411"/>
    <w:rsid w:val="005B53AF"/>
    <w:rsid w:val="005B5771"/>
    <w:rsid w:val="005B5A02"/>
    <w:rsid w:val="005B5FAC"/>
    <w:rsid w:val="005B6A1A"/>
    <w:rsid w:val="005B6DD3"/>
    <w:rsid w:val="005B6F83"/>
    <w:rsid w:val="005B72FC"/>
    <w:rsid w:val="005B75CC"/>
    <w:rsid w:val="005C0437"/>
    <w:rsid w:val="005C0A1F"/>
    <w:rsid w:val="005C0EB5"/>
    <w:rsid w:val="005C2197"/>
    <w:rsid w:val="005C2D8C"/>
    <w:rsid w:val="005C3058"/>
    <w:rsid w:val="005C5401"/>
    <w:rsid w:val="005C5E82"/>
    <w:rsid w:val="005C6553"/>
    <w:rsid w:val="005C6DD7"/>
    <w:rsid w:val="005C70BD"/>
    <w:rsid w:val="005C74FB"/>
    <w:rsid w:val="005D01AE"/>
    <w:rsid w:val="005D1602"/>
    <w:rsid w:val="005D18A4"/>
    <w:rsid w:val="005D29A2"/>
    <w:rsid w:val="005D2B63"/>
    <w:rsid w:val="005D2E72"/>
    <w:rsid w:val="005D3465"/>
    <w:rsid w:val="005D53A3"/>
    <w:rsid w:val="005D5828"/>
    <w:rsid w:val="005D5B7A"/>
    <w:rsid w:val="005D688F"/>
    <w:rsid w:val="005D6B3E"/>
    <w:rsid w:val="005D73A2"/>
    <w:rsid w:val="005D7B71"/>
    <w:rsid w:val="005D7EF9"/>
    <w:rsid w:val="005E04C2"/>
    <w:rsid w:val="005E04FF"/>
    <w:rsid w:val="005E17CB"/>
    <w:rsid w:val="005E2B93"/>
    <w:rsid w:val="005E2F27"/>
    <w:rsid w:val="005E3701"/>
    <w:rsid w:val="005E385F"/>
    <w:rsid w:val="005E4B37"/>
    <w:rsid w:val="005E4EAD"/>
    <w:rsid w:val="005E53E6"/>
    <w:rsid w:val="005E573D"/>
    <w:rsid w:val="005E5B81"/>
    <w:rsid w:val="005E69E9"/>
    <w:rsid w:val="005E6C3D"/>
    <w:rsid w:val="005E706E"/>
    <w:rsid w:val="005F067D"/>
    <w:rsid w:val="005F1ED3"/>
    <w:rsid w:val="005F1EDE"/>
    <w:rsid w:val="005F2CB1"/>
    <w:rsid w:val="005F2F3F"/>
    <w:rsid w:val="005F3025"/>
    <w:rsid w:val="005F317C"/>
    <w:rsid w:val="005F3DC4"/>
    <w:rsid w:val="005F3EE3"/>
    <w:rsid w:val="005F45DD"/>
    <w:rsid w:val="005F4F33"/>
    <w:rsid w:val="005F5A15"/>
    <w:rsid w:val="005F5CEA"/>
    <w:rsid w:val="005F5D63"/>
    <w:rsid w:val="005F618C"/>
    <w:rsid w:val="005F7070"/>
    <w:rsid w:val="005F70BD"/>
    <w:rsid w:val="00600A3B"/>
    <w:rsid w:val="00601053"/>
    <w:rsid w:val="0060283C"/>
    <w:rsid w:val="006033A6"/>
    <w:rsid w:val="0060389D"/>
    <w:rsid w:val="00603D54"/>
    <w:rsid w:val="00603D67"/>
    <w:rsid w:val="00603F7B"/>
    <w:rsid w:val="00603FA4"/>
    <w:rsid w:val="00604755"/>
    <w:rsid w:val="00604F14"/>
    <w:rsid w:val="00605548"/>
    <w:rsid w:val="00607D49"/>
    <w:rsid w:val="00611688"/>
    <w:rsid w:val="00611B83"/>
    <w:rsid w:val="00612F0A"/>
    <w:rsid w:val="00613257"/>
    <w:rsid w:val="0061422B"/>
    <w:rsid w:val="00614A13"/>
    <w:rsid w:val="00615F3A"/>
    <w:rsid w:val="0061668F"/>
    <w:rsid w:val="00616D33"/>
    <w:rsid w:val="00617266"/>
    <w:rsid w:val="00617946"/>
    <w:rsid w:val="00617A12"/>
    <w:rsid w:val="006202C7"/>
    <w:rsid w:val="00620A71"/>
    <w:rsid w:val="00620C46"/>
    <w:rsid w:val="00620D80"/>
    <w:rsid w:val="006213BE"/>
    <w:rsid w:val="00621C80"/>
    <w:rsid w:val="00621F7A"/>
    <w:rsid w:val="00622B00"/>
    <w:rsid w:val="006234A6"/>
    <w:rsid w:val="0062370F"/>
    <w:rsid w:val="00624299"/>
    <w:rsid w:val="00625F61"/>
    <w:rsid w:val="006269BF"/>
    <w:rsid w:val="00627276"/>
    <w:rsid w:val="00630001"/>
    <w:rsid w:val="006308EE"/>
    <w:rsid w:val="00630F0B"/>
    <w:rsid w:val="006311B3"/>
    <w:rsid w:val="00632736"/>
    <w:rsid w:val="0063284C"/>
    <w:rsid w:val="006328AC"/>
    <w:rsid w:val="00632A74"/>
    <w:rsid w:val="00633F56"/>
    <w:rsid w:val="00635250"/>
    <w:rsid w:val="00636398"/>
    <w:rsid w:val="006368D3"/>
    <w:rsid w:val="00636C87"/>
    <w:rsid w:val="006377EC"/>
    <w:rsid w:val="00640C6C"/>
    <w:rsid w:val="0064151F"/>
    <w:rsid w:val="00641533"/>
    <w:rsid w:val="00641FD6"/>
    <w:rsid w:val="0064208D"/>
    <w:rsid w:val="00643475"/>
    <w:rsid w:val="0064396A"/>
    <w:rsid w:val="006439B5"/>
    <w:rsid w:val="00644359"/>
    <w:rsid w:val="00644FC6"/>
    <w:rsid w:val="006450DA"/>
    <w:rsid w:val="00645192"/>
    <w:rsid w:val="0064624E"/>
    <w:rsid w:val="00650AB9"/>
    <w:rsid w:val="00651DAF"/>
    <w:rsid w:val="00652B0E"/>
    <w:rsid w:val="0065473B"/>
    <w:rsid w:val="00654F0F"/>
    <w:rsid w:val="00655733"/>
    <w:rsid w:val="00655801"/>
    <w:rsid w:val="00655ACD"/>
    <w:rsid w:val="00656A92"/>
    <w:rsid w:val="00656DDE"/>
    <w:rsid w:val="0065712C"/>
    <w:rsid w:val="00657289"/>
    <w:rsid w:val="0066011D"/>
    <w:rsid w:val="006607C0"/>
    <w:rsid w:val="00660AC9"/>
    <w:rsid w:val="006613A6"/>
    <w:rsid w:val="006615A3"/>
    <w:rsid w:val="0066191E"/>
    <w:rsid w:val="00661BB9"/>
    <w:rsid w:val="006627A2"/>
    <w:rsid w:val="00663166"/>
    <w:rsid w:val="006631D6"/>
    <w:rsid w:val="006634E6"/>
    <w:rsid w:val="00663878"/>
    <w:rsid w:val="00663B7E"/>
    <w:rsid w:val="006650FB"/>
    <w:rsid w:val="006655EE"/>
    <w:rsid w:val="00666B59"/>
    <w:rsid w:val="006672A7"/>
    <w:rsid w:val="00667EE7"/>
    <w:rsid w:val="006705EF"/>
    <w:rsid w:val="00670898"/>
    <w:rsid w:val="00670922"/>
    <w:rsid w:val="00670BBD"/>
    <w:rsid w:val="00670BE1"/>
    <w:rsid w:val="0067218F"/>
    <w:rsid w:val="006741F2"/>
    <w:rsid w:val="00674A05"/>
    <w:rsid w:val="00674CC3"/>
    <w:rsid w:val="00674F3E"/>
    <w:rsid w:val="00675224"/>
    <w:rsid w:val="00675294"/>
    <w:rsid w:val="00675A97"/>
    <w:rsid w:val="00675C72"/>
    <w:rsid w:val="00675FBF"/>
    <w:rsid w:val="00676F29"/>
    <w:rsid w:val="006771F9"/>
    <w:rsid w:val="006776D7"/>
    <w:rsid w:val="00681003"/>
    <w:rsid w:val="006817C9"/>
    <w:rsid w:val="006828CF"/>
    <w:rsid w:val="0068342C"/>
    <w:rsid w:val="006837AA"/>
    <w:rsid w:val="00683ECE"/>
    <w:rsid w:val="00685729"/>
    <w:rsid w:val="00686562"/>
    <w:rsid w:val="006867CD"/>
    <w:rsid w:val="00686D15"/>
    <w:rsid w:val="006872DB"/>
    <w:rsid w:val="0068756E"/>
    <w:rsid w:val="00687CFA"/>
    <w:rsid w:val="00687FB6"/>
    <w:rsid w:val="006905A5"/>
    <w:rsid w:val="0069194E"/>
    <w:rsid w:val="0069343F"/>
    <w:rsid w:val="0069502A"/>
    <w:rsid w:val="00695FC2"/>
    <w:rsid w:val="00696949"/>
    <w:rsid w:val="00697052"/>
    <w:rsid w:val="006975B2"/>
    <w:rsid w:val="006A0079"/>
    <w:rsid w:val="006A0438"/>
    <w:rsid w:val="006A0AFF"/>
    <w:rsid w:val="006A14AD"/>
    <w:rsid w:val="006A16A4"/>
    <w:rsid w:val="006A1C04"/>
    <w:rsid w:val="006A24E2"/>
    <w:rsid w:val="006A2913"/>
    <w:rsid w:val="006A30D3"/>
    <w:rsid w:val="006A38E9"/>
    <w:rsid w:val="006A46FB"/>
    <w:rsid w:val="006A51D7"/>
    <w:rsid w:val="006A5204"/>
    <w:rsid w:val="006A59AD"/>
    <w:rsid w:val="006A5E28"/>
    <w:rsid w:val="006A5F94"/>
    <w:rsid w:val="006A64E1"/>
    <w:rsid w:val="006A6585"/>
    <w:rsid w:val="006A68DE"/>
    <w:rsid w:val="006A697B"/>
    <w:rsid w:val="006A7AFF"/>
    <w:rsid w:val="006A7D87"/>
    <w:rsid w:val="006A7EE5"/>
    <w:rsid w:val="006B00A2"/>
    <w:rsid w:val="006B06A8"/>
    <w:rsid w:val="006B0BA6"/>
    <w:rsid w:val="006B122F"/>
    <w:rsid w:val="006B1816"/>
    <w:rsid w:val="006B2099"/>
    <w:rsid w:val="006B2973"/>
    <w:rsid w:val="006B2E2B"/>
    <w:rsid w:val="006B2F21"/>
    <w:rsid w:val="006B310E"/>
    <w:rsid w:val="006B3B41"/>
    <w:rsid w:val="006B3EC4"/>
    <w:rsid w:val="006B4511"/>
    <w:rsid w:val="006B50CF"/>
    <w:rsid w:val="006B5152"/>
    <w:rsid w:val="006B6099"/>
    <w:rsid w:val="006B64CB"/>
    <w:rsid w:val="006B7AC8"/>
    <w:rsid w:val="006C0035"/>
    <w:rsid w:val="006C03B8"/>
    <w:rsid w:val="006C04E0"/>
    <w:rsid w:val="006C0623"/>
    <w:rsid w:val="006C1E5C"/>
    <w:rsid w:val="006C2166"/>
    <w:rsid w:val="006C3E9A"/>
    <w:rsid w:val="006C4CBE"/>
    <w:rsid w:val="006C5E73"/>
    <w:rsid w:val="006C5EC9"/>
    <w:rsid w:val="006C6059"/>
    <w:rsid w:val="006C7522"/>
    <w:rsid w:val="006D04E5"/>
    <w:rsid w:val="006D0681"/>
    <w:rsid w:val="006D131A"/>
    <w:rsid w:val="006D2FEF"/>
    <w:rsid w:val="006D47C9"/>
    <w:rsid w:val="006D4C57"/>
    <w:rsid w:val="006D5030"/>
    <w:rsid w:val="006D5F3D"/>
    <w:rsid w:val="006D6B2A"/>
    <w:rsid w:val="006D6BA1"/>
    <w:rsid w:val="006D6F08"/>
    <w:rsid w:val="006D7311"/>
    <w:rsid w:val="006E062C"/>
    <w:rsid w:val="006E1514"/>
    <w:rsid w:val="006E2288"/>
    <w:rsid w:val="006E2696"/>
    <w:rsid w:val="006E28B7"/>
    <w:rsid w:val="006E30F6"/>
    <w:rsid w:val="006E3310"/>
    <w:rsid w:val="006E37AF"/>
    <w:rsid w:val="006E4306"/>
    <w:rsid w:val="006E46FC"/>
    <w:rsid w:val="006E48C1"/>
    <w:rsid w:val="006E4E39"/>
    <w:rsid w:val="006E565E"/>
    <w:rsid w:val="006E59DE"/>
    <w:rsid w:val="006E673D"/>
    <w:rsid w:val="006E6F50"/>
    <w:rsid w:val="006E773B"/>
    <w:rsid w:val="006E7CF3"/>
    <w:rsid w:val="006E7D3B"/>
    <w:rsid w:val="006F0910"/>
    <w:rsid w:val="006F1B70"/>
    <w:rsid w:val="006F341D"/>
    <w:rsid w:val="006F39AE"/>
    <w:rsid w:val="006F3BE0"/>
    <w:rsid w:val="006F3CDE"/>
    <w:rsid w:val="006F4213"/>
    <w:rsid w:val="006F43BC"/>
    <w:rsid w:val="006F453C"/>
    <w:rsid w:val="006F58D4"/>
    <w:rsid w:val="006F627B"/>
    <w:rsid w:val="006F6DE7"/>
    <w:rsid w:val="006F7029"/>
    <w:rsid w:val="00700294"/>
    <w:rsid w:val="00701B00"/>
    <w:rsid w:val="0070346E"/>
    <w:rsid w:val="00703607"/>
    <w:rsid w:val="00703DEB"/>
    <w:rsid w:val="007041C3"/>
    <w:rsid w:val="00704C41"/>
    <w:rsid w:val="00704E3A"/>
    <w:rsid w:val="00704EDB"/>
    <w:rsid w:val="00706101"/>
    <w:rsid w:val="0070615A"/>
    <w:rsid w:val="007067D7"/>
    <w:rsid w:val="00706EE2"/>
    <w:rsid w:val="00707072"/>
    <w:rsid w:val="00707614"/>
    <w:rsid w:val="00707D61"/>
    <w:rsid w:val="00707D95"/>
    <w:rsid w:val="007102DC"/>
    <w:rsid w:val="00710E86"/>
    <w:rsid w:val="00712287"/>
    <w:rsid w:val="00712772"/>
    <w:rsid w:val="00712D41"/>
    <w:rsid w:val="00712E2B"/>
    <w:rsid w:val="00712EAA"/>
    <w:rsid w:val="00713047"/>
    <w:rsid w:val="007148D3"/>
    <w:rsid w:val="00714F0F"/>
    <w:rsid w:val="00715828"/>
    <w:rsid w:val="00715B9A"/>
    <w:rsid w:val="007169CF"/>
    <w:rsid w:val="007206B3"/>
    <w:rsid w:val="007206EF"/>
    <w:rsid w:val="007224F6"/>
    <w:rsid w:val="007227C0"/>
    <w:rsid w:val="00723363"/>
    <w:rsid w:val="007235CD"/>
    <w:rsid w:val="00723D64"/>
    <w:rsid w:val="007240E0"/>
    <w:rsid w:val="00724793"/>
    <w:rsid w:val="00724B18"/>
    <w:rsid w:val="007260A4"/>
    <w:rsid w:val="00726B91"/>
    <w:rsid w:val="00726EA6"/>
    <w:rsid w:val="00726EDB"/>
    <w:rsid w:val="00727208"/>
    <w:rsid w:val="00727680"/>
    <w:rsid w:val="00730039"/>
    <w:rsid w:val="00731533"/>
    <w:rsid w:val="00732137"/>
    <w:rsid w:val="00732F45"/>
    <w:rsid w:val="00733EF7"/>
    <w:rsid w:val="00734698"/>
    <w:rsid w:val="007348B1"/>
    <w:rsid w:val="00734980"/>
    <w:rsid w:val="00734E2B"/>
    <w:rsid w:val="007362A6"/>
    <w:rsid w:val="00736D7D"/>
    <w:rsid w:val="00737FB0"/>
    <w:rsid w:val="00740433"/>
    <w:rsid w:val="00740E58"/>
    <w:rsid w:val="00741486"/>
    <w:rsid w:val="0074160D"/>
    <w:rsid w:val="007416AA"/>
    <w:rsid w:val="007420DE"/>
    <w:rsid w:val="007445A0"/>
    <w:rsid w:val="0074524B"/>
    <w:rsid w:val="007458EF"/>
    <w:rsid w:val="00746639"/>
    <w:rsid w:val="00747D8B"/>
    <w:rsid w:val="0075033E"/>
    <w:rsid w:val="00751228"/>
    <w:rsid w:val="00751485"/>
    <w:rsid w:val="007536DF"/>
    <w:rsid w:val="0075371F"/>
    <w:rsid w:val="007543FF"/>
    <w:rsid w:val="007546FF"/>
    <w:rsid w:val="00754F00"/>
    <w:rsid w:val="00756531"/>
    <w:rsid w:val="00756750"/>
    <w:rsid w:val="007571E1"/>
    <w:rsid w:val="007577FC"/>
    <w:rsid w:val="00757D18"/>
    <w:rsid w:val="00757E1D"/>
    <w:rsid w:val="0076010D"/>
    <w:rsid w:val="0076042F"/>
    <w:rsid w:val="007604B2"/>
    <w:rsid w:val="007613DB"/>
    <w:rsid w:val="007615C9"/>
    <w:rsid w:val="00761800"/>
    <w:rsid w:val="0076181A"/>
    <w:rsid w:val="00762AC5"/>
    <w:rsid w:val="00763F49"/>
    <w:rsid w:val="00765281"/>
    <w:rsid w:val="00765A06"/>
    <w:rsid w:val="007667D5"/>
    <w:rsid w:val="00766BAD"/>
    <w:rsid w:val="007674D1"/>
    <w:rsid w:val="007679B0"/>
    <w:rsid w:val="007679F3"/>
    <w:rsid w:val="00767AE7"/>
    <w:rsid w:val="0077221A"/>
    <w:rsid w:val="00773EEB"/>
    <w:rsid w:val="00774A6D"/>
    <w:rsid w:val="007755F2"/>
    <w:rsid w:val="00775613"/>
    <w:rsid w:val="00776971"/>
    <w:rsid w:val="00776E78"/>
    <w:rsid w:val="00777D37"/>
    <w:rsid w:val="00781108"/>
    <w:rsid w:val="0078177E"/>
    <w:rsid w:val="00781813"/>
    <w:rsid w:val="007818D5"/>
    <w:rsid w:val="007826EC"/>
    <w:rsid w:val="00782DBD"/>
    <w:rsid w:val="0078304C"/>
    <w:rsid w:val="00783509"/>
    <w:rsid w:val="00783673"/>
    <w:rsid w:val="00784B9F"/>
    <w:rsid w:val="00784DD8"/>
    <w:rsid w:val="00784F72"/>
    <w:rsid w:val="0078533B"/>
    <w:rsid w:val="00785490"/>
    <w:rsid w:val="007872D5"/>
    <w:rsid w:val="00787C1F"/>
    <w:rsid w:val="00790AF0"/>
    <w:rsid w:val="00790B99"/>
    <w:rsid w:val="007925EA"/>
    <w:rsid w:val="00793CD8"/>
    <w:rsid w:val="0079493A"/>
    <w:rsid w:val="00795C92"/>
    <w:rsid w:val="00795DF2"/>
    <w:rsid w:val="00796231"/>
    <w:rsid w:val="007A015B"/>
    <w:rsid w:val="007A1CB3"/>
    <w:rsid w:val="007A2721"/>
    <w:rsid w:val="007A306F"/>
    <w:rsid w:val="007A322E"/>
    <w:rsid w:val="007A3B55"/>
    <w:rsid w:val="007A43A6"/>
    <w:rsid w:val="007A5749"/>
    <w:rsid w:val="007A584C"/>
    <w:rsid w:val="007A58A4"/>
    <w:rsid w:val="007A58A6"/>
    <w:rsid w:val="007A5B38"/>
    <w:rsid w:val="007A5EC3"/>
    <w:rsid w:val="007A68DB"/>
    <w:rsid w:val="007A7284"/>
    <w:rsid w:val="007A7B9A"/>
    <w:rsid w:val="007B0197"/>
    <w:rsid w:val="007B16BE"/>
    <w:rsid w:val="007B1704"/>
    <w:rsid w:val="007B3A3C"/>
    <w:rsid w:val="007B3D2D"/>
    <w:rsid w:val="007B3F72"/>
    <w:rsid w:val="007B4D97"/>
    <w:rsid w:val="007B50AE"/>
    <w:rsid w:val="007B51DF"/>
    <w:rsid w:val="007B573A"/>
    <w:rsid w:val="007B68B8"/>
    <w:rsid w:val="007B7374"/>
    <w:rsid w:val="007B7992"/>
    <w:rsid w:val="007C05DD"/>
    <w:rsid w:val="007C36EF"/>
    <w:rsid w:val="007C3D18"/>
    <w:rsid w:val="007C3FBE"/>
    <w:rsid w:val="007C60BF"/>
    <w:rsid w:val="007C6A07"/>
    <w:rsid w:val="007C71DF"/>
    <w:rsid w:val="007C75A1"/>
    <w:rsid w:val="007C77A5"/>
    <w:rsid w:val="007D0274"/>
    <w:rsid w:val="007D04E5"/>
    <w:rsid w:val="007D0736"/>
    <w:rsid w:val="007D3801"/>
    <w:rsid w:val="007D4341"/>
    <w:rsid w:val="007D5901"/>
    <w:rsid w:val="007D6126"/>
    <w:rsid w:val="007D7526"/>
    <w:rsid w:val="007D781B"/>
    <w:rsid w:val="007D781F"/>
    <w:rsid w:val="007D7953"/>
    <w:rsid w:val="007E016A"/>
    <w:rsid w:val="007E0927"/>
    <w:rsid w:val="007E21E6"/>
    <w:rsid w:val="007E3569"/>
    <w:rsid w:val="007E3DA0"/>
    <w:rsid w:val="007E4610"/>
    <w:rsid w:val="007E4715"/>
    <w:rsid w:val="007E505B"/>
    <w:rsid w:val="007E611D"/>
    <w:rsid w:val="007E64E9"/>
    <w:rsid w:val="007E6528"/>
    <w:rsid w:val="007E7091"/>
    <w:rsid w:val="007F10EF"/>
    <w:rsid w:val="007F2A5E"/>
    <w:rsid w:val="007F4221"/>
    <w:rsid w:val="007F5996"/>
    <w:rsid w:val="007F63DB"/>
    <w:rsid w:val="007F65FF"/>
    <w:rsid w:val="007F690F"/>
    <w:rsid w:val="007F69D7"/>
    <w:rsid w:val="007F75D5"/>
    <w:rsid w:val="007F7B35"/>
    <w:rsid w:val="007F7D20"/>
    <w:rsid w:val="008016A8"/>
    <w:rsid w:val="00803184"/>
    <w:rsid w:val="00803275"/>
    <w:rsid w:val="00803E78"/>
    <w:rsid w:val="00803FAE"/>
    <w:rsid w:val="008042BC"/>
    <w:rsid w:val="0080442A"/>
    <w:rsid w:val="0080502F"/>
    <w:rsid w:val="00805B1E"/>
    <w:rsid w:val="0080605F"/>
    <w:rsid w:val="00806EE7"/>
    <w:rsid w:val="00807786"/>
    <w:rsid w:val="0081163C"/>
    <w:rsid w:val="00811F5C"/>
    <w:rsid w:val="00811FCB"/>
    <w:rsid w:val="00812669"/>
    <w:rsid w:val="00813798"/>
    <w:rsid w:val="00813DB6"/>
    <w:rsid w:val="008147F9"/>
    <w:rsid w:val="008158D6"/>
    <w:rsid w:val="008159F5"/>
    <w:rsid w:val="00816E94"/>
    <w:rsid w:val="00817196"/>
    <w:rsid w:val="0081739A"/>
    <w:rsid w:val="00817A75"/>
    <w:rsid w:val="00820168"/>
    <w:rsid w:val="008213C1"/>
    <w:rsid w:val="00821D74"/>
    <w:rsid w:val="00821E4E"/>
    <w:rsid w:val="008235DB"/>
    <w:rsid w:val="0082367A"/>
    <w:rsid w:val="00824120"/>
    <w:rsid w:val="00824AB4"/>
    <w:rsid w:val="008253FA"/>
    <w:rsid w:val="00825C1E"/>
    <w:rsid w:val="00825C42"/>
    <w:rsid w:val="00825D25"/>
    <w:rsid w:val="00825E1C"/>
    <w:rsid w:val="008260B1"/>
    <w:rsid w:val="008262EA"/>
    <w:rsid w:val="00827C44"/>
    <w:rsid w:val="00827D6F"/>
    <w:rsid w:val="0083022B"/>
    <w:rsid w:val="00833A11"/>
    <w:rsid w:val="00833B23"/>
    <w:rsid w:val="00833E28"/>
    <w:rsid w:val="008349FE"/>
    <w:rsid w:val="00836567"/>
    <w:rsid w:val="00836724"/>
    <w:rsid w:val="00836A90"/>
    <w:rsid w:val="008376AC"/>
    <w:rsid w:val="008376C9"/>
    <w:rsid w:val="00844445"/>
    <w:rsid w:val="008444E8"/>
    <w:rsid w:val="00844E80"/>
    <w:rsid w:val="00846FE7"/>
    <w:rsid w:val="008471F0"/>
    <w:rsid w:val="008472F9"/>
    <w:rsid w:val="008504E3"/>
    <w:rsid w:val="00850840"/>
    <w:rsid w:val="00854183"/>
    <w:rsid w:val="008550EC"/>
    <w:rsid w:val="0085544D"/>
    <w:rsid w:val="00856911"/>
    <w:rsid w:val="00857481"/>
    <w:rsid w:val="00857F7B"/>
    <w:rsid w:val="008609D1"/>
    <w:rsid w:val="00860D97"/>
    <w:rsid w:val="00865D8A"/>
    <w:rsid w:val="00866834"/>
    <w:rsid w:val="008677FD"/>
    <w:rsid w:val="008706D4"/>
    <w:rsid w:val="00870F8A"/>
    <w:rsid w:val="0087158D"/>
    <w:rsid w:val="00871953"/>
    <w:rsid w:val="008719A4"/>
    <w:rsid w:val="00871D23"/>
    <w:rsid w:val="00871E89"/>
    <w:rsid w:val="00872ADC"/>
    <w:rsid w:val="00872B45"/>
    <w:rsid w:val="00873256"/>
    <w:rsid w:val="008742D9"/>
    <w:rsid w:val="00874312"/>
    <w:rsid w:val="0087437C"/>
    <w:rsid w:val="008743CB"/>
    <w:rsid w:val="0087533D"/>
    <w:rsid w:val="00875CD7"/>
    <w:rsid w:val="0087621C"/>
    <w:rsid w:val="00876B4D"/>
    <w:rsid w:val="00876F05"/>
    <w:rsid w:val="00877C11"/>
    <w:rsid w:val="00877F18"/>
    <w:rsid w:val="00881B3F"/>
    <w:rsid w:val="00882951"/>
    <w:rsid w:val="00882A53"/>
    <w:rsid w:val="00882CFE"/>
    <w:rsid w:val="00885B7F"/>
    <w:rsid w:val="00886324"/>
    <w:rsid w:val="008868C3"/>
    <w:rsid w:val="00886F70"/>
    <w:rsid w:val="00887F59"/>
    <w:rsid w:val="0089067E"/>
    <w:rsid w:val="00890DDC"/>
    <w:rsid w:val="00892449"/>
    <w:rsid w:val="00892A06"/>
    <w:rsid w:val="00893374"/>
    <w:rsid w:val="00893468"/>
    <w:rsid w:val="0089395E"/>
    <w:rsid w:val="00894A88"/>
    <w:rsid w:val="008950FA"/>
    <w:rsid w:val="00895386"/>
    <w:rsid w:val="0089550F"/>
    <w:rsid w:val="00895D2A"/>
    <w:rsid w:val="00895D41"/>
    <w:rsid w:val="00895D8D"/>
    <w:rsid w:val="008964FB"/>
    <w:rsid w:val="008A0140"/>
    <w:rsid w:val="008A0C39"/>
    <w:rsid w:val="008A21FF"/>
    <w:rsid w:val="008A2CE2"/>
    <w:rsid w:val="008A30AC"/>
    <w:rsid w:val="008A33D5"/>
    <w:rsid w:val="008A38E9"/>
    <w:rsid w:val="008A3C4C"/>
    <w:rsid w:val="008A44B8"/>
    <w:rsid w:val="008A44D1"/>
    <w:rsid w:val="008A51A8"/>
    <w:rsid w:val="008A54C7"/>
    <w:rsid w:val="008A632A"/>
    <w:rsid w:val="008A7578"/>
    <w:rsid w:val="008A77D8"/>
    <w:rsid w:val="008A79A0"/>
    <w:rsid w:val="008A7E1C"/>
    <w:rsid w:val="008B0483"/>
    <w:rsid w:val="008B07C2"/>
    <w:rsid w:val="008B0C0B"/>
    <w:rsid w:val="008B120C"/>
    <w:rsid w:val="008B123E"/>
    <w:rsid w:val="008B1554"/>
    <w:rsid w:val="008B2182"/>
    <w:rsid w:val="008B4F6E"/>
    <w:rsid w:val="008B51A0"/>
    <w:rsid w:val="008B52AE"/>
    <w:rsid w:val="008B592A"/>
    <w:rsid w:val="008B6F51"/>
    <w:rsid w:val="008B755B"/>
    <w:rsid w:val="008B78BE"/>
    <w:rsid w:val="008B7B5C"/>
    <w:rsid w:val="008C0205"/>
    <w:rsid w:val="008C0293"/>
    <w:rsid w:val="008C075F"/>
    <w:rsid w:val="008C0987"/>
    <w:rsid w:val="008C0C99"/>
    <w:rsid w:val="008C0E60"/>
    <w:rsid w:val="008C123B"/>
    <w:rsid w:val="008C1D6D"/>
    <w:rsid w:val="008C2017"/>
    <w:rsid w:val="008C2173"/>
    <w:rsid w:val="008C23E2"/>
    <w:rsid w:val="008C2652"/>
    <w:rsid w:val="008C290F"/>
    <w:rsid w:val="008C4958"/>
    <w:rsid w:val="008C4BAA"/>
    <w:rsid w:val="008C50F8"/>
    <w:rsid w:val="008C61E6"/>
    <w:rsid w:val="008C643A"/>
    <w:rsid w:val="008C6AE8"/>
    <w:rsid w:val="008C6F33"/>
    <w:rsid w:val="008C7573"/>
    <w:rsid w:val="008D2115"/>
    <w:rsid w:val="008D236E"/>
    <w:rsid w:val="008D24FB"/>
    <w:rsid w:val="008D272B"/>
    <w:rsid w:val="008D2CCA"/>
    <w:rsid w:val="008D2D38"/>
    <w:rsid w:val="008D2E64"/>
    <w:rsid w:val="008D328E"/>
    <w:rsid w:val="008D34F1"/>
    <w:rsid w:val="008D39D8"/>
    <w:rsid w:val="008D427D"/>
    <w:rsid w:val="008D45CA"/>
    <w:rsid w:val="008D45D5"/>
    <w:rsid w:val="008D51C6"/>
    <w:rsid w:val="008D6BE3"/>
    <w:rsid w:val="008D6D1A"/>
    <w:rsid w:val="008E065E"/>
    <w:rsid w:val="008E0927"/>
    <w:rsid w:val="008E10A4"/>
    <w:rsid w:val="008E1909"/>
    <w:rsid w:val="008E2F52"/>
    <w:rsid w:val="008E4412"/>
    <w:rsid w:val="008E69E0"/>
    <w:rsid w:val="008E7A48"/>
    <w:rsid w:val="008F1EAB"/>
    <w:rsid w:val="008F26DD"/>
    <w:rsid w:val="008F33DC"/>
    <w:rsid w:val="008F3F4A"/>
    <w:rsid w:val="008F477F"/>
    <w:rsid w:val="008F4B5D"/>
    <w:rsid w:val="008F6046"/>
    <w:rsid w:val="008F6D25"/>
    <w:rsid w:val="00900D10"/>
    <w:rsid w:val="00900D41"/>
    <w:rsid w:val="00900E99"/>
    <w:rsid w:val="00901877"/>
    <w:rsid w:val="00901B98"/>
    <w:rsid w:val="00901E81"/>
    <w:rsid w:val="00902350"/>
    <w:rsid w:val="0090336B"/>
    <w:rsid w:val="00904241"/>
    <w:rsid w:val="009051D0"/>
    <w:rsid w:val="009053AA"/>
    <w:rsid w:val="00906939"/>
    <w:rsid w:val="00907179"/>
    <w:rsid w:val="00907289"/>
    <w:rsid w:val="00910B7D"/>
    <w:rsid w:val="0091120D"/>
    <w:rsid w:val="0091184F"/>
    <w:rsid w:val="009119D9"/>
    <w:rsid w:val="00911BCA"/>
    <w:rsid w:val="00911DFB"/>
    <w:rsid w:val="0091277A"/>
    <w:rsid w:val="009129FB"/>
    <w:rsid w:val="009139D9"/>
    <w:rsid w:val="00913CCC"/>
    <w:rsid w:val="00914621"/>
    <w:rsid w:val="00914AD8"/>
    <w:rsid w:val="00915012"/>
    <w:rsid w:val="00916079"/>
    <w:rsid w:val="00916967"/>
    <w:rsid w:val="00916A96"/>
    <w:rsid w:val="009177D8"/>
    <w:rsid w:val="00917CE9"/>
    <w:rsid w:val="00917F70"/>
    <w:rsid w:val="00920BF2"/>
    <w:rsid w:val="00920CF0"/>
    <w:rsid w:val="00921AB0"/>
    <w:rsid w:val="00922010"/>
    <w:rsid w:val="00922375"/>
    <w:rsid w:val="00923BDD"/>
    <w:rsid w:val="00924378"/>
    <w:rsid w:val="0092502B"/>
    <w:rsid w:val="009255D5"/>
    <w:rsid w:val="009260D2"/>
    <w:rsid w:val="009265A0"/>
    <w:rsid w:val="00926753"/>
    <w:rsid w:val="00927D35"/>
    <w:rsid w:val="009302BF"/>
    <w:rsid w:val="009307B4"/>
    <w:rsid w:val="009308A1"/>
    <w:rsid w:val="00930E56"/>
    <w:rsid w:val="009312F2"/>
    <w:rsid w:val="0093150B"/>
    <w:rsid w:val="00931BD9"/>
    <w:rsid w:val="00932A2F"/>
    <w:rsid w:val="00935739"/>
    <w:rsid w:val="00935B0C"/>
    <w:rsid w:val="0093660B"/>
    <w:rsid w:val="009368F3"/>
    <w:rsid w:val="00941636"/>
    <w:rsid w:val="0094223E"/>
    <w:rsid w:val="00942A9B"/>
    <w:rsid w:val="00942B75"/>
    <w:rsid w:val="00942F42"/>
    <w:rsid w:val="0094317B"/>
    <w:rsid w:val="00943742"/>
    <w:rsid w:val="009441E1"/>
    <w:rsid w:val="00945B4C"/>
    <w:rsid w:val="00945C05"/>
    <w:rsid w:val="00945DBB"/>
    <w:rsid w:val="0094625D"/>
    <w:rsid w:val="0094634B"/>
    <w:rsid w:val="00946945"/>
    <w:rsid w:val="0094769B"/>
    <w:rsid w:val="009476B3"/>
    <w:rsid w:val="00947713"/>
    <w:rsid w:val="0094783A"/>
    <w:rsid w:val="00947F73"/>
    <w:rsid w:val="009509B1"/>
    <w:rsid w:val="00950D05"/>
    <w:rsid w:val="00950DE7"/>
    <w:rsid w:val="00950E3E"/>
    <w:rsid w:val="0095128F"/>
    <w:rsid w:val="00951720"/>
    <w:rsid w:val="00951804"/>
    <w:rsid w:val="00951F2E"/>
    <w:rsid w:val="0095224E"/>
    <w:rsid w:val="00952A24"/>
    <w:rsid w:val="00953920"/>
    <w:rsid w:val="00953C19"/>
    <w:rsid w:val="00953D47"/>
    <w:rsid w:val="00954395"/>
    <w:rsid w:val="00955A08"/>
    <w:rsid w:val="00955EFA"/>
    <w:rsid w:val="0095681E"/>
    <w:rsid w:val="00956EBB"/>
    <w:rsid w:val="009572D4"/>
    <w:rsid w:val="00957674"/>
    <w:rsid w:val="0096003A"/>
    <w:rsid w:val="00960822"/>
    <w:rsid w:val="00960875"/>
    <w:rsid w:val="00960A06"/>
    <w:rsid w:val="0096103B"/>
    <w:rsid w:val="00961921"/>
    <w:rsid w:val="0096193A"/>
    <w:rsid w:val="0096430A"/>
    <w:rsid w:val="0096554B"/>
    <w:rsid w:val="0096584A"/>
    <w:rsid w:val="00965D59"/>
    <w:rsid w:val="00967344"/>
    <w:rsid w:val="00971238"/>
    <w:rsid w:val="00971F08"/>
    <w:rsid w:val="00972439"/>
    <w:rsid w:val="00972D20"/>
    <w:rsid w:val="00973FA4"/>
    <w:rsid w:val="0097493A"/>
    <w:rsid w:val="0097514B"/>
    <w:rsid w:val="0097603D"/>
    <w:rsid w:val="00976949"/>
    <w:rsid w:val="00976C67"/>
    <w:rsid w:val="009772C6"/>
    <w:rsid w:val="0097765F"/>
    <w:rsid w:val="00977967"/>
    <w:rsid w:val="00977FD8"/>
    <w:rsid w:val="00980477"/>
    <w:rsid w:val="00980B7C"/>
    <w:rsid w:val="00980D6E"/>
    <w:rsid w:val="00981BBC"/>
    <w:rsid w:val="00982943"/>
    <w:rsid w:val="00983F3C"/>
    <w:rsid w:val="00984B4F"/>
    <w:rsid w:val="00984F93"/>
    <w:rsid w:val="00985253"/>
    <w:rsid w:val="009853B3"/>
    <w:rsid w:val="00985BFD"/>
    <w:rsid w:val="00986CB7"/>
    <w:rsid w:val="009876AC"/>
    <w:rsid w:val="00990630"/>
    <w:rsid w:val="00991761"/>
    <w:rsid w:val="00991EA4"/>
    <w:rsid w:val="00992F06"/>
    <w:rsid w:val="00993DA5"/>
    <w:rsid w:val="00994BB9"/>
    <w:rsid w:val="00994DCA"/>
    <w:rsid w:val="009958C0"/>
    <w:rsid w:val="009960EC"/>
    <w:rsid w:val="009963D2"/>
    <w:rsid w:val="00996418"/>
    <w:rsid w:val="009970DD"/>
    <w:rsid w:val="00997CB2"/>
    <w:rsid w:val="009A0151"/>
    <w:rsid w:val="009A0379"/>
    <w:rsid w:val="009A0FBA"/>
    <w:rsid w:val="009A10EA"/>
    <w:rsid w:val="009A1526"/>
    <w:rsid w:val="009A1601"/>
    <w:rsid w:val="009A18A7"/>
    <w:rsid w:val="009A2F88"/>
    <w:rsid w:val="009A42F5"/>
    <w:rsid w:val="009A462D"/>
    <w:rsid w:val="009A5176"/>
    <w:rsid w:val="009A5CBA"/>
    <w:rsid w:val="009A5E77"/>
    <w:rsid w:val="009A7BEC"/>
    <w:rsid w:val="009A7EFF"/>
    <w:rsid w:val="009B09AD"/>
    <w:rsid w:val="009B1F30"/>
    <w:rsid w:val="009B3323"/>
    <w:rsid w:val="009B367F"/>
    <w:rsid w:val="009B3AC2"/>
    <w:rsid w:val="009B40CF"/>
    <w:rsid w:val="009B4DF4"/>
    <w:rsid w:val="009B50CE"/>
    <w:rsid w:val="009B51BB"/>
    <w:rsid w:val="009B564E"/>
    <w:rsid w:val="009B6DC2"/>
    <w:rsid w:val="009B6DEE"/>
    <w:rsid w:val="009B7226"/>
    <w:rsid w:val="009B725A"/>
    <w:rsid w:val="009B7E87"/>
    <w:rsid w:val="009C00B4"/>
    <w:rsid w:val="009C1413"/>
    <w:rsid w:val="009C3A5F"/>
    <w:rsid w:val="009C3BB4"/>
    <w:rsid w:val="009C403E"/>
    <w:rsid w:val="009C528A"/>
    <w:rsid w:val="009C5C40"/>
    <w:rsid w:val="009C6832"/>
    <w:rsid w:val="009D1190"/>
    <w:rsid w:val="009D1483"/>
    <w:rsid w:val="009D2661"/>
    <w:rsid w:val="009D4385"/>
    <w:rsid w:val="009D4C37"/>
    <w:rsid w:val="009D4FF0"/>
    <w:rsid w:val="009D5197"/>
    <w:rsid w:val="009D5FE1"/>
    <w:rsid w:val="009D65FB"/>
    <w:rsid w:val="009D703C"/>
    <w:rsid w:val="009D718F"/>
    <w:rsid w:val="009D790D"/>
    <w:rsid w:val="009E01EE"/>
    <w:rsid w:val="009E068F"/>
    <w:rsid w:val="009E0D68"/>
    <w:rsid w:val="009E0FC2"/>
    <w:rsid w:val="009E14E0"/>
    <w:rsid w:val="009E2DD0"/>
    <w:rsid w:val="009E35DB"/>
    <w:rsid w:val="009E4283"/>
    <w:rsid w:val="009E47A3"/>
    <w:rsid w:val="009E4A39"/>
    <w:rsid w:val="009E58BD"/>
    <w:rsid w:val="009E6855"/>
    <w:rsid w:val="009F00C0"/>
    <w:rsid w:val="009F08F3"/>
    <w:rsid w:val="009F0B87"/>
    <w:rsid w:val="009F1721"/>
    <w:rsid w:val="009F20FF"/>
    <w:rsid w:val="009F33DF"/>
    <w:rsid w:val="009F344F"/>
    <w:rsid w:val="009F3EA4"/>
    <w:rsid w:val="009F40A0"/>
    <w:rsid w:val="009F46A2"/>
    <w:rsid w:val="009F5141"/>
    <w:rsid w:val="009F545A"/>
    <w:rsid w:val="009F628E"/>
    <w:rsid w:val="009F6D1D"/>
    <w:rsid w:val="009F70EC"/>
    <w:rsid w:val="009F7630"/>
    <w:rsid w:val="00A00671"/>
    <w:rsid w:val="00A00C8D"/>
    <w:rsid w:val="00A01231"/>
    <w:rsid w:val="00A02490"/>
    <w:rsid w:val="00A02FE6"/>
    <w:rsid w:val="00A031D8"/>
    <w:rsid w:val="00A032CC"/>
    <w:rsid w:val="00A044E9"/>
    <w:rsid w:val="00A0479F"/>
    <w:rsid w:val="00A048A8"/>
    <w:rsid w:val="00A04F49"/>
    <w:rsid w:val="00A0665D"/>
    <w:rsid w:val="00A07510"/>
    <w:rsid w:val="00A11139"/>
    <w:rsid w:val="00A11FF1"/>
    <w:rsid w:val="00A12342"/>
    <w:rsid w:val="00A12AA4"/>
    <w:rsid w:val="00A1353D"/>
    <w:rsid w:val="00A13E54"/>
    <w:rsid w:val="00A1433F"/>
    <w:rsid w:val="00A1467B"/>
    <w:rsid w:val="00A14CDB"/>
    <w:rsid w:val="00A152A8"/>
    <w:rsid w:val="00A15745"/>
    <w:rsid w:val="00A1599F"/>
    <w:rsid w:val="00A166D5"/>
    <w:rsid w:val="00A168DC"/>
    <w:rsid w:val="00A170F4"/>
    <w:rsid w:val="00A179AC"/>
    <w:rsid w:val="00A17F63"/>
    <w:rsid w:val="00A20254"/>
    <w:rsid w:val="00A202D2"/>
    <w:rsid w:val="00A2097F"/>
    <w:rsid w:val="00A20E19"/>
    <w:rsid w:val="00A2193B"/>
    <w:rsid w:val="00A2250E"/>
    <w:rsid w:val="00A22B84"/>
    <w:rsid w:val="00A2351A"/>
    <w:rsid w:val="00A236A3"/>
    <w:rsid w:val="00A24710"/>
    <w:rsid w:val="00A25500"/>
    <w:rsid w:val="00A256D3"/>
    <w:rsid w:val="00A264A9"/>
    <w:rsid w:val="00A26EEA"/>
    <w:rsid w:val="00A27401"/>
    <w:rsid w:val="00A27785"/>
    <w:rsid w:val="00A30187"/>
    <w:rsid w:val="00A303C5"/>
    <w:rsid w:val="00A306B1"/>
    <w:rsid w:val="00A3184E"/>
    <w:rsid w:val="00A31EC3"/>
    <w:rsid w:val="00A3224A"/>
    <w:rsid w:val="00A32D30"/>
    <w:rsid w:val="00A3315A"/>
    <w:rsid w:val="00A3354A"/>
    <w:rsid w:val="00A3448A"/>
    <w:rsid w:val="00A359BD"/>
    <w:rsid w:val="00A3628F"/>
    <w:rsid w:val="00A36297"/>
    <w:rsid w:val="00A3788C"/>
    <w:rsid w:val="00A37E18"/>
    <w:rsid w:val="00A4164C"/>
    <w:rsid w:val="00A41E2B"/>
    <w:rsid w:val="00A42332"/>
    <w:rsid w:val="00A42B71"/>
    <w:rsid w:val="00A42FAB"/>
    <w:rsid w:val="00A44433"/>
    <w:rsid w:val="00A449C3"/>
    <w:rsid w:val="00A45B74"/>
    <w:rsid w:val="00A47CD2"/>
    <w:rsid w:val="00A50197"/>
    <w:rsid w:val="00A50776"/>
    <w:rsid w:val="00A50900"/>
    <w:rsid w:val="00A5097A"/>
    <w:rsid w:val="00A50B3F"/>
    <w:rsid w:val="00A515E9"/>
    <w:rsid w:val="00A52980"/>
    <w:rsid w:val="00A52B83"/>
    <w:rsid w:val="00A52DB0"/>
    <w:rsid w:val="00A52E1D"/>
    <w:rsid w:val="00A53D13"/>
    <w:rsid w:val="00A54CAD"/>
    <w:rsid w:val="00A555BA"/>
    <w:rsid w:val="00A561D9"/>
    <w:rsid w:val="00A57143"/>
    <w:rsid w:val="00A57428"/>
    <w:rsid w:val="00A5764F"/>
    <w:rsid w:val="00A57D73"/>
    <w:rsid w:val="00A61499"/>
    <w:rsid w:val="00A62393"/>
    <w:rsid w:val="00A62A77"/>
    <w:rsid w:val="00A63483"/>
    <w:rsid w:val="00A63A1A"/>
    <w:rsid w:val="00A657D7"/>
    <w:rsid w:val="00A660AC"/>
    <w:rsid w:val="00A67E6C"/>
    <w:rsid w:val="00A710B9"/>
    <w:rsid w:val="00A71B99"/>
    <w:rsid w:val="00A739D0"/>
    <w:rsid w:val="00A74448"/>
    <w:rsid w:val="00A75F2D"/>
    <w:rsid w:val="00A761D4"/>
    <w:rsid w:val="00A766FF"/>
    <w:rsid w:val="00A76745"/>
    <w:rsid w:val="00A76D7E"/>
    <w:rsid w:val="00A771BB"/>
    <w:rsid w:val="00A77D1C"/>
    <w:rsid w:val="00A77EC4"/>
    <w:rsid w:val="00A77F46"/>
    <w:rsid w:val="00A82806"/>
    <w:rsid w:val="00A82E07"/>
    <w:rsid w:val="00A8363C"/>
    <w:rsid w:val="00A836C6"/>
    <w:rsid w:val="00A8505C"/>
    <w:rsid w:val="00A85C5A"/>
    <w:rsid w:val="00A85C6C"/>
    <w:rsid w:val="00A85EF6"/>
    <w:rsid w:val="00A874B3"/>
    <w:rsid w:val="00A876E4"/>
    <w:rsid w:val="00A87CD7"/>
    <w:rsid w:val="00A9100B"/>
    <w:rsid w:val="00A92879"/>
    <w:rsid w:val="00A930EC"/>
    <w:rsid w:val="00A93641"/>
    <w:rsid w:val="00A9442A"/>
    <w:rsid w:val="00A97AD9"/>
    <w:rsid w:val="00A97C76"/>
    <w:rsid w:val="00AA016F"/>
    <w:rsid w:val="00AA1ED6"/>
    <w:rsid w:val="00AA2888"/>
    <w:rsid w:val="00AA2D83"/>
    <w:rsid w:val="00AA3529"/>
    <w:rsid w:val="00AA3964"/>
    <w:rsid w:val="00AA39A2"/>
    <w:rsid w:val="00AA3AF2"/>
    <w:rsid w:val="00AA42B3"/>
    <w:rsid w:val="00AA4A65"/>
    <w:rsid w:val="00AA51D6"/>
    <w:rsid w:val="00AA5844"/>
    <w:rsid w:val="00AA62F9"/>
    <w:rsid w:val="00AA6D83"/>
    <w:rsid w:val="00AB08AF"/>
    <w:rsid w:val="00AB0BC8"/>
    <w:rsid w:val="00AB11CA"/>
    <w:rsid w:val="00AB14D9"/>
    <w:rsid w:val="00AB171B"/>
    <w:rsid w:val="00AB2157"/>
    <w:rsid w:val="00AB28D2"/>
    <w:rsid w:val="00AB3C7A"/>
    <w:rsid w:val="00AB3F51"/>
    <w:rsid w:val="00AB4AB8"/>
    <w:rsid w:val="00AB655E"/>
    <w:rsid w:val="00AB6F60"/>
    <w:rsid w:val="00AB76F6"/>
    <w:rsid w:val="00AB7710"/>
    <w:rsid w:val="00AC007F"/>
    <w:rsid w:val="00AC15F9"/>
    <w:rsid w:val="00AC2ECD"/>
    <w:rsid w:val="00AC3119"/>
    <w:rsid w:val="00AC33D9"/>
    <w:rsid w:val="00AC3AA8"/>
    <w:rsid w:val="00AC3EC9"/>
    <w:rsid w:val="00AC49FB"/>
    <w:rsid w:val="00AC5438"/>
    <w:rsid w:val="00AC5781"/>
    <w:rsid w:val="00AC5A10"/>
    <w:rsid w:val="00AC66F9"/>
    <w:rsid w:val="00AC6F17"/>
    <w:rsid w:val="00AC7789"/>
    <w:rsid w:val="00AC7C12"/>
    <w:rsid w:val="00AD0237"/>
    <w:rsid w:val="00AD0344"/>
    <w:rsid w:val="00AD03AF"/>
    <w:rsid w:val="00AD0AA3"/>
    <w:rsid w:val="00AD0AE4"/>
    <w:rsid w:val="00AD383A"/>
    <w:rsid w:val="00AD3F94"/>
    <w:rsid w:val="00AD4A5A"/>
    <w:rsid w:val="00AD5135"/>
    <w:rsid w:val="00AD5AAD"/>
    <w:rsid w:val="00AD5CFE"/>
    <w:rsid w:val="00AD5DC4"/>
    <w:rsid w:val="00AD706B"/>
    <w:rsid w:val="00AD73EC"/>
    <w:rsid w:val="00AE0BAB"/>
    <w:rsid w:val="00AE0C7B"/>
    <w:rsid w:val="00AE27AC"/>
    <w:rsid w:val="00AE2FEB"/>
    <w:rsid w:val="00AE3253"/>
    <w:rsid w:val="00AE40E0"/>
    <w:rsid w:val="00AE4162"/>
    <w:rsid w:val="00AE4C0F"/>
    <w:rsid w:val="00AE4DBA"/>
    <w:rsid w:val="00AE4F07"/>
    <w:rsid w:val="00AE5C10"/>
    <w:rsid w:val="00AF0198"/>
    <w:rsid w:val="00AF025B"/>
    <w:rsid w:val="00AF1353"/>
    <w:rsid w:val="00AF15AB"/>
    <w:rsid w:val="00AF197D"/>
    <w:rsid w:val="00AF1C5D"/>
    <w:rsid w:val="00AF2A6A"/>
    <w:rsid w:val="00AF3BEB"/>
    <w:rsid w:val="00AF409D"/>
    <w:rsid w:val="00AF40C1"/>
    <w:rsid w:val="00AF42D7"/>
    <w:rsid w:val="00AF44B7"/>
    <w:rsid w:val="00AF463C"/>
    <w:rsid w:val="00AF5245"/>
    <w:rsid w:val="00AF7560"/>
    <w:rsid w:val="00B00122"/>
    <w:rsid w:val="00B006FE"/>
    <w:rsid w:val="00B007CB"/>
    <w:rsid w:val="00B00DB1"/>
    <w:rsid w:val="00B010A0"/>
    <w:rsid w:val="00B01D67"/>
    <w:rsid w:val="00B01DFE"/>
    <w:rsid w:val="00B02AA9"/>
    <w:rsid w:val="00B02AAC"/>
    <w:rsid w:val="00B02FA3"/>
    <w:rsid w:val="00B031B4"/>
    <w:rsid w:val="00B03374"/>
    <w:rsid w:val="00B0374B"/>
    <w:rsid w:val="00B05084"/>
    <w:rsid w:val="00B05932"/>
    <w:rsid w:val="00B0737D"/>
    <w:rsid w:val="00B0774D"/>
    <w:rsid w:val="00B07A38"/>
    <w:rsid w:val="00B10443"/>
    <w:rsid w:val="00B10E55"/>
    <w:rsid w:val="00B117C7"/>
    <w:rsid w:val="00B11BAC"/>
    <w:rsid w:val="00B12073"/>
    <w:rsid w:val="00B12A54"/>
    <w:rsid w:val="00B13DE5"/>
    <w:rsid w:val="00B1415F"/>
    <w:rsid w:val="00B141AB"/>
    <w:rsid w:val="00B14215"/>
    <w:rsid w:val="00B149E9"/>
    <w:rsid w:val="00B15435"/>
    <w:rsid w:val="00B157F9"/>
    <w:rsid w:val="00B16026"/>
    <w:rsid w:val="00B17CD7"/>
    <w:rsid w:val="00B17E9B"/>
    <w:rsid w:val="00B200A8"/>
    <w:rsid w:val="00B20198"/>
    <w:rsid w:val="00B20256"/>
    <w:rsid w:val="00B20D09"/>
    <w:rsid w:val="00B21569"/>
    <w:rsid w:val="00B21D59"/>
    <w:rsid w:val="00B2216E"/>
    <w:rsid w:val="00B225E5"/>
    <w:rsid w:val="00B22BE4"/>
    <w:rsid w:val="00B23B2F"/>
    <w:rsid w:val="00B24088"/>
    <w:rsid w:val="00B24C59"/>
    <w:rsid w:val="00B2554D"/>
    <w:rsid w:val="00B26E53"/>
    <w:rsid w:val="00B271C7"/>
    <w:rsid w:val="00B2763F"/>
    <w:rsid w:val="00B27AAC"/>
    <w:rsid w:val="00B27D43"/>
    <w:rsid w:val="00B27FB6"/>
    <w:rsid w:val="00B3014B"/>
    <w:rsid w:val="00B304B0"/>
    <w:rsid w:val="00B30929"/>
    <w:rsid w:val="00B315EC"/>
    <w:rsid w:val="00B320EF"/>
    <w:rsid w:val="00B32596"/>
    <w:rsid w:val="00B32F12"/>
    <w:rsid w:val="00B3323D"/>
    <w:rsid w:val="00B3442B"/>
    <w:rsid w:val="00B351A1"/>
    <w:rsid w:val="00B3584F"/>
    <w:rsid w:val="00B36889"/>
    <w:rsid w:val="00B372AA"/>
    <w:rsid w:val="00B40445"/>
    <w:rsid w:val="00B405C6"/>
    <w:rsid w:val="00B40702"/>
    <w:rsid w:val="00B40EB2"/>
    <w:rsid w:val="00B41888"/>
    <w:rsid w:val="00B420FA"/>
    <w:rsid w:val="00B42D1B"/>
    <w:rsid w:val="00B45283"/>
    <w:rsid w:val="00B4564A"/>
    <w:rsid w:val="00B45A52"/>
    <w:rsid w:val="00B46175"/>
    <w:rsid w:val="00B46B5B"/>
    <w:rsid w:val="00B502B2"/>
    <w:rsid w:val="00B50C18"/>
    <w:rsid w:val="00B50E3F"/>
    <w:rsid w:val="00B522F9"/>
    <w:rsid w:val="00B5274A"/>
    <w:rsid w:val="00B5310E"/>
    <w:rsid w:val="00B54597"/>
    <w:rsid w:val="00B54F55"/>
    <w:rsid w:val="00B57666"/>
    <w:rsid w:val="00B57801"/>
    <w:rsid w:val="00B619BD"/>
    <w:rsid w:val="00B62787"/>
    <w:rsid w:val="00B638CE"/>
    <w:rsid w:val="00B63E29"/>
    <w:rsid w:val="00B64020"/>
    <w:rsid w:val="00B641C5"/>
    <w:rsid w:val="00B645FC"/>
    <w:rsid w:val="00B6483C"/>
    <w:rsid w:val="00B65AFA"/>
    <w:rsid w:val="00B664C7"/>
    <w:rsid w:val="00B7040A"/>
    <w:rsid w:val="00B70EF7"/>
    <w:rsid w:val="00B71510"/>
    <w:rsid w:val="00B71F92"/>
    <w:rsid w:val="00B739F6"/>
    <w:rsid w:val="00B7555E"/>
    <w:rsid w:val="00B757BC"/>
    <w:rsid w:val="00B75A51"/>
    <w:rsid w:val="00B76E4E"/>
    <w:rsid w:val="00B77751"/>
    <w:rsid w:val="00B77A2B"/>
    <w:rsid w:val="00B803C7"/>
    <w:rsid w:val="00B80E23"/>
    <w:rsid w:val="00B81A6C"/>
    <w:rsid w:val="00B81B04"/>
    <w:rsid w:val="00B82715"/>
    <w:rsid w:val="00B82A45"/>
    <w:rsid w:val="00B83820"/>
    <w:rsid w:val="00B838DA"/>
    <w:rsid w:val="00B848D6"/>
    <w:rsid w:val="00B84B6B"/>
    <w:rsid w:val="00B85CA3"/>
    <w:rsid w:val="00B85DE5"/>
    <w:rsid w:val="00B8611D"/>
    <w:rsid w:val="00B86B2F"/>
    <w:rsid w:val="00B86D1B"/>
    <w:rsid w:val="00B87366"/>
    <w:rsid w:val="00B90CDA"/>
    <w:rsid w:val="00B90D74"/>
    <w:rsid w:val="00B90F73"/>
    <w:rsid w:val="00B9246C"/>
    <w:rsid w:val="00B92767"/>
    <w:rsid w:val="00B93B59"/>
    <w:rsid w:val="00B9406A"/>
    <w:rsid w:val="00B948EE"/>
    <w:rsid w:val="00B94A9B"/>
    <w:rsid w:val="00B94DD9"/>
    <w:rsid w:val="00B9536E"/>
    <w:rsid w:val="00B96A5E"/>
    <w:rsid w:val="00B96CDD"/>
    <w:rsid w:val="00BA0DEE"/>
    <w:rsid w:val="00BA11EF"/>
    <w:rsid w:val="00BA2232"/>
    <w:rsid w:val="00BA2280"/>
    <w:rsid w:val="00BA2A08"/>
    <w:rsid w:val="00BA2F98"/>
    <w:rsid w:val="00BA39E7"/>
    <w:rsid w:val="00BA4861"/>
    <w:rsid w:val="00BA4FC6"/>
    <w:rsid w:val="00BA51D9"/>
    <w:rsid w:val="00BA565F"/>
    <w:rsid w:val="00BA56D2"/>
    <w:rsid w:val="00BA730F"/>
    <w:rsid w:val="00BA76E0"/>
    <w:rsid w:val="00BB04F0"/>
    <w:rsid w:val="00BB1362"/>
    <w:rsid w:val="00BB138D"/>
    <w:rsid w:val="00BB14EC"/>
    <w:rsid w:val="00BB1F55"/>
    <w:rsid w:val="00BB2A25"/>
    <w:rsid w:val="00BB330F"/>
    <w:rsid w:val="00BB36EE"/>
    <w:rsid w:val="00BB3C36"/>
    <w:rsid w:val="00BB3D8B"/>
    <w:rsid w:val="00BB4962"/>
    <w:rsid w:val="00BB4B7D"/>
    <w:rsid w:val="00BB4F47"/>
    <w:rsid w:val="00BB51E9"/>
    <w:rsid w:val="00BB5A09"/>
    <w:rsid w:val="00BB5AAC"/>
    <w:rsid w:val="00BB6CAF"/>
    <w:rsid w:val="00BB7799"/>
    <w:rsid w:val="00BB7A70"/>
    <w:rsid w:val="00BC0FDC"/>
    <w:rsid w:val="00BC0FF9"/>
    <w:rsid w:val="00BC3053"/>
    <w:rsid w:val="00BC4D2E"/>
    <w:rsid w:val="00BC59C1"/>
    <w:rsid w:val="00BC643B"/>
    <w:rsid w:val="00BC68F1"/>
    <w:rsid w:val="00BC7862"/>
    <w:rsid w:val="00BD10B5"/>
    <w:rsid w:val="00BD1268"/>
    <w:rsid w:val="00BD18BF"/>
    <w:rsid w:val="00BD3255"/>
    <w:rsid w:val="00BD331E"/>
    <w:rsid w:val="00BD3A07"/>
    <w:rsid w:val="00BD3D6C"/>
    <w:rsid w:val="00BD48AC"/>
    <w:rsid w:val="00BD5F1A"/>
    <w:rsid w:val="00BD76E7"/>
    <w:rsid w:val="00BE08CD"/>
    <w:rsid w:val="00BE0AFD"/>
    <w:rsid w:val="00BE1234"/>
    <w:rsid w:val="00BE1914"/>
    <w:rsid w:val="00BE1D6D"/>
    <w:rsid w:val="00BE20B8"/>
    <w:rsid w:val="00BE2FA6"/>
    <w:rsid w:val="00BE304B"/>
    <w:rsid w:val="00BE333F"/>
    <w:rsid w:val="00BE3DB1"/>
    <w:rsid w:val="00BE4082"/>
    <w:rsid w:val="00BE464F"/>
    <w:rsid w:val="00BE4B22"/>
    <w:rsid w:val="00BE6E7C"/>
    <w:rsid w:val="00BE7406"/>
    <w:rsid w:val="00BE7603"/>
    <w:rsid w:val="00BF017E"/>
    <w:rsid w:val="00BF071E"/>
    <w:rsid w:val="00BF1FC4"/>
    <w:rsid w:val="00BF22E8"/>
    <w:rsid w:val="00BF2313"/>
    <w:rsid w:val="00BF3279"/>
    <w:rsid w:val="00BF3499"/>
    <w:rsid w:val="00BF46B3"/>
    <w:rsid w:val="00BF74C7"/>
    <w:rsid w:val="00BF7642"/>
    <w:rsid w:val="00BF7E1A"/>
    <w:rsid w:val="00C00255"/>
    <w:rsid w:val="00C015F1"/>
    <w:rsid w:val="00C018E5"/>
    <w:rsid w:val="00C01F33"/>
    <w:rsid w:val="00C02A4C"/>
    <w:rsid w:val="00C02CC6"/>
    <w:rsid w:val="00C03D2A"/>
    <w:rsid w:val="00C040F7"/>
    <w:rsid w:val="00C044AB"/>
    <w:rsid w:val="00C04D70"/>
    <w:rsid w:val="00C05706"/>
    <w:rsid w:val="00C06636"/>
    <w:rsid w:val="00C07377"/>
    <w:rsid w:val="00C10478"/>
    <w:rsid w:val="00C10994"/>
    <w:rsid w:val="00C10D9B"/>
    <w:rsid w:val="00C1137E"/>
    <w:rsid w:val="00C12107"/>
    <w:rsid w:val="00C12BC0"/>
    <w:rsid w:val="00C1371B"/>
    <w:rsid w:val="00C13A9F"/>
    <w:rsid w:val="00C14886"/>
    <w:rsid w:val="00C14D4B"/>
    <w:rsid w:val="00C152C1"/>
    <w:rsid w:val="00C154BB"/>
    <w:rsid w:val="00C210AE"/>
    <w:rsid w:val="00C215B5"/>
    <w:rsid w:val="00C21996"/>
    <w:rsid w:val="00C230CC"/>
    <w:rsid w:val="00C23141"/>
    <w:rsid w:val="00C24F3A"/>
    <w:rsid w:val="00C265C6"/>
    <w:rsid w:val="00C274BA"/>
    <w:rsid w:val="00C279B5"/>
    <w:rsid w:val="00C27C45"/>
    <w:rsid w:val="00C30526"/>
    <w:rsid w:val="00C3126C"/>
    <w:rsid w:val="00C31313"/>
    <w:rsid w:val="00C32A7F"/>
    <w:rsid w:val="00C35231"/>
    <w:rsid w:val="00C355D1"/>
    <w:rsid w:val="00C366DF"/>
    <w:rsid w:val="00C36E3A"/>
    <w:rsid w:val="00C36F1E"/>
    <w:rsid w:val="00C3719D"/>
    <w:rsid w:val="00C37ADD"/>
    <w:rsid w:val="00C37EF4"/>
    <w:rsid w:val="00C400DC"/>
    <w:rsid w:val="00C40D60"/>
    <w:rsid w:val="00C413A2"/>
    <w:rsid w:val="00C41FED"/>
    <w:rsid w:val="00C428F1"/>
    <w:rsid w:val="00C42953"/>
    <w:rsid w:val="00C43072"/>
    <w:rsid w:val="00C43631"/>
    <w:rsid w:val="00C4364B"/>
    <w:rsid w:val="00C43686"/>
    <w:rsid w:val="00C4424A"/>
    <w:rsid w:val="00C452E5"/>
    <w:rsid w:val="00C4554C"/>
    <w:rsid w:val="00C45B6A"/>
    <w:rsid w:val="00C45C60"/>
    <w:rsid w:val="00C45ED4"/>
    <w:rsid w:val="00C4689A"/>
    <w:rsid w:val="00C46BFB"/>
    <w:rsid w:val="00C47FB8"/>
    <w:rsid w:val="00C5071C"/>
    <w:rsid w:val="00C50D98"/>
    <w:rsid w:val="00C5286C"/>
    <w:rsid w:val="00C529BA"/>
    <w:rsid w:val="00C52F3B"/>
    <w:rsid w:val="00C530C4"/>
    <w:rsid w:val="00C54995"/>
    <w:rsid w:val="00C54C87"/>
    <w:rsid w:val="00C54D41"/>
    <w:rsid w:val="00C553AC"/>
    <w:rsid w:val="00C55B61"/>
    <w:rsid w:val="00C567EE"/>
    <w:rsid w:val="00C57190"/>
    <w:rsid w:val="00C5797E"/>
    <w:rsid w:val="00C57D5E"/>
    <w:rsid w:val="00C57E12"/>
    <w:rsid w:val="00C6023C"/>
    <w:rsid w:val="00C6024E"/>
    <w:rsid w:val="00C6050A"/>
    <w:rsid w:val="00C60783"/>
    <w:rsid w:val="00C623FA"/>
    <w:rsid w:val="00C6331E"/>
    <w:rsid w:val="00C6458B"/>
    <w:rsid w:val="00C64672"/>
    <w:rsid w:val="00C65729"/>
    <w:rsid w:val="00C663A7"/>
    <w:rsid w:val="00C6675A"/>
    <w:rsid w:val="00C67024"/>
    <w:rsid w:val="00C67A6A"/>
    <w:rsid w:val="00C70697"/>
    <w:rsid w:val="00C72322"/>
    <w:rsid w:val="00C72A04"/>
    <w:rsid w:val="00C72EF4"/>
    <w:rsid w:val="00C736F6"/>
    <w:rsid w:val="00C73F99"/>
    <w:rsid w:val="00C7413F"/>
    <w:rsid w:val="00C748BA"/>
    <w:rsid w:val="00C7503B"/>
    <w:rsid w:val="00C751EE"/>
    <w:rsid w:val="00C75D2F"/>
    <w:rsid w:val="00C767BE"/>
    <w:rsid w:val="00C76E3C"/>
    <w:rsid w:val="00C77122"/>
    <w:rsid w:val="00C77754"/>
    <w:rsid w:val="00C77980"/>
    <w:rsid w:val="00C80DA3"/>
    <w:rsid w:val="00C81272"/>
    <w:rsid w:val="00C81568"/>
    <w:rsid w:val="00C832D1"/>
    <w:rsid w:val="00C85BD9"/>
    <w:rsid w:val="00C86EF8"/>
    <w:rsid w:val="00C87563"/>
    <w:rsid w:val="00C9027A"/>
    <w:rsid w:val="00C9068E"/>
    <w:rsid w:val="00C91D47"/>
    <w:rsid w:val="00C91F18"/>
    <w:rsid w:val="00C92209"/>
    <w:rsid w:val="00C93384"/>
    <w:rsid w:val="00C93C4B"/>
    <w:rsid w:val="00C944AB"/>
    <w:rsid w:val="00C95763"/>
    <w:rsid w:val="00C95922"/>
    <w:rsid w:val="00C95B40"/>
    <w:rsid w:val="00C95B5F"/>
    <w:rsid w:val="00C9672E"/>
    <w:rsid w:val="00C97337"/>
    <w:rsid w:val="00C97545"/>
    <w:rsid w:val="00C97B24"/>
    <w:rsid w:val="00CA00F7"/>
    <w:rsid w:val="00CA1068"/>
    <w:rsid w:val="00CA1ED8"/>
    <w:rsid w:val="00CA2417"/>
    <w:rsid w:val="00CA2B26"/>
    <w:rsid w:val="00CA3601"/>
    <w:rsid w:val="00CA4159"/>
    <w:rsid w:val="00CA42E2"/>
    <w:rsid w:val="00CA6521"/>
    <w:rsid w:val="00CA71F4"/>
    <w:rsid w:val="00CA7454"/>
    <w:rsid w:val="00CA7F2D"/>
    <w:rsid w:val="00CB0956"/>
    <w:rsid w:val="00CB17FD"/>
    <w:rsid w:val="00CB1F63"/>
    <w:rsid w:val="00CB3519"/>
    <w:rsid w:val="00CB4BC2"/>
    <w:rsid w:val="00CB4F22"/>
    <w:rsid w:val="00CB58EC"/>
    <w:rsid w:val="00CB657E"/>
    <w:rsid w:val="00CB6600"/>
    <w:rsid w:val="00CB7170"/>
    <w:rsid w:val="00CC040E"/>
    <w:rsid w:val="00CC111F"/>
    <w:rsid w:val="00CC1E5B"/>
    <w:rsid w:val="00CC2011"/>
    <w:rsid w:val="00CC2341"/>
    <w:rsid w:val="00CC2D63"/>
    <w:rsid w:val="00CC35C4"/>
    <w:rsid w:val="00CC374B"/>
    <w:rsid w:val="00CC3BBE"/>
    <w:rsid w:val="00CC3EA0"/>
    <w:rsid w:val="00CC4F96"/>
    <w:rsid w:val="00CC5552"/>
    <w:rsid w:val="00CC5A54"/>
    <w:rsid w:val="00CC5D7A"/>
    <w:rsid w:val="00CC6D43"/>
    <w:rsid w:val="00CC7B45"/>
    <w:rsid w:val="00CD0BDD"/>
    <w:rsid w:val="00CD0D9B"/>
    <w:rsid w:val="00CD0E79"/>
    <w:rsid w:val="00CD1188"/>
    <w:rsid w:val="00CD2066"/>
    <w:rsid w:val="00CD2ED1"/>
    <w:rsid w:val="00CD337B"/>
    <w:rsid w:val="00CD3FD5"/>
    <w:rsid w:val="00CD610B"/>
    <w:rsid w:val="00CD6A7F"/>
    <w:rsid w:val="00CE0424"/>
    <w:rsid w:val="00CE0B1B"/>
    <w:rsid w:val="00CE11B2"/>
    <w:rsid w:val="00CE16DD"/>
    <w:rsid w:val="00CE2A5B"/>
    <w:rsid w:val="00CE40E1"/>
    <w:rsid w:val="00CE4E0D"/>
    <w:rsid w:val="00CE4FB0"/>
    <w:rsid w:val="00CE598F"/>
    <w:rsid w:val="00CE7561"/>
    <w:rsid w:val="00CF0E87"/>
    <w:rsid w:val="00CF1354"/>
    <w:rsid w:val="00CF3B1F"/>
    <w:rsid w:val="00CF3BF6"/>
    <w:rsid w:val="00CF3C0E"/>
    <w:rsid w:val="00CF41BB"/>
    <w:rsid w:val="00CF609A"/>
    <w:rsid w:val="00CF625B"/>
    <w:rsid w:val="00CF687E"/>
    <w:rsid w:val="00CF7D93"/>
    <w:rsid w:val="00CF7EDC"/>
    <w:rsid w:val="00D0012B"/>
    <w:rsid w:val="00D00A55"/>
    <w:rsid w:val="00D0349B"/>
    <w:rsid w:val="00D03B75"/>
    <w:rsid w:val="00D03B76"/>
    <w:rsid w:val="00D0486F"/>
    <w:rsid w:val="00D052AC"/>
    <w:rsid w:val="00D0581C"/>
    <w:rsid w:val="00D05988"/>
    <w:rsid w:val="00D05E96"/>
    <w:rsid w:val="00D074BC"/>
    <w:rsid w:val="00D10062"/>
    <w:rsid w:val="00D10249"/>
    <w:rsid w:val="00D10DB9"/>
    <w:rsid w:val="00D1113B"/>
    <w:rsid w:val="00D115C3"/>
    <w:rsid w:val="00D11897"/>
    <w:rsid w:val="00D13135"/>
    <w:rsid w:val="00D13456"/>
    <w:rsid w:val="00D13880"/>
    <w:rsid w:val="00D13E4E"/>
    <w:rsid w:val="00D13F9C"/>
    <w:rsid w:val="00D1429D"/>
    <w:rsid w:val="00D148C6"/>
    <w:rsid w:val="00D15242"/>
    <w:rsid w:val="00D17DE8"/>
    <w:rsid w:val="00D205B5"/>
    <w:rsid w:val="00D22677"/>
    <w:rsid w:val="00D2287C"/>
    <w:rsid w:val="00D23105"/>
    <w:rsid w:val="00D2390D"/>
    <w:rsid w:val="00D239A7"/>
    <w:rsid w:val="00D23F47"/>
    <w:rsid w:val="00D23FD7"/>
    <w:rsid w:val="00D24399"/>
    <w:rsid w:val="00D25DCC"/>
    <w:rsid w:val="00D27668"/>
    <w:rsid w:val="00D30266"/>
    <w:rsid w:val="00D30360"/>
    <w:rsid w:val="00D31864"/>
    <w:rsid w:val="00D341DE"/>
    <w:rsid w:val="00D346F8"/>
    <w:rsid w:val="00D35156"/>
    <w:rsid w:val="00D3595F"/>
    <w:rsid w:val="00D36E71"/>
    <w:rsid w:val="00D37D87"/>
    <w:rsid w:val="00D40B33"/>
    <w:rsid w:val="00D40CC0"/>
    <w:rsid w:val="00D412B0"/>
    <w:rsid w:val="00D42C26"/>
    <w:rsid w:val="00D4318F"/>
    <w:rsid w:val="00D438BF"/>
    <w:rsid w:val="00D43EF6"/>
    <w:rsid w:val="00D440F8"/>
    <w:rsid w:val="00D454B7"/>
    <w:rsid w:val="00D46C1F"/>
    <w:rsid w:val="00D47300"/>
    <w:rsid w:val="00D47946"/>
    <w:rsid w:val="00D5014B"/>
    <w:rsid w:val="00D5092F"/>
    <w:rsid w:val="00D5097C"/>
    <w:rsid w:val="00D51795"/>
    <w:rsid w:val="00D522DF"/>
    <w:rsid w:val="00D52800"/>
    <w:rsid w:val="00D52D18"/>
    <w:rsid w:val="00D5361D"/>
    <w:rsid w:val="00D546FF"/>
    <w:rsid w:val="00D5497D"/>
    <w:rsid w:val="00D55AD5"/>
    <w:rsid w:val="00D57263"/>
    <w:rsid w:val="00D576CA"/>
    <w:rsid w:val="00D6023B"/>
    <w:rsid w:val="00D608B0"/>
    <w:rsid w:val="00D61728"/>
    <w:rsid w:val="00D61AF5"/>
    <w:rsid w:val="00D6238A"/>
    <w:rsid w:val="00D63009"/>
    <w:rsid w:val="00D6346A"/>
    <w:rsid w:val="00D64221"/>
    <w:rsid w:val="00D652B5"/>
    <w:rsid w:val="00D65863"/>
    <w:rsid w:val="00D66155"/>
    <w:rsid w:val="00D66C16"/>
    <w:rsid w:val="00D66F1F"/>
    <w:rsid w:val="00D67D3A"/>
    <w:rsid w:val="00D70122"/>
    <w:rsid w:val="00D708B0"/>
    <w:rsid w:val="00D709D8"/>
    <w:rsid w:val="00D70D51"/>
    <w:rsid w:val="00D74816"/>
    <w:rsid w:val="00D76425"/>
    <w:rsid w:val="00D778A4"/>
    <w:rsid w:val="00D77B1D"/>
    <w:rsid w:val="00D8021F"/>
    <w:rsid w:val="00D80322"/>
    <w:rsid w:val="00D80383"/>
    <w:rsid w:val="00D80E2D"/>
    <w:rsid w:val="00D8102B"/>
    <w:rsid w:val="00D813DC"/>
    <w:rsid w:val="00D82126"/>
    <w:rsid w:val="00D823C6"/>
    <w:rsid w:val="00D838D0"/>
    <w:rsid w:val="00D83992"/>
    <w:rsid w:val="00D845FA"/>
    <w:rsid w:val="00D84DA3"/>
    <w:rsid w:val="00D8515D"/>
    <w:rsid w:val="00D8516A"/>
    <w:rsid w:val="00D851DD"/>
    <w:rsid w:val="00D86CA3"/>
    <w:rsid w:val="00D871CE"/>
    <w:rsid w:val="00D873A9"/>
    <w:rsid w:val="00D87CFD"/>
    <w:rsid w:val="00D9015F"/>
    <w:rsid w:val="00D915F8"/>
    <w:rsid w:val="00D9196D"/>
    <w:rsid w:val="00D92982"/>
    <w:rsid w:val="00D92AB4"/>
    <w:rsid w:val="00D93C76"/>
    <w:rsid w:val="00D93F0F"/>
    <w:rsid w:val="00D94508"/>
    <w:rsid w:val="00D94F70"/>
    <w:rsid w:val="00D9536C"/>
    <w:rsid w:val="00D9556A"/>
    <w:rsid w:val="00D956E5"/>
    <w:rsid w:val="00D95E18"/>
    <w:rsid w:val="00D95F93"/>
    <w:rsid w:val="00D96350"/>
    <w:rsid w:val="00D9751C"/>
    <w:rsid w:val="00D976B1"/>
    <w:rsid w:val="00D97751"/>
    <w:rsid w:val="00DA1159"/>
    <w:rsid w:val="00DA16C7"/>
    <w:rsid w:val="00DA2CE0"/>
    <w:rsid w:val="00DA305E"/>
    <w:rsid w:val="00DA307D"/>
    <w:rsid w:val="00DA3BD3"/>
    <w:rsid w:val="00DA5417"/>
    <w:rsid w:val="00DA559B"/>
    <w:rsid w:val="00DA56E8"/>
    <w:rsid w:val="00DA6D4A"/>
    <w:rsid w:val="00DA762D"/>
    <w:rsid w:val="00DB0A9F"/>
    <w:rsid w:val="00DB2C2A"/>
    <w:rsid w:val="00DB32D3"/>
    <w:rsid w:val="00DB377D"/>
    <w:rsid w:val="00DB5349"/>
    <w:rsid w:val="00DB552F"/>
    <w:rsid w:val="00DB5998"/>
    <w:rsid w:val="00DB6C37"/>
    <w:rsid w:val="00DB6DAC"/>
    <w:rsid w:val="00DB7816"/>
    <w:rsid w:val="00DB7B0F"/>
    <w:rsid w:val="00DB7CE8"/>
    <w:rsid w:val="00DB7E18"/>
    <w:rsid w:val="00DB7F18"/>
    <w:rsid w:val="00DC05F9"/>
    <w:rsid w:val="00DC0DE8"/>
    <w:rsid w:val="00DC2639"/>
    <w:rsid w:val="00DC2D36"/>
    <w:rsid w:val="00DC4963"/>
    <w:rsid w:val="00DC50AD"/>
    <w:rsid w:val="00DC53EF"/>
    <w:rsid w:val="00DC5440"/>
    <w:rsid w:val="00DC56E6"/>
    <w:rsid w:val="00DC68C2"/>
    <w:rsid w:val="00DC7B38"/>
    <w:rsid w:val="00DD0F71"/>
    <w:rsid w:val="00DD1DB9"/>
    <w:rsid w:val="00DD21C2"/>
    <w:rsid w:val="00DD26D5"/>
    <w:rsid w:val="00DD3895"/>
    <w:rsid w:val="00DD660A"/>
    <w:rsid w:val="00DE09E4"/>
    <w:rsid w:val="00DE09F8"/>
    <w:rsid w:val="00DE0E2B"/>
    <w:rsid w:val="00DE14D5"/>
    <w:rsid w:val="00DE27DC"/>
    <w:rsid w:val="00DE373E"/>
    <w:rsid w:val="00DE3A64"/>
    <w:rsid w:val="00DE4B2F"/>
    <w:rsid w:val="00DE5608"/>
    <w:rsid w:val="00DE58D0"/>
    <w:rsid w:val="00DE5945"/>
    <w:rsid w:val="00DE5B5A"/>
    <w:rsid w:val="00DE600F"/>
    <w:rsid w:val="00DE60DB"/>
    <w:rsid w:val="00DE6512"/>
    <w:rsid w:val="00DE654F"/>
    <w:rsid w:val="00DE7A75"/>
    <w:rsid w:val="00DF05E8"/>
    <w:rsid w:val="00DF0B6E"/>
    <w:rsid w:val="00DF0C29"/>
    <w:rsid w:val="00DF15E0"/>
    <w:rsid w:val="00DF33DD"/>
    <w:rsid w:val="00DF37A0"/>
    <w:rsid w:val="00DF5C1E"/>
    <w:rsid w:val="00DF7181"/>
    <w:rsid w:val="00DF7D3A"/>
    <w:rsid w:val="00E000D1"/>
    <w:rsid w:val="00E0134E"/>
    <w:rsid w:val="00E029A7"/>
    <w:rsid w:val="00E02A03"/>
    <w:rsid w:val="00E03250"/>
    <w:rsid w:val="00E04986"/>
    <w:rsid w:val="00E04AC2"/>
    <w:rsid w:val="00E05921"/>
    <w:rsid w:val="00E05DB7"/>
    <w:rsid w:val="00E05EA1"/>
    <w:rsid w:val="00E07283"/>
    <w:rsid w:val="00E07838"/>
    <w:rsid w:val="00E07D01"/>
    <w:rsid w:val="00E110E7"/>
    <w:rsid w:val="00E112A8"/>
    <w:rsid w:val="00E11B20"/>
    <w:rsid w:val="00E11F2F"/>
    <w:rsid w:val="00E1342E"/>
    <w:rsid w:val="00E136B8"/>
    <w:rsid w:val="00E14B20"/>
    <w:rsid w:val="00E1538C"/>
    <w:rsid w:val="00E15E9D"/>
    <w:rsid w:val="00E167EB"/>
    <w:rsid w:val="00E17FA2"/>
    <w:rsid w:val="00E2089A"/>
    <w:rsid w:val="00E20B7E"/>
    <w:rsid w:val="00E21389"/>
    <w:rsid w:val="00E21C8D"/>
    <w:rsid w:val="00E22280"/>
    <w:rsid w:val="00E22330"/>
    <w:rsid w:val="00E233CA"/>
    <w:rsid w:val="00E23997"/>
    <w:rsid w:val="00E24321"/>
    <w:rsid w:val="00E24E8E"/>
    <w:rsid w:val="00E25FB8"/>
    <w:rsid w:val="00E26213"/>
    <w:rsid w:val="00E26F10"/>
    <w:rsid w:val="00E27C78"/>
    <w:rsid w:val="00E27F83"/>
    <w:rsid w:val="00E300A5"/>
    <w:rsid w:val="00E30703"/>
    <w:rsid w:val="00E308FB"/>
    <w:rsid w:val="00E30B5A"/>
    <w:rsid w:val="00E3123D"/>
    <w:rsid w:val="00E31461"/>
    <w:rsid w:val="00E314B7"/>
    <w:rsid w:val="00E31D43"/>
    <w:rsid w:val="00E32608"/>
    <w:rsid w:val="00E32BE6"/>
    <w:rsid w:val="00E33735"/>
    <w:rsid w:val="00E33A9D"/>
    <w:rsid w:val="00E33C2C"/>
    <w:rsid w:val="00E34188"/>
    <w:rsid w:val="00E34A94"/>
    <w:rsid w:val="00E34B6E"/>
    <w:rsid w:val="00E34EFF"/>
    <w:rsid w:val="00E35559"/>
    <w:rsid w:val="00E356F4"/>
    <w:rsid w:val="00E366D6"/>
    <w:rsid w:val="00E369B2"/>
    <w:rsid w:val="00E3723A"/>
    <w:rsid w:val="00E37860"/>
    <w:rsid w:val="00E402B5"/>
    <w:rsid w:val="00E403E2"/>
    <w:rsid w:val="00E414A4"/>
    <w:rsid w:val="00E416AF"/>
    <w:rsid w:val="00E41A34"/>
    <w:rsid w:val="00E446F1"/>
    <w:rsid w:val="00E4487C"/>
    <w:rsid w:val="00E44F30"/>
    <w:rsid w:val="00E45705"/>
    <w:rsid w:val="00E4643D"/>
    <w:rsid w:val="00E4658B"/>
    <w:rsid w:val="00E46815"/>
    <w:rsid w:val="00E46886"/>
    <w:rsid w:val="00E47147"/>
    <w:rsid w:val="00E472E9"/>
    <w:rsid w:val="00E47AEF"/>
    <w:rsid w:val="00E47CF0"/>
    <w:rsid w:val="00E50D4F"/>
    <w:rsid w:val="00E52246"/>
    <w:rsid w:val="00E531A8"/>
    <w:rsid w:val="00E534B5"/>
    <w:rsid w:val="00E53B75"/>
    <w:rsid w:val="00E54816"/>
    <w:rsid w:val="00E548DF"/>
    <w:rsid w:val="00E54AA1"/>
    <w:rsid w:val="00E54E3B"/>
    <w:rsid w:val="00E55BC4"/>
    <w:rsid w:val="00E5689D"/>
    <w:rsid w:val="00E568D0"/>
    <w:rsid w:val="00E574B5"/>
    <w:rsid w:val="00E57565"/>
    <w:rsid w:val="00E5789A"/>
    <w:rsid w:val="00E60646"/>
    <w:rsid w:val="00E63838"/>
    <w:rsid w:val="00E64434"/>
    <w:rsid w:val="00E64B80"/>
    <w:rsid w:val="00E66DC1"/>
    <w:rsid w:val="00E66E4F"/>
    <w:rsid w:val="00E67C51"/>
    <w:rsid w:val="00E70105"/>
    <w:rsid w:val="00E70242"/>
    <w:rsid w:val="00E71212"/>
    <w:rsid w:val="00E71813"/>
    <w:rsid w:val="00E71F02"/>
    <w:rsid w:val="00E72EFC"/>
    <w:rsid w:val="00E758EC"/>
    <w:rsid w:val="00E75D5E"/>
    <w:rsid w:val="00E75EE4"/>
    <w:rsid w:val="00E7672D"/>
    <w:rsid w:val="00E7745A"/>
    <w:rsid w:val="00E80EA0"/>
    <w:rsid w:val="00E81E33"/>
    <w:rsid w:val="00E8234C"/>
    <w:rsid w:val="00E825F1"/>
    <w:rsid w:val="00E83AA9"/>
    <w:rsid w:val="00E843B6"/>
    <w:rsid w:val="00E85928"/>
    <w:rsid w:val="00E865F3"/>
    <w:rsid w:val="00E86A90"/>
    <w:rsid w:val="00E87822"/>
    <w:rsid w:val="00E90354"/>
    <w:rsid w:val="00E90395"/>
    <w:rsid w:val="00E90E43"/>
    <w:rsid w:val="00E90E49"/>
    <w:rsid w:val="00E90F21"/>
    <w:rsid w:val="00E917F9"/>
    <w:rsid w:val="00E91C35"/>
    <w:rsid w:val="00E920E1"/>
    <w:rsid w:val="00E9291C"/>
    <w:rsid w:val="00E92D11"/>
    <w:rsid w:val="00E93472"/>
    <w:rsid w:val="00E93FFE"/>
    <w:rsid w:val="00E941A4"/>
    <w:rsid w:val="00E948B3"/>
    <w:rsid w:val="00E94F8A"/>
    <w:rsid w:val="00E9542D"/>
    <w:rsid w:val="00E97AEC"/>
    <w:rsid w:val="00EA0DAD"/>
    <w:rsid w:val="00EA3019"/>
    <w:rsid w:val="00EA44A4"/>
    <w:rsid w:val="00EA4B16"/>
    <w:rsid w:val="00EA56B3"/>
    <w:rsid w:val="00EA59AA"/>
    <w:rsid w:val="00EA6401"/>
    <w:rsid w:val="00EA6F2E"/>
    <w:rsid w:val="00EA7934"/>
    <w:rsid w:val="00EA7A41"/>
    <w:rsid w:val="00EB077B"/>
    <w:rsid w:val="00EB17DE"/>
    <w:rsid w:val="00EB2296"/>
    <w:rsid w:val="00EB25AF"/>
    <w:rsid w:val="00EB4550"/>
    <w:rsid w:val="00EB4EA2"/>
    <w:rsid w:val="00EB5B7B"/>
    <w:rsid w:val="00EB67DA"/>
    <w:rsid w:val="00EB7DFB"/>
    <w:rsid w:val="00EC02C9"/>
    <w:rsid w:val="00EC1E88"/>
    <w:rsid w:val="00EC27C6"/>
    <w:rsid w:val="00EC28C7"/>
    <w:rsid w:val="00EC2F41"/>
    <w:rsid w:val="00EC3CD3"/>
    <w:rsid w:val="00EC4207"/>
    <w:rsid w:val="00EC4375"/>
    <w:rsid w:val="00EC5594"/>
    <w:rsid w:val="00EC5653"/>
    <w:rsid w:val="00EC669A"/>
    <w:rsid w:val="00EC71CE"/>
    <w:rsid w:val="00EC7669"/>
    <w:rsid w:val="00EC77A7"/>
    <w:rsid w:val="00EC7E4C"/>
    <w:rsid w:val="00ED06C6"/>
    <w:rsid w:val="00ED0C27"/>
    <w:rsid w:val="00ED1006"/>
    <w:rsid w:val="00ED2EBC"/>
    <w:rsid w:val="00ED3AF8"/>
    <w:rsid w:val="00ED3B79"/>
    <w:rsid w:val="00ED40D3"/>
    <w:rsid w:val="00ED4C32"/>
    <w:rsid w:val="00ED6017"/>
    <w:rsid w:val="00ED62F5"/>
    <w:rsid w:val="00EE22DA"/>
    <w:rsid w:val="00EE25E3"/>
    <w:rsid w:val="00EE299C"/>
    <w:rsid w:val="00EE3CCC"/>
    <w:rsid w:val="00EE57BD"/>
    <w:rsid w:val="00EE59C8"/>
    <w:rsid w:val="00EE5B55"/>
    <w:rsid w:val="00EE619D"/>
    <w:rsid w:val="00EE738C"/>
    <w:rsid w:val="00EE7588"/>
    <w:rsid w:val="00EF0355"/>
    <w:rsid w:val="00EF18FE"/>
    <w:rsid w:val="00EF1D16"/>
    <w:rsid w:val="00EF267C"/>
    <w:rsid w:val="00EF26B1"/>
    <w:rsid w:val="00EF2749"/>
    <w:rsid w:val="00EF29CD"/>
    <w:rsid w:val="00EF3181"/>
    <w:rsid w:val="00EF497E"/>
    <w:rsid w:val="00EF499D"/>
    <w:rsid w:val="00EF5787"/>
    <w:rsid w:val="00EF5BA6"/>
    <w:rsid w:val="00EF60D0"/>
    <w:rsid w:val="00EF62D9"/>
    <w:rsid w:val="00EF6BB4"/>
    <w:rsid w:val="00EF6F4B"/>
    <w:rsid w:val="00EF7057"/>
    <w:rsid w:val="00EF748F"/>
    <w:rsid w:val="00EF74E2"/>
    <w:rsid w:val="00EF7D7E"/>
    <w:rsid w:val="00EF7DE1"/>
    <w:rsid w:val="00EF7EE2"/>
    <w:rsid w:val="00F00776"/>
    <w:rsid w:val="00F00ACF"/>
    <w:rsid w:val="00F00F39"/>
    <w:rsid w:val="00F017DD"/>
    <w:rsid w:val="00F02D66"/>
    <w:rsid w:val="00F02F91"/>
    <w:rsid w:val="00F0528D"/>
    <w:rsid w:val="00F0609C"/>
    <w:rsid w:val="00F06C67"/>
    <w:rsid w:val="00F06DFD"/>
    <w:rsid w:val="00F071D1"/>
    <w:rsid w:val="00F07533"/>
    <w:rsid w:val="00F07623"/>
    <w:rsid w:val="00F10381"/>
    <w:rsid w:val="00F10629"/>
    <w:rsid w:val="00F10634"/>
    <w:rsid w:val="00F107D2"/>
    <w:rsid w:val="00F10914"/>
    <w:rsid w:val="00F11165"/>
    <w:rsid w:val="00F11178"/>
    <w:rsid w:val="00F125F3"/>
    <w:rsid w:val="00F13EF7"/>
    <w:rsid w:val="00F14D32"/>
    <w:rsid w:val="00F151E7"/>
    <w:rsid w:val="00F15292"/>
    <w:rsid w:val="00F15576"/>
    <w:rsid w:val="00F15FA5"/>
    <w:rsid w:val="00F160CE"/>
    <w:rsid w:val="00F17100"/>
    <w:rsid w:val="00F17372"/>
    <w:rsid w:val="00F174B8"/>
    <w:rsid w:val="00F177CA"/>
    <w:rsid w:val="00F17AFB"/>
    <w:rsid w:val="00F209B7"/>
    <w:rsid w:val="00F20E02"/>
    <w:rsid w:val="00F2376F"/>
    <w:rsid w:val="00F23CE3"/>
    <w:rsid w:val="00F243D8"/>
    <w:rsid w:val="00F265B9"/>
    <w:rsid w:val="00F270E3"/>
    <w:rsid w:val="00F272C7"/>
    <w:rsid w:val="00F27B91"/>
    <w:rsid w:val="00F30011"/>
    <w:rsid w:val="00F303C8"/>
    <w:rsid w:val="00F30828"/>
    <w:rsid w:val="00F30E31"/>
    <w:rsid w:val="00F313D6"/>
    <w:rsid w:val="00F31554"/>
    <w:rsid w:val="00F33257"/>
    <w:rsid w:val="00F33E86"/>
    <w:rsid w:val="00F34CA8"/>
    <w:rsid w:val="00F35570"/>
    <w:rsid w:val="00F3559F"/>
    <w:rsid w:val="00F356EF"/>
    <w:rsid w:val="00F3748D"/>
    <w:rsid w:val="00F40A0C"/>
    <w:rsid w:val="00F40BE8"/>
    <w:rsid w:val="00F40F0C"/>
    <w:rsid w:val="00F42C54"/>
    <w:rsid w:val="00F43570"/>
    <w:rsid w:val="00F43877"/>
    <w:rsid w:val="00F442F2"/>
    <w:rsid w:val="00F463B0"/>
    <w:rsid w:val="00F4665A"/>
    <w:rsid w:val="00F4766C"/>
    <w:rsid w:val="00F476FF"/>
    <w:rsid w:val="00F47B6F"/>
    <w:rsid w:val="00F5060E"/>
    <w:rsid w:val="00F507D1"/>
    <w:rsid w:val="00F519CE"/>
    <w:rsid w:val="00F51ADA"/>
    <w:rsid w:val="00F51B72"/>
    <w:rsid w:val="00F53A51"/>
    <w:rsid w:val="00F53C53"/>
    <w:rsid w:val="00F54329"/>
    <w:rsid w:val="00F54420"/>
    <w:rsid w:val="00F545BC"/>
    <w:rsid w:val="00F54F71"/>
    <w:rsid w:val="00F553C7"/>
    <w:rsid w:val="00F55448"/>
    <w:rsid w:val="00F607C5"/>
    <w:rsid w:val="00F60DEA"/>
    <w:rsid w:val="00F62937"/>
    <w:rsid w:val="00F6302A"/>
    <w:rsid w:val="00F63A9B"/>
    <w:rsid w:val="00F63D0D"/>
    <w:rsid w:val="00F64859"/>
    <w:rsid w:val="00F64C2B"/>
    <w:rsid w:val="00F651BE"/>
    <w:rsid w:val="00F66F50"/>
    <w:rsid w:val="00F67046"/>
    <w:rsid w:val="00F6710C"/>
    <w:rsid w:val="00F67467"/>
    <w:rsid w:val="00F676C6"/>
    <w:rsid w:val="00F67940"/>
    <w:rsid w:val="00F67B3D"/>
    <w:rsid w:val="00F67F53"/>
    <w:rsid w:val="00F703BE"/>
    <w:rsid w:val="00F70964"/>
    <w:rsid w:val="00F71F69"/>
    <w:rsid w:val="00F729A4"/>
    <w:rsid w:val="00F72B72"/>
    <w:rsid w:val="00F744CA"/>
    <w:rsid w:val="00F74667"/>
    <w:rsid w:val="00F74BB9"/>
    <w:rsid w:val="00F75582"/>
    <w:rsid w:val="00F76694"/>
    <w:rsid w:val="00F76E87"/>
    <w:rsid w:val="00F76EFA"/>
    <w:rsid w:val="00F776C0"/>
    <w:rsid w:val="00F80070"/>
    <w:rsid w:val="00F8009B"/>
    <w:rsid w:val="00F804BE"/>
    <w:rsid w:val="00F80A61"/>
    <w:rsid w:val="00F817CE"/>
    <w:rsid w:val="00F82D1E"/>
    <w:rsid w:val="00F83AF4"/>
    <w:rsid w:val="00F8456C"/>
    <w:rsid w:val="00F846E8"/>
    <w:rsid w:val="00F84B85"/>
    <w:rsid w:val="00F8565D"/>
    <w:rsid w:val="00F8578B"/>
    <w:rsid w:val="00F859D8"/>
    <w:rsid w:val="00F868F5"/>
    <w:rsid w:val="00F86F47"/>
    <w:rsid w:val="00F87C62"/>
    <w:rsid w:val="00F9056A"/>
    <w:rsid w:val="00F90F8D"/>
    <w:rsid w:val="00F911A2"/>
    <w:rsid w:val="00F92782"/>
    <w:rsid w:val="00F92B02"/>
    <w:rsid w:val="00F93916"/>
    <w:rsid w:val="00F93AA9"/>
    <w:rsid w:val="00F93B02"/>
    <w:rsid w:val="00F94A87"/>
    <w:rsid w:val="00F94F50"/>
    <w:rsid w:val="00F96985"/>
    <w:rsid w:val="00F96B04"/>
    <w:rsid w:val="00F97038"/>
    <w:rsid w:val="00F97838"/>
    <w:rsid w:val="00FA0DA5"/>
    <w:rsid w:val="00FA0DAD"/>
    <w:rsid w:val="00FA21F1"/>
    <w:rsid w:val="00FA2256"/>
    <w:rsid w:val="00FA25B9"/>
    <w:rsid w:val="00FA2BB3"/>
    <w:rsid w:val="00FA2E07"/>
    <w:rsid w:val="00FA370F"/>
    <w:rsid w:val="00FA4D96"/>
    <w:rsid w:val="00FA5172"/>
    <w:rsid w:val="00FA5720"/>
    <w:rsid w:val="00FB0A62"/>
    <w:rsid w:val="00FB0DDE"/>
    <w:rsid w:val="00FB1C41"/>
    <w:rsid w:val="00FB30B3"/>
    <w:rsid w:val="00FB38E4"/>
    <w:rsid w:val="00FB3A7C"/>
    <w:rsid w:val="00FB4207"/>
    <w:rsid w:val="00FB425C"/>
    <w:rsid w:val="00FB4417"/>
    <w:rsid w:val="00FB4540"/>
    <w:rsid w:val="00FB4B08"/>
    <w:rsid w:val="00FB4C80"/>
    <w:rsid w:val="00FB6974"/>
    <w:rsid w:val="00FB6A6A"/>
    <w:rsid w:val="00FB7A9D"/>
    <w:rsid w:val="00FB7D6E"/>
    <w:rsid w:val="00FC2832"/>
    <w:rsid w:val="00FC3074"/>
    <w:rsid w:val="00FC5A8A"/>
    <w:rsid w:val="00FC60F8"/>
    <w:rsid w:val="00FC7429"/>
    <w:rsid w:val="00FC760B"/>
    <w:rsid w:val="00FD07F6"/>
    <w:rsid w:val="00FD1360"/>
    <w:rsid w:val="00FD17AC"/>
    <w:rsid w:val="00FD1EC8"/>
    <w:rsid w:val="00FD2F02"/>
    <w:rsid w:val="00FD37C5"/>
    <w:rsid w:val="00FD45B2"/>
    <w:rsid w:val="00FD47ED"/>
    <w:rsid w:val="00FD586F"/>
    <w:rsid w:val="00FD62C5"/>
    <w:rsid w:val="00FD68A9"/>
    <w:rsid w:val="00FD68F6"/>
    <w:rsid w:val="00FD7015"/>
    <w:rsid w:val="00FD7139"/>
    <w:rsid w:val="00FD74DB"/>
    <w:rsid w:val="00FD75E5"/>
    <w:rsid w:val="00FD7660"/>
    <w:rsid w:val="00FE0655"/>
    <w:rsid w:val="00FE09ED"/>
    <w:rsid w:val="00FE0D67"/>
    <w:rsid w:val="00FE2204"/>
    <w:rsid w:val="00FE2349"/>
    <w:rsid w:val="00FE2365"/>
    <w:rsid w:val="00FE23F9"/>
    <w:rsid w:val="00FE2829"/>
    <w:rsid w:val="00FE2E4D"/>
    <w:rsid w:val="00FE37D7"/>
    <w:rsid w:val="00FE4024"/>
    <w:rsid w:val="00FE4217"/>
    <w:rsid w:val="00FE46DA"/>
    <w:rsid w:val="00FE4C7B"/>
    <w:rsid w:val="00FE58E0"/>
    <w:rsid w:val="00FE5A9B"/>
    <w:rsid w:val="00FE711D"/>
    <w:rsid w:val="00FE7336"/>
    <w:rsid w:val="00FE787C"/>
    <w:rsid w:val="00FF02D3"/>
    <w:rsid w:val="00FF071D"/>
    <w:rsid w:val="00FF261B"/>
    <w:rsid w:val="00FF36A8"/>
    <w:rsid w:val="00FF36C7"/>
    <w:rsid w:val="00FF38C7"/>
    <w:rsid w:val="00FF3E59"/>
    <w:rsid w:val="00FF45A5"/>
    <w:rsid w:val="00FF4D75"/>
    <w:rsid w:val="00FF5A2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15:docId w15:val="{D13F5B9D-71BF-45D6-92F9-3548246F9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1A0AD3"/>
    <w:pPr>
      <w:overflowPunct w:val="0"/>
      <w:autoSpaceDE w:val="0"/>
      <w:autoSpaceDN w:val="0"/>
      <w:adjustRightInd w:val="0"/>
      <w:spacing w:after="120"/>
      <w:jc w:val="both"/>
      <w:textAlignment w:val="baseline"/>
    </w:pPr>
    <w:rPr>
      <w:rFonts w:ascii="Times New Roman" w:eastAsia="Times New Roman" w:hAnsi="Times New Roman"/>
      <w:lang w:val="en-GB" w:eastAsia="zh-CN"/>
    </w:rPr>
  </w:style>
  <w:style w:type="paragraph" w:styleId="Heading1">
    <w:name w:val="heading 1"/>
    <w:next w:val="Normal"/>
    <w:link w:val="Heading1Char"/>
    <w:qFormat/>
    <w:rsid w:val="001A0AD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2"/>
      <w:szCs w:val="36"/>
      <w:lang w:val="en-GB" w:eastAsia="zh-CN"/>
    </w:rPr>
  </w:style>
  <w:style w:type="paragraph" w:styleId="Heading2">
    <w:name w:val="heading 2"/>
    <w:basedOn w:val="Heading1"/>
    <w:next w:val="Normal"/>
    <w:qFormat/>
    <w:rsid w:val="001A0AD3"/>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1A0AD3"/>
    <w:pPr>
      <w:numPr>
        <w:ilvl w:val="2"/>
      </w:numPr>
      <w:spacing w:before="120"/>
      <w:outlineLvl w:val="2"/>
    </w:pPr>
    <w:rPr>
      <w:sz w:val="24"/>
      <w:szCs w:val="28"/>
    </w:rPr>
  </w:style>
  <w:style w:type="paragraph" w:styleId="Heading4">
    <w:name w:val="heading 4"/>
    <w:basedOn w:val="Heading3"/>
    <w:next w:val="Normal"/>
    <w:qFormat/>
    <w:rsid w:val="001A0AD3"/>
    <w:pPr>
      <w:numPr>
        <w:ilvl w:val="3"/>
      </w:numPr>
      <w:outlineLvl w:val="3"/>
    </w:pPr>
    <w:rPr>
      <w:szCs w:val="24"/>
    </w:rPr>
  </w:style>
  <w:style w:type="paragraph" w:styleId="Heading5">
    <w:name w:val="heading 5"/>
    <w:basedOn w:val="Heading4"/>
    <w:next w:val="Normal"/>
    <w:qFormat/>
    <w:rsid w:val="001A0AD3"/>
    <w:pPr>
      <w:numPr>
        <w:ilvl w:val="4"/>
      </w:numPr>
      <w:outlineLvl w:val="4"/>
    </w:pPr>
    <w:rPr>
      <w:sz w:val="22"/>
      <w:szCs w:val="22"/>
    </w:rPr>
  </w:style>
  <w:style w:type="paragraph" w:styleId="Heading6">
    <w:name w:val="heading 6"/>
    <w:basedOn w:val="Normal"/>
    <w:next w:val="Normal"/>
    <w:qFormat/>
    <w:rsid w:val="001A0AD3"/>
    <w:pPr>
      <w:keepNext/>
      <w:keepLines/>
      <w:numPr>
        <w:ilvl w:val="5"/>
        <w:numId w:val="1"/>
      </w:numPr>
      <w:spacing w:before="120"/>
      <w:outlineLvl w:val="5"/>
    </w:pPr>
    <w:rPr>
      <w:rFonts w:cs="Arial"/>
    </w:rPr>
  </w:style>
  <w:style w:type="paragraph" w:styleId="Heading7">
    <w:name w:val="heading 7"/>
    <w:basedOn w:val="Normal"/>
    <w:next w:val="Normal"/>
    <w:qFormat/>
    <w:rsid w:val="001A0AD3"/>
    <w:pPr>
      <w:keepNext/>
      <w:keepLines/>
      <w:numPr>
        <w:ilvl w:val="6"/>
        <w:numId w:val="1"/>
      </w:numPr>
      <w:spacing w:before="120"/>
      <w:outlineLvl w:val="6"/>
    </w:pPr>
    <w:rPr>
      <w:rFonts w:cs="Arial"/>
    </w:rPr>
  </w:style>
  <w:style w:type="paragraph" w:styleId="Heading8">
    <w:name w:val="heading 8"/>
    <w:basedOn w:val="Heading7"/>
    <w:next w:val="Normal"/>
    <w:qFormat/>
    <w:rsid w:val="001A0AD3"/>
    <w:pPr>
      <w:numPr>
        <w:ilvl w:val="7"/>
      </w:numPr>
      <w:outlineLvl w:val="7"/>
    </w:pPr>
  </w:style>
  <w:style w:type="paragraph" w:styleId="Heading9">
    <w:name w:val="heading 9"/>
    <w:basedOn w:val="Heading8"/>
    <w:next w:val="Normal"/>
    <w:qFormat/>
    <w:rsid w:val="001A0AD3"/>
    <w:pPr>
      <w:numPr>
        <w:ilvl w:val="8"/>
      </w:numPr>
      <w:outlineLvl w:val="8"/>
    </w:pPr>
  </w:style>
  <w:style w:type="character" w:default="1" w:styleId="DefaultParagraphFont">
    <w:name w:val="Default Paragraph Font"/>
    <w:uiPriority w:val="1"/>
    <w:unhideWhenUsed/>
    <w:rsid w:val="001A0AD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A0AD3"/>
  </w:style>
  <w:style w:type="paragraph" w:styleId="TOC8">
    <w:name w:val="toc 8"/>
    <w:basedOn w:val="TOC1"/>
    <w:semiHidden/>
    <w:rsid w:val="001A0AD3"/>
    <w:pPr>
      <w:spacing w:before="180"/>
      <w:ind w:left="2693" w:hanging="2693"/>
    </w:pPr>
    <w:rPr>
      <w:b w:val="0"/>
      <w:bCs/>
    </w:rPr>
  </w:style>
  <w:style w:type="paragraph" w:styleId="TOC1">
    <w:name w:val="toc 1"/>
    <w:aliases w:val="Observation TOC2"/>
    <w:uiPriority w:val="39"/>
    <w:rsid w:val="001A0AD3"/>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b/>
      <w:noProof/>
      <w:szCs w:val="22"/>
      <w:lang w:eastAsia="zh-CN"/>
    </w:rPr>
  </w:style>
  <w:style w:type="paragraph" w:customStyle="1" w:styleId="Figure">
    <w:name w:val="Figure"/>
    <w:basedOn w:val="Normal"/>
    <w:next w:val="Caption"/>
    <w:qFormat/>
    <w:rsid w:val="001A0AD3"/>
    <w:pPr>
      <w:keepNext/>
      <w:keepLines/>
      <w:spacing w:before="180"/>
      <w:jc w:val="center"/>
    </w:pPr>
  </w:style>
  <w:style w:type="paragraph" w:styleId="Caption">
    <w:name w:val="caption"/>
    <w:basedOn w:val="Normal"/>
    <w:next w:val="Normal"/>
    <w:qFormat/>
    <w:rsid w:val="001A0AD3"/>
    <w:pPr>
      <w:spacing w:after="240"/>
      <w:jc w:val="center"/>
    </w:pPr>
    <w:rPr>
      <w:b/>
      <w:bCs/>
    </w:rPr>
  </w:style>
  <w:style w:type="paragraph" w:styleId="TOC5">
    <w:name w:val="toc 5"/>
    <w:aliases w:val="Observation TOC"/>
    <w:basedOn w:val="TOC4"/>
    <w:semiHidden/>
    <w:rsid w:val="001A0AD3"/>
    <w:pPr>
      <w:tabs>
        <w:tab w:val="right" w:pos="1701"/>
      </w:tabs>
      <w:ind w:left="1701" w:hanging="1701"/>
    </w:pPr>
  </w:style>
  <w:style w:type="paragraph" w:styleId="TOC4">
    <w:name w:val="toc 4"/>
    <w:basedOn w:val="TOC3"/>
    <w:semiHidden/>
    <w:rsid w:val="001A0AD3"/>
    <w:pPr>
      <w:ind w:left="1418" w:hanging="1418"/>
    </w:pPr>
  </w:style>
  <w:style w:type="paragraph" w:styleId="TOC3">
    <w:name w:val="toc 3"/>
    <w:basedOn w:val="TOC2"/>
    <w:semiHidden/>
    <w:rsid w:val="001A0AD3"/>
    <w:pPr>
      <w:ind w:left="1134" w:hanging="1134"/>
    </w:pPr>
  </w:style>
  <w:style w:type="paragraph" w:styleId="TOC2">
    <w:name w:val="toc 2"/>
    <w:basedOn w:val="TOC1"/>
    <w:semiHidden/>
    <w:rsid w:val="001A0AD3"/>
    <w:pPr>
      <w:keepNext w:val="0"/>
      <w:spacing w:before="0"/>
      <w:ind w:left="851" w:hanging="851"/>
    </w:pPr>
    <w:rPr>
      <w:szCs w:val="20"/>
    </w:rPr>
  </w:style>
  <w:style w:type="paragraph" w:styleId="Index2">
    <w:name w:val="index 2"/>
    <w:basedOn w:val="Index1"/>
    <w:semiHidden/>
    <w:rsid w:val="001A0AD3"/>
    <w:pPr>
      <w:ind w:left="284"/>
    </w:pPr>
  </w:style>
  <w:style w:type="paragraph" w:styleId="Index1">
    <w:name w:val="index 1"/>
    <w:basedOn w:val="Normal"/>
    <w:semiHidden/>
    <w:rsid w:val="001A0AD3"/>
    <w:pPr>
      <w:keepLines/>
      <w:spacing w:after="0"/>
    </w:pPr>
  </w:style>
  <w:style w:type="paragraph" w:styleId="DocumentMap">
    <w:name w:val="Document Map"/>
    <w:basedOn w:val="Normal"/>
    <w:semiHidden/>
    <w:rsid w:val="001A0AD3"/>
    <w:pPr>
      <w:shd w:val="clear" w:color="auto" w:fill="000080"/>
    </w:pPr>
    <w:rPr>
      <w:rFonts w:ascii="Tahoma" w:hAnsi="Tahoma" w:cs="Tahoma"/>
    </w:rPr>
  </w:style>
  <w:style w:type="paragraph" w:styleId="ListNumber2">
    <w:name w:val="List Number 2"/>
    <w:basedOn w:val="ListNumber"/>
    <w:rsid w:val="001A0AD3"/>
    <w:pPr>
      <w:ind w:left="851"/>
    </w:pPr>
  </w:style>
  <w:style w:type="paragraph" w:styleId="ListNumber">
    <w:name w:val="List Number"/>
    <w:basedOn w:val="List"/>
    <w:rsid w:val="001A0AD3"/>
  </w:style>
  <w:style w:type="paragraph" w:styleId="List">
    <w:name w:val="List"/>
    <w:basedOn w:val="Normal"/>
    <w:rsid w:val="001A0AD3"/>
    <w:pPr>
      <w:ind w:left="568" w:hanging="284"/>
    </w:pPr>
  </w:style>
  <w:style w:type="paragraph" w:styleId="Header">
    <w:name w:val="header"/>
    <w:rsid w:val="001A0AD3"/>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FootnoteReference">
    <w:name w:val="footnote reference"/>
    <w:semiHidden/>
    <w:rsid w:val="001A0AD3"/>
    <w:rPr>
      <w:b/>
      <w:bCs/>
      <w:position w:val="6"/>
      <w:sz w:val="16"/>
      <w:szCs w:val="16"/>
    </w:rPr>
  </w:style>
  <w:style w:type="paragraph" w:styleId="FootnoteText">
    <w:name w:val="footnote text"/>
    <w:basedOn w:val="Normal"/>
    <w:semiHidden/>
    <w:rsid w:val="001A0AD3"/>
    <w:pPr>
      <w:keepLines/>
      <w:spacing w:after="0"/>
      <w:ind w:left="454" w:hanging="454"/>
    </w:pPr>
    <w:rPr>
      <w:sz w:val="16"/>
      <w:szCs w:val="16"/>
    </w:rPr>
  </w:style>
  <w:style w:type="paragraph" w:customStyle="1" w:styleId="3GPPHeader">
    <w:name w:val="3GPP_Header"/>
    <w:basedOn w:val="Normal"/>
    <w:qFormat/>
    <w:rsid w:val="001A0AD3"/>
    <w:pPr>
      <w:tabs>
        <w:tab w:val="left" w:pos="1800"/>
        <w:tab w:val="right" w:pos="9360"/>
      </w:tabs>
      <w:spacing w:after="0"/>
    </w:pPr>
    <w:rPr>
      <w:rFonts w:ascii="Arial" w:hAnsi="Arial"/>
      <w:b/>
    </w:rPr>
  </w:style>
  <w:style w:type="paragraph" w:styleId="TOC9">
    <w:name w:val="toc 9"/>
    <w:basedOn w:val="TOC8"/>
    <w:semiHidden/>
    <w:rsid w:val="001A0AD3"/>
    <w:pPr>
      <w:ind w:left="1418" w:hanging="1418"/>
    </w:pPr>
  </w:style>
  <w:style w:type="paragraph" w:styleId="TOC6">
    <w:name w:val="toc 6"/>
    <w:basedOn w:val="TOC5"/>
    <w:next w:val="Normal"/>
    <w:semiHidden/>
    <w:rsid w:val="001A0AD3"/>
    <w:pPr>
      <w:ind w:left="1985" w:hanging="1985"/>
    </w:pPr>
  </w:style>
  <w:style w:type="paragraph" w:styleId="TOC7">
    <w:name w:val="toc 7"/>
    <w:basedOn w:val="TOC6"/>
    <w:next w:val="Normal"/>
    <w:semiHidden/>
    <w:rsid w:val="001A0AD3"/>
    <w:pPr>
      <w:ind w:left="2268" w:hanging="2268"/>
    </w:pPr>
  </w:style>
  <w:style w:type="paragraph" w:styleId="ListBullet2">
    <w:name w:val="List Bullet 2"/>
    <w:basedOn w:val="ListBullet"/>
    <w:rsid w:val="001A0AD3"/>
    <w:pPr>
      <w:numPr>
        <w:numId w:val="6"/>
      </w:numPr>
    </w:pPr>
  </w:style>
  <w:style w:type="paragraph" w:styleId="ListBullet">
    <w:name w:val="List Bullet"/>
    <w:basedOn w:val="BodyText"/>
    <w:rsid w:val="001A0AD3"/>
    <w:pPr>
      <w:numPr>
        <w:numId w:val="5"/>
      </w:numPr>
    </w:pPr>
  </w:style>
  <w:style w:type="paragraph" w:styleId="ListBullet3">
    <w:name w:val="List Bullet 3"/>
    <w:basedOn w:val="ListBullet2"/>
    <w:rsid w:val="001A0AD3"/>
    <w:pPr>
      <w:numPr>
        <w:numId w:val="7"/>
      </w:numPr>
    </w:pPr>
  </w:style>
  <w:style w:type="paragraph" w:customStyle="1" w:styleId="EQ">
    <w:name w:val="EQ"/>
    <w:basedOn w:val="Normal"/>
    <w:next w:val="Normal"/>
    <w:rsid w:val="001A0AD3"/>
    <w:pPr>
      <w:keepLines/>
      <w:tabs>
        <w:tab w:val="center" w:pos="4536"/>
        <w:tab w:val="right" w:pos="9072"/>
      </w:tabs>
      <w:spacing w:after="180"/>
      <w:jc w:val="left"/>
    </w:pPr>
    <w:rPr>
      <w:noProof/>
      <w:lang w:eastAsia="en-US"/>
    </w:rPr>
  </w:style>
  <w:style w:type="paragraph" w:styleId="List2">
    <w:name w:val="List 2"/>
    <w:basedOn w:val="List"/>
    <w:rsid w:val="001A0AD3"/>
    <w:pPr>
      <w:ind w:left="851"/>
    </w:pPr>
  </w:style>
  <w:style w:type="paragraph" w:styleId="List3">
    <w:name w:val="List 3"/>
    <w:basedOn w:val="List2"/>
    <w:rsid w:val="001A0AD3"/>
    <w:pPr>
      <w:ind w:left="1135"/>
    </w:pPr>
  </w:style>
  <w:style w:type="paragraph" w:styleId="List4">
    <w:name w:val="List 4"/>
    <w:basedOn w:val="List3"/>
    <w:rsid w:val="001A0AD3"/>
    <w:pPr>
      <w:ind w:left="1418"/>
    </w:pPr>
  </w:style>
  <w:style w:type="paragraph" w:styleId="List5">
    <w:name w:val="List 5"/>
    <w:basedOn w:val="List4"/>
    <w:rsid w:val="001A0AD3"/>
    <w:pPr>
      <w:ind w:left="1702"/>
    </w:pPr>
  </w:style>
  <w:style w:type="paragraph" w:customStyle="1" w:styleId="EditorsNote">
    <w:name w:val="Editor's Note"/>
    <w:basedOn w:val="Normal"/>
    <w:rsid w:val="001A0AD3"/>
    <w:pPr>
      <w:keepLines/>
      <w:spacing w:after="180"/>
      <w:ind w:left="1135" w:hanging="851"/>
      <w:jc w:val="left"/>
    </w:pPr>
    <w:rPr>
      <w:color w:val="FF0000"/>
      <w:lang w:eastAsia="en-US"/>
    </w:rPr>
  </w:style>
  <w:style w:type="paragraph" w:styleId="ListBullet4">
    <w:name w:val="List Bullet 4"/>
    <w:basedOn w:val="ListBullet3"/>
    <w:rsid w:val="001A0AD3"/>
    <w:pPr>
      <w:numPr>
        <w:numId w:val="8"/>
      </w:numPr>
    </w:pPr>
  </w:style>
  <w:style w:type="paragraph" w:styleId="ListBullet5">
    <w:name w:val="List Bullet 5"/>
    <w:basedOn w:val="ListBullet4"/>
    <w:rsid w:val="001A0AD3"/>
    <w:pPr>
      <w:numPr>
        <w:numId w:val="4"/>
      </w:numPr>
    </w:pPr>
  </w:style>
  <w:style w:type="paragraph" w:styleId="Footer">
    <w:name w:val="footer"/>
    <w:basedOn w:val="Header"/>
    <w:semiHidden/>
    <w:rsid w:val="001A0AD3"/>
    <w:pPr>
      <w:jc w:val="center"/>
    </w:pPr>
    <w:rPr>
      <w:i/>
      <w:iCs/>
    </w:rPr>
  </w:style>
  <w:style w:type="paragraph" w:customStyle="1" w:styleId="Reference">
    <w:name w:val="Reference"/>
    <w:basedOn w:val="Normal"/>
    <w:link w:val="ReferenceChar"/>
    <w:qFormat/>
    <w:rsid w:val="001A0AD3"/>
    <w:pPr>
      <w:numPr>
        <w:numId w:val="2"/>
      </w:numPr>
    </w:pPr>
  </w:style>
  <w:style w:type="paragraph" w:styleId="BalloonText">
    <w:name w:val="Balloon Text"/>
    <w:basedOn w:val="Normal"/>
    <w:semiHidden/>
    <w:rsid w:val="001A0AD3"/>
    <w:rPr>
      <w:rFonts w:ascii="Tahoma" w:hAnsi="Tahoma" w:cs="Tahoma"/>
      <w:sz w:val="16"/>
      <w:szCs w:val="16"/>
    </w:rPr>
  </w:style>
  <w:style w:type="character" w:styleId="PageNumber">
    <w:name w:val="page number"/>
    <w:basedOn w:val="DefaultParagraphFont"/>
    <w:semiHidden/>
    <w:rsid w:val="001A0AD3"/>
  </w:style>
  <w:style w:type="paragraph" w:styleId="BodyText">
    <w:name w:val="Body Text"/>
    <w:basedOn w:val="Normal"/>
    <w:link w:val="BodyTextChar"/>
    <w:qFormat/>
    <w:rsid w:val="001A0AD3"/>
  </w:style>
  <w:style w:type="character" w:styleId="Hyperlink">
    <w:name w:val="Hyperlink"/>
    <w:uiPriority w:val="99"/>
    <w:rsid w:val="001A0AD3"/>
    <w:rPr>
      <w:color w:val="0000FF"/>
      <w:u w:val="single"/>
      <w:lang w:val="en-GB"/>
    </w:rPr>
  </w:style>
  <w:style w:type="character" w:styleId="FollowedHyperlink">
    <w:name w:val="FollowedHyperlink"/>
    <w:semiHidden/>
    <w:rsid w:val="001A0AD3"/>
    <w:rPr>
      <w:color w:val="FF0000"/>
      <w:u w:val="single"/>
    </w:rPr>
  </w:style>
  <w:style w:type="character" w:styleId="CommentReference">
    <w:name w:val="annotation reference"/>
    <w:semiHidden/>
    <w:rsid w:val="001A0AD3"/>
    <w:rPr>
      <w:sz w:val="16"/>
      <w:szCs w:val="16"/>
    </w:rPr>
  </w:style>
  <w:style w:type="paragraph" w:styleId="CommentText">
    <w:name w:val="annotation text"/>
    <w:basedOn w:val="Normal"/>
    <w:link w:val="CommentTextChar"/>
    <w:semiHidden/>
    <w:rsid w:val="001A0AD3"/>
  </w:style>
  <w:style w:type="paragraph" w:styleId="CommentSubject">
    <w:name w:val="annotation subject"/>
    <w:basedOn w:val="CommentText"/>
    <w:next w:val="CommentText"/>
    <w:semiHidden/>
    <w:rsid w:val="001A0AD3"/>
    <w:rPr>
      <w:b/>
      <w:bCs/>
    </w:rPr>
  </w:style>
  <w:style w:type="character" w:customStyle="1" w:styleId="Heading1Char">
    <w:name w:val="Heading 1 Char"/>
    <w:link w:val="Heading1"/>
    <w:rsid w:val="001A0AD3"/>
    <w:rPr>
      <w:rFonts w:ascii="Arial" w:eastAsia="Times New Roman" w:hAnsi="Arial" w:cs="Arial"/>
      <w:sz w:val="32"/>
      <w:szCs w:val="36"/>
      <w:lang w:val="en-GB" w:eastAsia="zh-CN"/>
    </w:rPr>
  </w:style>
  <w:style w:type="paragraph" w:customStyle="1" w:styleId="B1">
    <w:name w:val="B1"/>
    <w:basedOn w:val="List"/>
    <w:link w:val="B10"/>
    <w:rsid w:val="001A0AD3"/>
    <w:pPr>
      <w:spacing w:after="180"/>
      <w:jc w:val="left"/>
    </w:pPr>
    <w:rPr>
      <w:lang w:eastAsia="en-US"/>
    </w:rPr>
  </w:style>
  <w:style w:type="paragraph" w:customStyle="1" w:styleId="B2">
    <w:name w:val="B2"/>
    <w:basedOn w:val="List2"/>
    <w:link w:val="B2Char"/>
    <w:rsid w:val="001A0AD3"/>
    <w:pPr>
      <w:spacing w:after="180"/>
      <w:jc w:val="left"/>
    </w:pPr>
    <w:rPr>
      <w:lang w:eastAsia="en-US"/>
    </w:rPr>
  </w:style>
  <w:style w:type="paragraph" w:customStyle="1" w:styleId="B3">
    <w:name w:val="B3"/>
    <w:basedOn w:val="List3"/>
    <w:rsid w:val="001A0AD3"/>
    <w:pPr>
      <w:spacing w:after="180"/>
      <w:jc w:val="left"/>
    </w:pPr>
    <w:rPr>
      <w:lang w:eastAsia="en-US"/>
    </w:rPr>
  </w:style>
  <w:style w:type="paragraph" w:customStyle="1" w:styleId="B4">
    <w:name w:val="B4"/>
    <w:basedOn w:val="List4"/>
    <w:rsid w:val="001A0AD3"/>
    <w:pPr>
      <w:spacing w:after="180"/>
      <w:jc w:val="left"/>
    </w:pPr>
    <w:rPr>
      <w:lang w:eastAsia="en-US"/>
    </w:rPr>
  </w:style>
  <w:style w:type="paragraph" w:customStyle="1" w:styleId="Proposal">
    <w:name w:val="Proposal"/>
    <w:basedOn w:val="Normal"/>
    <w:link w:val="ProposalChar"/>
    <w:qFormat/>
    <w:rsid w:val="001A0AD3"/>
    <w:pPr>
      <w:numPr>
        <w:numId w:val="3"/>
      </w:numPr>
      <w:tabs>
        <w:tab w:val="clear" w:pos="1304"/>
        <w:tab w:val="left" w:pos="1701"/>
      </w:tabs>
      <w:ind w:left="1701" w:hanging="1701"/>
    </w:pPr>
    <w:rPr>
      <w:b/>
      <w:bCs/>
    </w:rPr>
  </w:style>
  <w:style w:type="character" w:customStyle="1" w:styleId="BodyTextChar">
    <w:name w:val="Body Text Char"/>
    <w:link w:val="BodyText"/>
    <w:rsid w:val="001A0AD3"/>
    <w:rPr>
      <w:rFonts w:ascii="Times New Roman" w:eastAsia="Times New Roman" w:hAnsi="Times New Roman"/>
      <w:lang w:val="en-GB" w:eastAsia="zh-CN"/>
    </w:rPr>
  </w:style>
  <w:style w:type="paragraph" w:customStyle="1" w:styleId="B5">
    <w:name w:val="B5"/>
    <w:basedOn w:val="List5"/>
    <w:rsid w:val="001A0AD3"/>
    <w:pPr>
      <w:spacing w:after="180"/>
      <w:jc w:val="left"/>
    </w:pPr>
    <w:rPr>
      <w:lang w:eastAsia="en-US"/>
    </w:rPr>
  </w:style>
  <w:style w:type="paragraph" w:customStyle="1" w:styleId="EX">
    <w:name w:val="EX"/>
    <w:basedOn w:val="Normal"/>
    <w:rsid w:val="001A0AD3"/>
    <w:pPr>
      <w:keepLines/>
      <w:spacing w:after="180"/>
      <w:ind w:left="1702" w:hanging="1418"/>
      <w:jc w:val="left"/>
    </w:pPr>
    <w:rPr>
      <w:lang w:eastAsia="en-US"/>
    </w:rPr>
  </w:style>
  <w:style w:type="paragraph" w:customStyle="1" w:styleId="EW">
    <w:name w:val="EW"/>
    <w:basedOn w:val="EX"/>
    <w:rsid w:val="001A0AD3"/>
    <w:pPr>
      <w:spacing w:after="0"/>
    </w:pPr>
  </w:style>
  <w:style w:type="paragraph" w:customStyle="1" w:styleId="TAL">
    <w:name w:val="TAL"/>
    <w:basedOn w:val="Normal"/>
    <w:rsid w:val="001A0AD3"/>
    <w:pPr>
      <w:keepNext/>
      <w:keepLines/>
      <w:spacing w:after="0"/>
      <w:jc w:val="left"/>
    </w:pPr>
    <w:rPr>
      <w:sz w:val="18"/>
      <w:lang w:eastAsia="en-US"/>
    </w:rPr>
  </w:style>
  <w:style w:type="paragraph" w:customStyle="1" w:styleId="TAC">
    <w:name w:val="TAC"/>
    <w:basedOn w:val="TAL"/>
    <w:link w:val="TACChar"/>
    <w:rsid w:val="001A0AD3"/>
    <w:pPr>
      <w:jc w:val="center"/>
    </w:pPr>
  </w:style>
  <w:style w:type="paragraph" w:customStyle="1" w:styleId="TAH">
    <w:name w:val="TAH"/>
    <w:basedOn w:val="TAC"/>
    <w:link w:val="TAHCar"/>
    <w:rsid w:val="001A0AD3"/>
    <w:rPr>
      <w:b/>
    </w:rPr>
  </w:style>
  <w:style w:type="paragraph" w:customStyle="1" w:styleId="TAN">
    <w:name w:val="TAN"/>
    <w:basedOn w:val="TAL"/>
    <w:rsid w:val="001A0AD3"/>
    <w:pPr>
      <w:ind w:left="851" w:hanging="851"/>
    </w:pPr>
  </w:style>
  <w:style w:type="paragraph" w:customStyle="1" w:styleId="TAR">
    <w:name w:val="TAR"/>
    <w:basedOn w:val="TAL"/>
    <w:rsid w:val="001A0AD3"/>
    <w:pPr>
      <w:jc w:val="right"/>
    </w:pPr>
  </w:style>
  <w:style w:type="paragraph" w:customStyle="1" w:styleId="TH">
    <w:name w:val="TH"/>
    <w:basedOn w:val="Normal"/>
    <w:rsid w:val="001A0AD3"/>
    <w:pPr>
      <w:keepNext/>
      <w:keepLines/>
      <w:spacing w:before="60" w:after="180"/>
      <w:jc w:val="center"/>
    </w:pPr>
    <w:rPr>
      <w:b/>
      <w:lang w:eastAsia="en-US"/>
    </w:rPr>
  </w:style>
  <w:style w:type="paragraph" w:customStyle="1" w:styleId="TF">
    <w:name w:val="TF"/>
    <w:basedOn w:val="TH"/>
    <w:rsid w:val="001A0AD3"/>
    <w:pPr>
      <w:keepNext w:val="0"/>
      <w:spacing w:before="0" w:after="240"/>
    </w:pPr>
  </w:style>
  <w:style w:type="paragraph" w:customStyle="1" w:styleId="TT">
    <w:name w:val="TT"/>
    <w:basedOn w:val="Heading1"/>
    <w:next w:val="Normal"/>
    <w:rsid w:val="001A0AD3"/>
    <w:pPr>
      <w:numPr>
        <w:numId w:val="0"/>
      </w:numPr>
      <w:ind w:left="1134" w:hanging="1134"/>
      <w:outlineLvl w:val="9"/>
    </w:pPr>
    <w:rPr>
      <w:rFonts w:cs="Times New Roman"/>
      <w:szCs w:val="20"/>
      <w:lang w:eastAsia="en-US"/>
    </w:rPr>
  </w:style>
  <w:style w:type="paragraph" w:customStyle="1" w:styleId="ZA">
    <w:name w:val="ZA"/>
    <w:rsid w:val="001A0A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A0A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1A0A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1A0A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1A0AD3"/>
  </w:style>
  <w:style w:type="paragraph" w:customStyle="1" w:styleId="ZH">
    <w:name w:val="ZH"/>
    <w:rsid w:val="001A0A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1A0A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1A0AD3"/>
    <w:pPr>
      <w:framePr w:hRule="auto" w:wrap="notBeside" w:y="852"/>
    </w:pPr>
    <w:rPr>
      <w:i w:val="0"/>
      <w:sz w:val="40"/>
    </w:rPr>
  </w:style>
  <w:style w:type="paragraph" w:customStyle="1" w:styleId="ZU">
    <w:name w:val="ZU"/>
    <w:rsid w:val="001A0A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1A0AD3"/>
    <w:pPr>
      <w:framePr w:wrap="notBeside" w:y="16161"/>
    </w:pPr>
  </w:style>
  <w:style w:type="paragraph" w:customStyle="1" w:styleId="FP">
    <w:name w:val="FP"/>
    <w:basedOn w:val="Normal"/>
    <w:rsid w:val="001A0AD3"/>
    <w:pPr>
      <w:spacing w:after="0"/>
      <w:jc w:val="left"/>
    </w:pPr>
    <w:rPr>
      <w:lang w:eastAsia="en-US"/>
    </w:rPr>
  </w:style>
  <w:style w:type="paragraph" w:customStyle="1" w:styleId="Observation">
    <w:name w:val="Observation"/>
    <w:basedOn w:val="Proposal"/>
    <w:qFormat/>
    <w:rsid w:val="001A0AD3"/>
    <w:pPr>
      <w:numPr>
        <w:numId w:val="9"/>
      </w:numPr>
      <w:ind w:left="1701" w:hanging="1701"/>
    </w:pPr>
  </w:style>
  <w:style w:type="paragraph" w:styleId="TableofFigures">
    <w:name w:val="table of figures"/>
    <w:basedOn w:val="Normal"/>
    <w:next w:val="Normal"/>
    <w:uiPriority w:val="99"/>
    <w:rsid w:val="001A0AD3"/>
    <w:pPr>
      <w:ind w:left="1418" w:hanging="1418"/>
      <w:jc w:val="left"/>
    </w:pPr>
    <w:rPr>
      <w:b/>
    </w:rPr>
  </w:style>
  <w:style w:type="paragraph" w:styleId="Index4">
    <w:name w:val="index 4"/>
    <w:basedOn w:val="Normal"/>
    <w:next w:val="Normal"/>
    <w:autoRedefine/>
    <w:rsid w:val="001A0AD3"/>
    <w:pPr>
      <w:ind w:left="800" w:hanging="200"/>
    </w:pPr>
  </w:style>
  <w:style w:type="paragraph" w:styleId="ListParagraph">
    <w:name w:val="List Paragraph"/>
    <w:aliases w:val="- Bullets,リスト段落,목록 단락,?? ??,?????,????,Lista1"/>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リスト段落 Char,목록 단락 Char,?? ?? Char,????? Char,???? Char,Lista1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eastAsia="Times New Roman" w:hAnsi="Times New Roman"/>
      <w:b/>
      <w:bCs/>
      <w:lang w:val="en-GB" w:eastAsia="zh-CN"/>
    </w:rPr>
  </w:style>
  <w:style w:type="character" w:customStyle="1" w:styleId="ProposalChar">
    <w:name w:val="Proposal Char"/>
    <w:link w:val="Proposal"/>
    <w:rsid w:val="009129FB"/>
    <w:rPr>
      <w:rFonts w:ascii="Times New Roman" w:eastAsia="Times New Roman" w:hAnsi="Times New Roman"/>
      <w:b/>
      <w:bCs/>
      <w:lang w:val="en-GB" w:eastAsia="zh-CN"/>
    </w:rPr>
  </w:style>
  <w:style w:type="character" w:customStyle="1" w:styleId="TACChar">
    <w:name w:val="TAC Char"/>
    <w:link w:val="TAC"/>
    <w:locked/>
    <w:rsid w:val="00D3595F"/>
    <w:rPr>
      <w:rFonts w:ascii="Times New Roman" w:eastAsia="Times New Roman" w:hAnsi="Times New Roman"/>
      <w:sz w:val="18"/>
      <w:lang w:val="en-GB"/>
    </w:rPr>
  </w:style>
  <w:style w:type="character" w:customStyle="1" w:styleId="TAHCar">
    <w:name w:val="TAH Car"/>
    <w:link w:val="TAH"/>
    <w:qFormat/>
    <w:rsid w:val="00D3595F"/>
    <w:rPr>
      <w:rFonts w:ascii="Times New Roman" w:eastAsia="Times New Roman" w:hAnsi="Times New Roman"/>
      <w:b/>
      <w:sz w:val="18"/>
      <w:lang w:val="en-GB"/>
    </w:rPr>
  </w:style>
  <w:style w:type="character" w:customStyle="1" w:styleId="ReferenceChar">
    <w:name w:val="Reference Char"/>
    <w:link w:val="Reference"/>
    <w:rsid w:val="00D3595F"/>
    <w:rPr>
      <w:rFonts w:ascii="Times New Roman" w:eastAsia="Times New Roman" w:hAnsi="Times New Roman"/>
      <w:lang w:val="en-GB" w:eastAsia="zh-CN"/>
    </w:rPr>
  </w:style>
  <w:style w:type="paragraph" w:customStyle="1" w:styleId="IvDbodytext">
    <w:name w:val="IvD bodytext"/>
    <w:basedOn w:val="BodyText"/>
    <w:link w:val="IvDbodytextChar"/>
    <w:qFormat/>
    <w:rsid w:val="009751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97514B"/>
    <w:rPr>
      <w:rFonts w:ascii="Arial" w:eastAsia="Times New Roman" w:hAnsi="Arial"/>
      <w:spacing w:val="2"/>
      <w:lang w:val="en-GB" w:eastAsia="zh-CN"/>
    </w:rPr>
  </w:style>
  <w:style w:type="table" w:styleId="TableGrid">
    <w:name w:val="Table Grid"/>
    <w:basedOn w:val="TableNormal"/>
    <w:qFormat/>
    <w:rsid w:val="009751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locked/>
    <w:rsid w:val="00484581"/>
    <w:rPr>
      <w:rFonts w:ascii="Times New Roman" w:eastAsia="Times New Roman" w:hAnsi="Times New Roman"/>
      <w:lang w:val="en-GB"/>
    </w:rPr>
  </w:style>
  <w:style w:type="character" w:customStyle="1" w:styleId="B2Char">
    <w:name w:val="B2 Char"/>
    <w:link w:val="B2"/>
    <w:rsid w:val="001A5F1E"/>
    <w:rPr>
      <w:rFonts w:ascii="Times New Roman" w:eastAsia="Times New Roman" w:hAnsi="Times New Roman"/>
      <w:lang w:val="en-GB"/>
    </w:rPr>
  </w:style>
  <w:style w:type="character" w:customStyle="1" w:styleId="B1Zchn">
    <w:name w:val="B1 Zchn"/>
    <w:rsid w:val="00882CFE"/>
    <w:rPr>
      <w:lang w:eastAsia="en-US"/>
    </w:rPr>
  </w:style>
  <w:style w:type="paragraph" w:customStyle="1" w:styleId="Style1">
    <w:name w:val="Style1"/>
    <w:basedOn w:val="Normal"/>
    <w:link w:val="Style1Char"/>
    <w:qFormat/>
    <w:rsid w:val="008C290F"/>
    <w:pPr>
      <w:overflowPunct/>
      <w:autoSpaceDE/>
      <w:autoSpaceDN/>
      <w:adjustRightInd/>
      <w:spacing w:after="180" w:line="288" w:lineRule="auto"/>
      <w:ind w:firstLine="360"/>
      <w:textAlignment w:val="auto"/>
    </w:pPr>
    <w:rPr>
      <w:rFonts w:eastAsia="Malgun Gothic" w:cs="Batang"/>
      <w:lang w:eastAsia="en-US"/>
    </w:rPr>
  </w:style>
  <w:style w:type="character" w:customStyle="1" w:styleId="Style1Char">
    <w:name w:val="Style1 Char"/>
    <w:basedOn w:val="DefaultParagraphFont"/>
    <w:link w:val="Style1"/>
    <w:rsid w:val="008C290F"/>
    <w:rPr>
      <w:rFonts w:ascii="Times New Roman" w:eastAsia="Malgun Gothic" w:hAnsi="Times New Roman" w:cs="Batang"/>
      <w:lang w:val="en-GB"/>
    </w:rPr>
  </w:style>
  <w:style w:type="paragraph" w:customStyle="1" w:styleId="MTDisplayEquation">
    <w:name w:val="MTDisplayEquation"/>
    <w:basedOn w:val="Normal"/>
    <w:next w:val="Normal"/>
    <w:link w:val="MTDisplayEquationCar"/>
    <w:rsid w:val="00F76694"/>
    <w:pPr>
      <w:tabs>
        <w:tab w:val="center" w:pos="5160"/>
        <w:tab w:val="right" w:pos="10340"/>
      </w:tabs>
      <w:overflowPunct/>
      <w:autoSpaceDE/>
      <w:autoSpaceDN/>
      <w:adjustRightInd/>
      <w:spacing w:before="60" w:after="60"/>
      <w:jc w:val="left"/>
      <w:textAlignment w:val="auto"/>
    </w:pPr>
    <w:rPr>
      <w:rFonts w:eastAsia="MS Gothic" w:cs="Arial"/>
      <w:color w:val="000000"/>
      <w:sz w:val="24"/>
      <w:szCs w:val="24"/>
      <w:lang w:val="en-US" w:eastAsia="ja-JP"/>
    </w:rPr>
  </w:style>
  <w:style w:type="character" w:customStyle="1" w:styleId="MTDisplayEquationCar">
    <w:name w:val="MTDisplayEquation Car"/>
    <w:basedOn w:val="DefaultParagraphFont"/>
    <w:link w:val="MTDisplayEquation"/>
    <w:rsid w:val="00F76694"/>
    <w:rPr>
      <w:rFonts w:ascii="Times New Roman" w:eastAsia="MS Gothic" w:hAnsi="Times New Roman" w:cs="Arial"/>
      <w:color w:val="000000"/>
      <w:sz w:val="24"/>
      <w:szCs w:val="24"/>
      <w:lang w:eastAsia="ja-JP"/>
    </w:rPr>
  </w:style>
  <w:style w:type="paragraph" w:customStyle="1" w:styleId="text">
    <w:name w:val="text"/>
    <w:basedOn w:val="Normal"/>
    <w:link w:val="textChar"/>
    <w:qFormat/>
    <w:rsid w:val="004D50C9"/>
    <w:pPr>
      <w:overflowPunct/>
      <w:autoSpaceDE/>
      <w:autoSpaceDN/>
      <w:adjustRightInd/>
      <w:spacing w:after="240"/>
      <w:textAlignment w:val="auto"/>
    </w:pPr>
    <w:rPr>
      <w:rFonts w:eastAsia="MS Gothic"/>
      <w:sz w:val="24"/>
      <w:lang w:val="en-US" w:eastAsia="ja-JP"/>
    </w:rPr>
  </w:style>
  <w:style w:type="character" w:customStyle="1" w:styleId="textChar">
    <w:name w:val="text Char"/>
    <w:link w:val="text"/>
    <w:rsid w:val="004D50C9"/>
    <w:rPr>
      <w:rFonts w:ascii="Times New Roman" w:eastAsia="MS Gothic" w:hAnsi="Times New Roman"/>
      <w:sz w:val="24"/>
      <w:lang w:eastAsia="ja-JP"/>
    </w:rPr>
  </w:style>
  <w:style w:type="paragraph" w:customStyle="1" w:styleId="ReferencedProposal">
    <w:name w:val="ReferencedProposal"/>
    <w:basedOn w:val="Normal"/>
    <w:qFormat/>
    <w:rsid w:val="00B0774D"/>
    <w:pPr>
      <w:ind w:left="284"/>
    </w:pPr>
  </w:style>
  <w:style w:type="paragraph" w:customStyle="1" w:styleId="0Maintext">
    <w:name w:val="0 Main text"/>
    <w:basedOn w:val="Normal"/>
    <w:link w:val="0MaintextChar"/>
    <w:qFormat/>
    <w:rsid w:val="00E568D0"/>
    <w:pPr>
      <w:overflowPunct/>
      <w:autoSpaceDE/>
      <w:autoSpaceDN/>
      <w:adjustRightInd/>
      <w:spacing w:after="100" w:afterAutospacing="1" w:line="288" w:lineRule="auto"/>
      <w:ind w:firstLine="360"/>
      <w:textAlignment w:val="auto"/>
    </w:pPr>
    <w:rPr>
      <w:rFonts w:eastAsia="Malgun Gothic" w:cs="Batang"/>
      <w:lang w:eastAsia="en-US"/>
    </w:rPr>
  </w:style>
  <w:style w:type="character" w:customStyle="1" w:styleId="0MaintextChar">
    <w:name w:val="0 Main text Char"/>
    <w:basedOn w:val="DefaultParagraphFont"/>
    <w:link w:val="0Maintext"/>
    <w:rsid w:val="00E568D0"/>
    <w:rPr>
      <w:rFonts w:ascii="Times New Roman" w:eastAsia="Malgun Gothic" w:hAnsi="Times New Roman" w:cs="Batang"/>
      <w:lang w:val="en-GB"/>
    </w:rPr>
  </w:style>
  <w:style w:type="paragraph" w:customStyle="1" w:styleId="bullet1">
    <w:name w:val="bullet1"/>
    <w:basedOn w:val="text"/>
    <w:link w:val="bullet1Char"/>
    <w:qFormat/>
    <w:rsid w:val="00A12342"/>
    <w:pPr>
      <w:numPr>
        <w:numId w:val="11"/>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A12342"/>
    <w:pPr>
      <w:numPr>
        <w:ilvl w:val="1"/>
        <w:numId w:val="11"/>
      </w:numPr>
      <w:spacing w:after="0"/>
      <w:jc w:val="left"/>
    </w:pPr>
    <w:rPr>
      <w:rFonts w:ascii="Times" w:eastAsia="SimSun" w:hAnsi="Times"/>
      <w:kern w:val="2"/>
      <w:szCs w:val="24"/>
      <w:lang w:val="en-GB" w:eastAsia="zh-CN"/>
    </w:rPr>
  </w:style>
  <w:style w:type="character" w:customStyle="1" w:styleId="bullet1Char">
    <w:name w:val="bullet1 Char"/>
    <w:link w:val="bullet1"/>
    <w:rsid w:val="00A12342"/>
    <w:rPr>
      <w:rFonts w:ascii="Calibri" w:eastAsia="SimSun" w:hAnsi="Calibri"/>
      <w:kern w:val="2"/>
      <w:sz w:val="24"/>
      <w:szCs w:val="24"/>
      <w:lang w:val="en-GB" w:eastAsia="zh-CN"/>
    </w:rPr>
  </w:style>
  <w:style w:type="paragraph" w:customStyle="1" w:styleId="bullet3">
    <w:name w:val="bullet3"/>
    <w:basedOn w:val="text"/>
    <w:link w:val="bullet3Char"/>
    <w:qFormat/>
    <w:rsid w:val="00A12342"/>
    <w:pPr>
      <w:numPr>
        <w:ilvl w:val="2"/>
        <w:numId w:val="11"/>
      </w:numPr>
      <w:spacing w:after="0"/>
      <w:jc w:val="left"/>
    </w:pPr>
    <w:rPr>
      <w:rFonts w:ascii="Times" w:eastAsia="Batang" w:hAnsi="Times"/>
      <w:sz w:val="20"/>
      <w:szCs w:val="24"/>
      <w:lang w:val="en-GB" w:eastAsia="en-US"/>
    </w:rPr>
  </w:style>
  <w:style w:type="character" w:customStyle="1" w:styleId="bullet2Char">
    <w:name w:val="bullet2 Char"/>
    <w:link w:val="bullet2"/>
    <w:rsid w:val="00A12342"/>
    <w:rPr>
      <w:rFonts w:ascii="Times" w:eastAsia="SimSun" w:hAnsi="Times"/>
      <w:kern w:val="2"/>
      <w:sz w:val="24"/>
      <w:szCs w:val="24"/>
      <w:lang w:val="en-GB" w:eastAsia="zh-CN"/>
    </w:rPr>
  </w:style>
  <w:style w:type="paragraph" w:customStyle="1" w:styleId="bullet4">
    <w:name w:val="bullet4"/>
    <w:basedOn w:val="text"/>
    <w:link w:val="bullet4Char"/>
    <w:qFormat/>
    <w:rsid w:val="00A12342"/>
    <w:pPr>
      <w:numPr>
        <w:ilvl w:val="3"/>
        <w:numId w:val="11"/>
      </w:numPr>
      <w:spacing w:after="0"/>
      <w:jc w:val="left"/>
    </w:pPr>
    <w:rPr>
      <w:rFonts w:ascii="Times" w:eastAsia="Batang" w:hAnsi="Times"/>
      <w:sz w:val="20"/>
      <w:szCs w:val="24"/>
      <w:lang w:val="en-GB" w:eastAsia="en-US"/>
    </w:rPr>
  </w:style>
  <w:style w:type="character" w:customStyle="1" w:styleId="bullet3Char">
    <w:name w:val="bullet3 Char"/>
    <w:link w:val="bullet3"/>
    <w:rsid w:val="00A12342"/>
    <w:rPr>
      <w:rFonts w:ascii="Times" w:eastAsia="Batang" w:hAnsi="Times"/>
      <w:szCs w:val="24"/>
      <w:lang w:val="en-GB"/>
    </w:rPr>
  </w:style>
  <w:style w:type="character" w:customStyle="1" w:styleId="bullet4Char">
    <w:name w:val="bullet4 Char"/>
    <w:link w:val="bullet4"/>
    <w:rsid w:val="00A12342"/>
    <w:rPr>
      <w:rFonts w:ascii="Times" w:eastAsia="Batang" w:hAnsi="Times"/>
      <w:szCs w:val="24"/>
      <w:lang w:val="en-GB"/>
    </w:rPr>
  </w:style>
  <w:style w:type="paragraph" w:customStyle="1" w:styleId="western">
    <w:name w:val="western"/>
    <w:basedOn w:val="Normal"/>
    <w:rsid w:val="007235CD"/>
    <w:pPr>
      <w:overflowPunct/>
      <w:autoSpaceDE/>
      <w:autoSpaceDN/>
      <w:adjustRightInd/>
      <w:spacing w:after="100" w:afterAutospacing="1"/>
      <w:jc w:val="left"/>
      <w:textAlignment w:val="auto"/>
    </w:pPr>
    <w:rPr>
      <w:sz w:val="24"/>
      <w:szCs w:val="24"/>
      <w:lang w:val="sv-SE" w:eastAsia="sv-SE"/>
    </w:rPr>
  </w:style>
  <w:style w:type="paragraph" w:styleId="NormalWeb">
    <w:name w:val="Normal (Web)"/>
    <w:basedOn w:val="Normal"/>
    <w:uiPriority w:val="99"/>
    <w:unhideWhenUsed/>
    <w:rsid w:val="00E52246"/>
    <w:pPr>
      <w:overflowPunct/>
      <w:autoSpaceDE/>
      <w:autoSpaceDN/>
      <w:adjustRightInd/>
      <w:spacing w:after="100" w:afterAutospacing="1"/>
      <w:jc w:val="left"/>
      <w:textAlignment w:val="auto"/>
    </w:pPr>
    <w:rPr>
      <w:sz w:val="24"/>
      <w:szCs w:val="24"/>
      <w:lang w:val="sv-SE" w:eastAsia="sv-SE"/>
    </w:rPr>
  </w:style>
  <w:style w:type="character" w:customStyle="1" w:styleId="CommentTextChar">
    <w:name w:val="Comment Text Char"/>
    <w:basedOn w:val="DefaultParagraphFont"/>
    <w:link w:val="CommentText"/>
    <w:semiHidden/>
    <w:rsid w:val="00536B31"/>
    <w:rPr>
      <w:rFonts w:ascii="Times New Roman" w:eastAsia="Times New Roman" w:hAnsi="Times New Roman"/>
      <w:lang w:val="en-GB" w:eastAsia="zh-CN"/>
    </w:rPr>
  </w:style>
  <w:style w:type="paragraph" w:styleId="Revision">
    <w:name w:val="Revision"/>
    <w:hidden/>
    <w:uiPriority w:val="99"/>
    <w:semiHidden/>
    <w:rsid w:val="00644359"/>
    <w:rPr>
      <w:rFonts w:ascii="Times New Roman" w:eastAsia="Times New Roman" w:hAnsi="Times New Roman"/>
      <w:lang w:val="en-GB" w:eastAsia="zh-CN"/>
    </w:rPr>
  </w:style>
  <w:style w:type="paragraph" w:customStyle="1" w:styleId="LGTdoc">
    <w:name w:val="LGTdoc_본문"/>
    <w:basedOn w:val="Normal"/>
    <w:rsid w:val="00450CE4"/>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reference0">
    <w:name w:val="reference"/>
    <w:basedOn w:val="Normal"/>
    <w:rsid w:val="00450CE4"/>
    <w:pPr>
      <w:widowControl w:val="0"/>
      <w:numPr>
        <w:numId w:val="29"/>
      </w:numPr>
      <w:overflowPunct/>
      <w:spacing w:after="60"/>
      <w:jc w:val="left"/>
      <w:textAlignment w:val="auto"/>
    </w:pPr>
    <w:rPr>
      <w:sz w:val="22"/>
      <w:lang w:eastAsia="en-US"/>
    </w:rPr>
  </w:style>
  <w:style w:type="paragraph" w:customStyle="1" w:styleId="textintend1">
    <w:name w:val="text intend 1"/>
    <w:basedOn w:val="text"/>
    <w:rsid w:val="00C32A7F"/>
    <w:pPr>
      <w:numPr>
        <w:numId w:val="31"/>
      </w:numPr>
      <w:overflowPunct w:val="0"/>
      <w:autoSpaceDE w:val="0"/>
      <w:autoSpaceDN w:val="0"/>
      <w:adjustRightInd w:val="0"/>
      <w:spacing w:after="120"/>
      <w:textAlignment w:val="baseline"/>
    </w:pPr>
    <w:rPr>
      <w:rFonts w:eastAsia="MS Mincho"/>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22388">
      <w:bodyDiv w:val="1"/>
      <w:marLeft w:val="0"/>
      <w:marRight w:val="0"/>
      <w:marTop w:val="0"/>
      <w:marBottom w:val="0"/>
      <w:divBdr>
        <w:top w:val="none" w:sz="0" w:space="0" w:color="auto"/>
        <w:left w:val="none" w:sz="0" w:space="0" w:color="auto"/>
        <w:bottom w:val="none" w:sz="0" w:space="0" w:color="auto"/>
        <w:right w:val="none" w:sz="0" w:space="0" w:color="auto"/>
      </w:divBdr>
    </w:div>
    <w:div w:id="45682505">
      <w:bodyDiv w:val="1"/>
      <w:marLeft w:val="0"/>
      <w:marRight w:val="0"/>
      <w:marTop w:val="0"/>
      <w:marBottom w:val="0"/>
      <w:divBdr>
        <w:top w:val="none" w:sz="0" w:space="0" w:color="auto"/>
        <w:left w:val="none" w:sz="0" w:space="0" w:color="auto"/>
        <w:bottom w:val="none" w:sz="0" w:space="0" w:color="auto"/>
        <w:right w:val="none" w:sz="0" w:space="0" w:color="auto"/>
      </w:divBdr>
    </w:div>
    <w:div w:id="254628554">
      <w:bodyDiv w:val="1"/>
      <w:marLeft w:val="0"/>
      <w:marRight w:val="0"/>
      <w:marTop w:val="0"/>
      <w:marBottom w:val="0"/>
      <w:divBdr>
        <w:top w:val="none" w:sz="0" w:space="0" w:color="auto"/>
        <w:left w:val="none" w:sz="0" w:space="0" w:color="auto"/>
        <w:bottom w:val="none" w:sz="0" w:space="0" w:color="auto"/>
        <w:right w:val="none" w:sz="0" w:space="0" w:color="auto"/>
      </w:divBdr>
      <w:divsChild>
        <w:div w:id="557395311">
          <w:marLeft w:val="-225"/>
          <w:marRight w:val="-225"/>
          <w:marTop w:val="0"/>
          <w:marBottom w:val="0"/>
          <w:divBdr>
            <w:top w:val="none" w:sz="0" w:space="0" w:color="auto"/>
            <w:left w:val="none" w:sz="0" w:space="0" w:color="auto"/>
            <w:bottom w:val="none" w:sz="0" w:space="0" w:color="auto"/>
            <w:right w:val="none" w:sz="0" w:space="0" w:color="auto"/>
          </w:divBdr>
          <w:divsChild>
            <w:div w:id="1396390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1612900">
      <w:bodyDiv w:val="1"/>
      <w:marLeft w:val="0"/>
      <w:marRight w:val="0"/>
      <w:marTop w:val="0"/>
      <w:marBottom w:val="0"/>
      <w:divBdr>
        <w:top w:val="none" w:sz="0" w:space="0" w:color="auto"/>
        <w:left w:val="none" w:sz="0" w:space="0" w:color="auto"/>
        <w:bottom w:val="none" w:sz="0" w:space="0" w:color="auto"/>
        <w:right w:val="none" w:sz="0" w:space="0" w:color="auto"/>
      </w:divBdr>
    </w:div>
    <w:div w:id="462235490">
      <w:bodyDiv w:val="1"/>
      <w:marLeft w:val="0"/>
      <w:marRight w:val="0"/>
      <w:marTop w:val="0"/>
      <w:marBottom w:val="0"/>
      <w:divBdr>
        <w:top w:val="none" w:sz="0" w:space="0" w:color="auto"/>
        <w:left w:val="none" w:sz="0" w:space="0" w:color="auto"/>
        <w:bottom w:val="none" w:sz="0" w:space="0" w:color="auto"/>
        <w:right w:val="none" w:sz="0" w:space="0" w:color="auto"/>
      </w:divBdr>
    </w:div>
    <w:div w:id="580334438">
      <w:bodyDiv w:val="1"/>
      <w:marLeft w:val="0"/>
      <w:marRight w:val="0"/>
      <w:marTop w:val="0"/>
      <w:marBottom w:val="0"/>
      <w:divBdr>
        <w:top w:val="none" w:sz="0" w:space="0" w:color="auto"/>
        <w:left w:val="none" w:sz="0" w:space="0" w:color="auto"/>
        <w:bottom w:val="none" w:sz="0" w:space="0" w:color="auto"/>
        <w:right w:val="none" w:sz="0" w:space="0" w:color="auto"/>
      </w:divBdr>
    </w:div>
    <w:div w:id="787240618">
      <w:bodyDiv w:val="1"/>
      <w:marLeft w:val="0"/>
      <w:marRight w:val="0"/>
      <w:marTop w:val="0"/>
      <w:marBottom w:val="0"/>
      <w:divBdr>
        <w:top w:val="none" w:sz="0" w:space="0" w:color="auto"/>
        <w:left w:val="none" w:sz="0" w:space="0" w:color="auto"/>
        <w:bottom w:val="none" w:sz="0" w:space="0" w:color="auto"/>
        <w:right w:val="none" w:sz="0" w:space="0" w:color="auto"/>
      </w:divBdr>
    </w:div>
    <w:div w:id="839076681">
      <w:bodyDiv w:val="1"/>
      <w:marLeft w:val="0"/>
      <w:marRight w:val="0"/>
      <w:marTop w:val="0"/>
      <w:marBottom w:val="0"/>
      <w:divBdr>
        <w:top w:val="none" w:sz="0" w:space="0" w:color="auto"/>
        <w:left w:val="none" w:sz="0" w:space="0" w:color="auto"/>
        <w:bottom w:val="none" w:sz="0" w:space="0" w:color="auto"/>
        <w:right w:val="none" w:sz="0" w:space="0" w:color="auto"/>
      </w:divBdr>
    </w:div>
    <w:div w:id="888221252">
      <w:bodyDiv w:val="1"/>
      <w:marLeft w:val="0"/>
      <w:marRight w:val="0"/>
      <w:marTop w:val="0"/>
      <w:marBottom w:val="0"/>
      <w:divBdr>
        <w:top w:val="none" w:sz="0" w:space="0" w:color="auto"/>
        <w:left w:val="none" w:sz="0" w:space="0" w:color="auto"/>
        <w:bottom w:val="none" w:sz="0" w:space="0" w:color="auto"/>
        <w:right w:val="none" w:sz="0" w:space="0" w:color="auto"/>
      </w:divBdr>
    </w:div>
    <w:div w:id="1057586162">
      <w:bodyDiv w:val="1"/>
      <w:marLeft w:val="0"/>
      <w:marRight w:val="0"/>
      <w:marTop w:val="0"/>
      <w:marBottom w:val="0"/>
      <w:divBdr>
        <w:top w:val="none" w:sz="0" w:space="0" w:color="auto"/>
        <w:left w:val="none" w:sz="0" w:space="0" w:color="auto"/>
        <w:bottom w:val="none" w:sz="0" w:space="0" w:color="auto"/>
        <w:right w:val="none" w:sz="0" w:space="0" w:color="auto"/>
      </w:divBdr>
    </w:div>
    <w:div w:id="1110392024">
      <w:bodyDiv w:val="1"/>
      <w:marLeft w:val="0"/>
      <w:marRight w:val="0"/>
      <w:marTop w:val="0"/>
      <w:marBottom w:val="0"/>
      <w:divBdr>
        <w:top w:val="none" w:sz="0" w:space="0" w:color="auto"/>
        <w:left w:val="none" w:sz="0" w:space="0" w:color="auto"/>
        <w:bottom w:val="none" w:sz="0" w:space="0" w:color="auto"/>
        <w:right w:val="none" w:sz="0" w:space="0" w:color="auto"/>
      </w:divBdr>
      <w:divsChild>
        <w:div w:id="482089474">
          <w:marLeft w:val="547"/>
          <w:marRight w:val="0"/>
          <w:marTop w:val="96"/>
          <w:marBottom w:val="0"/>
          <w:divBdr>
            <w:top w:val="none" w:sz="0" w:space="0" w:color="auto"/>
            <w:left w:val="none" w:sz="0" w:space="0" w:color="auto"/>
            <w:bottom w:val="none" w:sz="0" w:space="0" w:color="auto"/>
            <w:right w:val="none" w:sz="0" w:space="0" w:color="auto"/>
          </w:divBdr>
        </w:div>
      </w:divsChild>
    </w:div>
    <w:div w:id="1116213974">
      <w:bodyDiv w:val="1"/>
      <w:marLeft w:val="0"/>
      <w:marRight w:val="0"/>
      <w:marTop w:val="0"/>
      <w:marBottom w:val="0"/>
      <w:divBdr>
        <w:top w:val="none" w:sz="0" w:space="0" w:color="auto"/>
        <w:left w:val="none" w:sz="0" w:space="0" w:color="auto"/>
        <w:bottom w:val="none" w:sz="0" w:space="0" w:color="auto"/>
        <w:right w:val="none" w:sz="0" w:space="0" w:color="auto"/>
      </w:divBdr>
    </w:div>
    <w:div w:id="1273132253">
      <w:bodyDiv w:val="1"/>
      <w:marLeft w:val="0"/>
      <w:marRight w:val="0"/>
      <w:marTop w:val="0"/>
      <w:marBottom w:val="0"/>
      <w:divBdr>
        <w:top w:val="none" w:sz="0" w:space="0" w:color="auto"/>
        <w:left w:val="none" w:sz="0" w:space="0" w:color="auto"/>
        <w:bottom w:val="none" w:sz="0" w:space="0" w:color="auto"/>
        <w:right w:val="none" w:sz="0" w:space="0" w:color="auto"/>
      </w:divBdr>
      <w:divsChild>
        <w:div w:id="610016213">
          <w:marLeft w:val="-225"/>
          <w:marRight w:val="-225"/>
          <w:marTop w:val="0"/>
          <w:marBottom w:val="0"/>
          <w:divBdr>
            <w:top w:val="none" w:sz="0" w:space="0" w:color="auto"/>
            <w:left w:val="none" w:sz="0" w:space="0" w:color="auto"/>
            <w:bottom w:val="none" w:sz="0" w:space="0" w:color="auto"/>
            <w:right w:val="none" w:sz="0" w:space="0" w:color="auto"/>
          </w:divBdr>
          <w:divsChild>
            <w:div w:id="1936355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35656">
      <w:bodyDiv w:val="1"/>
      <w:marLeft w:val="0"/>
      <w:marRight w:val="0"/>
      <w:marTop w:val="0"/>
      <w:marBottom w:val="0"/>
      <w:divBdr>
        <w:top w:val="none" w:sz="0" w:space="0" w:color="auto"/>
        <w:left w:val="none" w:sz="0" w:space="0" w:color="auto"/>
        <w:bottom w:val="none" w:sz="0" w:space="0" w:color="auto"/>
        <w:right w:val="none" w:sz="0" w:space="0" w:color="auto"/>
      </w:divBdr>
      <w:divsChild>
        <w:div w:id="211115860">
          <w:marLeft w:val="-225"/>
          <w:marRight w:val="-225"/>
          <w:marTop w:val="0"/>
          <w:marBottom w:val="0"/>
          <w:divBdr>
            <w:top w:val="none" w:sz="0" w:space="0" w:color="auto"/>
            <w:left w:val="none" w:sz="0" w:space="0" w:color="auto"/>
            <w:bottom w:val="none" w:sz="0" w:space="0" w:color="auto"/>
            <w:right w:val="none" w:sz="0" w:space="0" w:color="auto"/>
          </w:divBdr>
          <w:divsChild>
            <w:div w:id="881015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582179">
      <w:bodyDiv w:val="1"/>
      <w:marLeft w:val="0"/>
      <w:marRight w:val="0"/>
      <w:marTop w:val="0"/>
      <w:marBottom w:val="0"/>
      <w:divBdr>
        <w:top w:val="none" w:sz="0" w:space="0" w:color="auto"/>
        <w:left w:val="none" w:sz="0" w:space="0" w:color="auto"/>
        <w:bottom w:val="none" w:sz="0" w:space="0" w:color="auto"/>
        <w:right w:val="none" w:sz="0" w:space="0" w:color="auto"/>
      </w:divBdr>
    </w:div>
    <w:div w:id="1315379193">
      <w:bodyDiv w:val="1"/>
      <w:marLeft w:val="0"/>
      <w:marRight w:val="0"/>
      <w:marTop w:val="0"/>
      <w:marBottom w:val="0"/>
      <w:divBdr>
        <w:top w:val="none" w:sz="0" w:space="0" w:color="auto"/>
        <w:left w:val="none" w:sz="0" w:space="0" w:color="auto"/>
        <w:bottom w:val="none" w:sz="0" w:space="0" w:color="auto"/>
        <w:right w:val="none" w:sz="0" w:space="0" w:color="auto"/>
      </w:divBdr>
      <w:divsChild>
        <w:div w:id="1699351591">
          <w:marLeft w:val="-225"/>
          <w:marRight w:val="-225"/>
          <w:marTop w:val="0"/>
          <w:marBottom w:val="0"/>
          <w:divBdr>
            <w:top w:val="none" w:sz="0" w:space="0" w:color="auto"/>
            <w:left w:val="none" w:sz="0" w:space="0" w:color="auto"/>
            <w:bottom w:val="none" w:sz="0" w:space="0" w:color="auto"/>
            <w:right w:val="none" w:sz="0" w:space="0" w:color="auto"/>
          </w:divBdr>
          <w:divsChild>
            <w:div w:id="309360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5982958">
      <w:bodyDiv w:val="1"/>
      <w:marLeft w:val="0"/>
      <w:marRight w:val="0"/>
      <w:marTop w:val="0"/>
      <w:marBottom w:val="0"/>
      <w:divBdr>
        <w:top w:val="none" w:sz="0" w:space="0" w:color="auto"/>
        <w:left w:val="none" w:sz="0" w:space="0" w:color="auto"/>
        <w:bottom w:val="none" w:sz="0" w:space="0" w:color="auto"/>
        <w:right w:val="none" w:sz="0" w:space="0" w:color="auto"/>
      </w:divBdr>
    </w:div>
    <w:div w:id="1802336504">
      <w:bodyDiv w:val="1"/>
      <w:marLeft w:val="0"/>
      <w:marRight w:val="0"/>
      <w:marTop w:val="0"/>
      <w:marBottom w:val="0"/>
      <w:divBdr>
        <w:top w:val="none" w:sz="0" w:space="0" w:color="auto"/>
        <w:left w:val="none" w:sz="0" w:space="0" w:color="auto"/>
        <w:bottom w:val="none" w:sz="0" w:space="0" w:color="auto"/>
        <w:right w:val="none" w:sz="0" w:space="0" w:color="auto"/>
      </w:divBdr>
      <w:divsChild>
        <w:div w:id="204606257">
          <w:marLeft w:val="-225"/>
          <w:marRight w:val="-225"/>
          <w:marTop w:val="0"/>
          <w:marBottom w:val="0"/>
          <w:divBdr>
            <w:top w:val="none" w:sz="0" w:space="0" w:color="auto"/>
            <w:left w:val="none" w:sz="0" w:space="0" w:color="auto"/>
            <w:bottom w:val="none" w:sz="0" w:space="0" w:color="auto"/>
            <w:right w:val="none" w:sz="0" w:space="0" w:color="auto"/>
          </w:divBdr>
          <w:divsChild>
            <w:div w:id="114786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808564">
      <w:bodyDiv w:val="1"/>
      <w:marLeft w:val="0"/>
      <w:marRight w:val="0"/>
      <w:marTop w:val="0"/>
      <w:marBottom w:val="0"/>
      <w:divBdr>
        <w:top w:val="none" w:sz="0" w:space="0" w:color="auto"/>
        <w:left w:val="none" w:sz="0" w:space="0" w:color="auto"/>
        <w:bottom w:val="none" w:sz="0" w:space="0" w:color="auto"/>
        <w:right w:val="none" w:sz="0" w:space="0" w:color="auto"/>
      </w:divBdr>
    </w:div>
    <w:div w:id="1907102103">
      <w:bodyDiv w:val="1"/>
      <w:marLeft w:val="0"/>
      <w:marRight w:val="0"/>
      <w:marTop w:val="0"/>
      <w:marBottom w:val="0"/>
      <w:divBdr>
        <w:top w:val="none" w:sz="0" w:space="0" w:color="auto"/>
        <w:left w:val="none" w:sz="0" w:space="0" w:color="auto"/>
        <w:bottom w:val="none" w:sz="0" w:space="0" w:color="auto"/>
        <w:right w:val="none" w:sz="0" w:space="0" w:color="auto"/>
      </w:divBdr>
    </w:div>
    <w:div w:id="1914123910">
      <w:bodyDiv w:val="1"/>
      <w:marLeft w:val="0"/>
      <w:marRight w:val="0"/>
      <w:marTop w:val="0"/>
      <w:marBottom w:val="0"/>
      <w:divBdr>
        <w:top w:val="none" w:sz="0" w:space="0" w:color="auto"/>
        <w:left w:val="none" w:sz="0" w:space="0" w:color="auto"/>
        <w:bottom w:val="none" w:sz="0" w:space="0" w:color="auto"/>
        <w:right w:val="none" w:sz="0" w:space="0" w:color="auto"/>
      </w:divBdr>
    </w:div>
    <w:div w:id="1936596174">
      <w:bodyDiv w:val="1"/>
      <w:marLeft w:val="0"/>
      <w:marRight w:val="0"/>
      <w:marTop w:val="0"/>
      <w:marBottom w:val="0"/>
      <w:divBdr>
        <w:top w:val="none" w:sz="0" w:space="0" w:color="auto"/>
        <w:left w:val="none" w:sz="0" w:space="0" w:color="auto"/>
        <w:bottom w:val="none" w:sz="0" w:space="0" w:color="auto"/>
        <w:right w:val="none" w:sz="0" w:space="0" w:color="auto"/>
      </w:divBdr>
      <w:divsChild>
        <w:div w:id="334233826">
          <w:marLeft w:val="-225"/>
          <w:marRight w:val="-225"/>
          <w:marTop w:val="0"/>
          <w:marBottom w:val="0"/>
          <w:divBdr>
            <w:top w:val="none" w:sz="0" w:space="0" w:color="auto"/>
            <w:left w:val="none" w:sz="0" w:space="0" w:color="auto"/>
            <w:bottom w:val="none" w:sz="0" w:space="0" w:color="auto"/>
            <w:right w:val="none" w:sz="0" w:space="0" w:color="auto"/>
          </w:divBdr>
          <w:divsChild>
            <w:div w:id="2123911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572576">
      <w:bodyDiv w:val="1"/>
      <w:marLeft w:val="0"/>
      <w:marRight w:val="0"/>
      <w:marTop w:val="0"/>
      <w:marBottom w:val="0"/>
      <w:divBdr>
        <w:top w:val="none" w:sz="0" w:space="0" w:color="auto"/>
        <w:left w:val="none" w:sz="0" w:space="0" w:color="auto"/>
        <w:bottom w:val="none" w:sz="0" w:space="0" w:color="auto"/>
        <w:right w:val="none" w:sz="0" w:space="0" w:color="auto"/>
      </w:divBdr>
    </w:div>
    <w:div w:id="2021659837">
      <w:bodyDiv w:val="1"/>
      <w:marLeft w:val="0"/>
      <w:marRight w:val="0"/>
      <w:marTop w:val="0"/>
      <w:marBottom w:val="0"/>
      <w:divBdr>
        <w:top w:val="none" w:sz="0" w:space="0" w:color="auto"/>
        <w:left w:val="none" w:sz="0" w:space="0" w:color="auto"/>
        <w:bottom w:val="none" w:sz="0" w:space="0" w:color="auto"/>
        <w:right w:val="none" w:sz="0" w:space="0" w:color="auto"/>
      </w:divBdr>
    </w:div>
    <w:div w:id="2134706644">
      <w:bodyDiv w:val="1"/>
      <w:marLeft w:val="0"/>
      <w:marRight w:val="0"/>
      <w:marTop w:val="0"/>
      <w:marBottom w:val="0"/>
      <w:divBdr>
        <w:top w:val="none" w:sz="0" w:space="0" w:color="auto"/>
        <w:left w:val="none" w:sz="0" w:space="0" w:color="auto"/>
        <w:bottom w:val="none" w:sz="0" w:space="0" w:color="auto"/>
        <w:right w:val="none" w:sz="0" w:space="0" w:color="auto"/>
      </w:divBdr>
      <w:divsChild>
        <w:div w:id="874661139">
          <w:marLeft w:val="-225"/>
          <w:marRight w:val="-225"/>
          <w:marTop w:val="0"/>
          <w:marBottom w:val="0"/>
          <w:divBdr>
            <w:top w:val="none" w:sz="0" w:space="0" w:color="auto"/>
            <w:left w:val="none" w:sz="0" w:space="0" w:color="auto"/>
            <w:bottom w:val="none" w:sz="0" w:space="0" w:color="auto"/>
            <w:right w:val="none" w:sz="0" w:space="0" w:color="auto"/>
          </w:divBdr>
          <w:divsChild>
            <w:div w:id="102081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5NUHHDQN7SK2-1476151046-21477</_dlc_DocId>
    <TaxCatchAll xmlns="d8762117-8292-4133-b1c7-eab5c6487cfd">
      <Value>10</Value>
      <Value>9</Value>
      <Value>8</Value>
      <Value>2</Value>
      <Value>1</Value>
    </TaxCatchAll>
    <_dlc_DocIdUrl xmlns="f166a696-7b5b-4ccd-9f0c-ffde0cceec81">
      <Url>https://ericsson.sharepoint.com/sites/star/_layouts/15/DocIdRedir.aspx?ID=5NUHHDQN7SK2-1476151046-21477</Url>
      <Description>5NUHHDQN7SK2-1476151046-21477</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2.xml><?xml version="1.0" encoding="utf-8"?>
<ds:datastoreItem xmlns:ds="http://schemas.openxmlformats.org/officeDocument/2006/customXml" ds:itemID="{7D038F25-4EF2-46A7-B214-2FE5477BFDB2}">
  <ds:schemaRefs>
    <ds:schemaRef ds:uri="Microsoft.SharePoint.Taxonomy.ContentTypeSync"/>
  </ds:schemaRefs>
</ds:datastoreItem>
</file>

<file path=customXml/itemProps3.xml><?xml version="1.0" encoding="utf-8"?>
<ds:datastoreItem xmlns:ds="http://schemas.openxmlformats.org/officeDocument/2006/customXml" ds:itemID="{D65DA544-29D5-4C7D-87CA-CD069219CC98}">
  <ds:schemaRefs>
    <ds:schemaRef ds:uri="http://schemas.microsoft.com/sharepoint/events"/>
  </ds:schemaRefs>
</ds:datastoreItem>
</file>

<file path=customXml/itemProps4.xml><?xml version="1.0" encoding="utf-8"?>
<ds:datastoreItem xmlns:ds="http://schemas.openxmlformats.org/officeDocument/2006/customXml" ds:itemID="{9C13325C-E7D8-4CE2-8E4E-7A2DC3D930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6.xml><?xml version="1.0" encoding="utf-8"?>
<ds:datastoreItem xmlns:ds="http://schemas.openxmlformats.org/officeDocument/2006/customXml" ds:itemID="{23600EE1-4661-44FE-A570-9192C70E3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TotalTime>
  <Pages>29</Pages>
  <Words>14273</Words>
  <Characters>81362</Characters>
  <Application>Microsoft Office Word</Application>
  <DocSecurity>0</DocSecurity>
  <Lines>678</Lines>
  <Paragraphs>190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95445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 CTPClassification=CTP_NT</cp:keywords>
  <cp:lastModifiedBy>Stephen Grant</cp:lastModifiedBy>
  <cp:revision>3</cp:revision>
  <cp:lastPrinted>2018-04-10T11:17:00Z</cp:lastPrinted>
  <dcterms:created xsi:type="dcterms:W3CDTF">2018-04-19T03:56:00Z</dcterms:created>
  <dcterms:modified xsi:type="dcterms:W3CDTF">2018-04-19T03:57:00Z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a6370ae7-2a7c-45b8-9cda-e599fe58b1e2</vt:lpwstr>
  </property>
  <property fmtid="{D5CDD505-2E9C-101B-9397-08002B2CF9AE}" pid="4" name="ContentTypeId">
    <vt:lpwstr>0x010100C5F30C9B16E14C8EACE5F2CC7B7AC7F400F5862E332FC6CE449700A00A9FC83FBA</vt:lpwstr>
  </property>
  <property fmtid="{D5CDD505-2E9C-101B-9397-08002B2CF9AE}" pid="5" name="EriCOLLCategory">
    <vt:lpwstr>4;#Research|7f1f7aab-c784-40ec-8666-825d2ac7abef</vt:lpwstr>
  </property>
  <property fmtid="{D5CDD505-2E9C-101B-9397-08002B2CF9AE}" pid="6" name="TaxKeyword">
    <vt:lpwstr>1;#3GPP|6a3890dd-b3c6-4ee1-9283-043167dd414d;#2;#TDoc|b7cb4b2e-7c24-4f9d-967d-e29f765ecb8a;#3;#Ericsson|c60ff206-3dbb-4410-a86e-50fd188c386c</vt:lpwstr>
  </property>
  <property fmtid="{D5CDD505-2E9C-101B-9397-08002B2CF9AE}" pid="7" name="EriCOLLOrganizationUnit">
    <vt:lpwstr>5;#GFTE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TitusGUID">
    <vt:lpwstr>770774f9-0c57-45a9-ba6c-0ceab41d9200</vt:lpwstr>
  </property>
  <property fmtid="{D5CDD505-2E9C-101B-9397-08002B2CF9AE}" pid="15" name="CTP_TimeStamp">
    <vt:lpwstr>2018-04-13 01:59:52Z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CTPClassification">
    <vt:lpwstr>CTP_NT</vt:lpwstr>
  </property>
  <property fmtid="{D5CDD505-2E9C-101B-9397-08002B2CF9AE}" pid="20" name="_2015_ms_pID_725343">
    <vt:lpwstr>(2)gE584DvSm3zUCFpLrI4bl91aqzS1Ai+Fz8YBeaPwgefRWJSf7pcEo9SzXYR+tjEc9cse3HMh
PUO8PJwf3GUN50nXLA2Vk+ZBn0b/DivR+K2ygU4a9eC9V2t9IASPZKi784gY8nopPJGhK3nG
eyFGv10Q5oIYjQnC61jSPCDG4UDTtOvRx/W96zYkwObiBThg0QewXtxfboyHFj34V0k77R3S
lJDey3zdFxWvUWHScM</vt:lpwstr>
  </property>
  <property fmtid="{D5CDD505-2E9C-101B-9397-08002B2CF9AE}" pid="21" name="_2015_ms_pID_7253431">
    <vt:lpwstr>XhaTByxKY/OW/iKmCY2Tf0t+yGE8GXAFnoXtqIeGhoPJjUiQ71I/Tn
kKyJPyqOkaT1b/f5Yt9/8MkzMhpBbcbYguRC/LqiotEri283JHptGUhb5rL3MMg3zKOJ4Fj+
ljvAXgcWpFpZMoDmaxoBE2CHxN4QYnunjTM5BkDHH41qVfqlx+PFWh+qZm7sR2TEa3M=</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1523694590</vt:lpwstr>
  </property>
</Properties>
</file>